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BFD08E"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112</w:t>
      </w:r>
      <w:r>
        <w:rPr>
          <w:b/>
          <w:i/>
          <w:noProof/>
          <w:sz w:val="28"/>
        </w:rPr>
        <w:tab/>
      </w:r>
      <w:r w:rsidR="003D2830" w:rsidRPr="003D2830">
        <w:rPr>
          <w:b/>
          <w:i/>
          <w:noProof/>
          <w:sz w:val="28"/>
        </w:rPr>
        <w:t>R4-2411704</w:t>
      </w:r>
    </w:p>
    <w:p w14:paraId="7CB45193" w14:textId="51F43840" w:rsidR="001E41F3" w:rsidRDefault="0041421D" w:rsidP="005E2C44">
      <w:pPr>
        <w:pStyle w:val="CRCoverPage"/>
        <w:outlineLvl w:val="0"/>
        <w:rPr>
          <w:b/>
          <w:noProof/>
          <w:sz w:val="24"/>
        </w:rPr>
      </w:pPr>
      <w:r w:rsidRPr="0041421D">
        <w:rPr>
          <w:b/>
          <w:noProof/>
          <w:sz w:val="24"/>
        </w:rPr>
        <w:t xml:space="preserve">Maastricht, Netherlands, </w:t>
      </w:r>
      <w:r w:rsidR="000F56CF">
        <w:rPr>
          <w:b/>
          <w:noProof/>
          <w:sz w:val="24"/>
        </w:rPr>
        <w:t>19</w:t>
      </w:r>
      <w:r w:rsidR="000F56CF" w:rsidRPr="000F56CF">
        <w:rPr>
          <w:b/>
          <w:noProof/>
          <w:sz w:val="24"/>
          <w:vertAlign w:val="superscript"/>
        </w:rPr>
        <w:t>th</w:t>
      </w:r>
      <w:r w:rsidR="000F56CF">
        <w:rPr>
          <w:b/>
          <w:noProof/>
          <w:sz w:val="24"/>
        </w:rPr>
        <w:t xml:space="preserve"> </w:t>
      </w:r>
      <w:r w:rsidRPr="0041421D">
        <w:rPr>
          <w:b/>
          <w:noProof/>
          <w:sz w:val="24"/>
        </w:rPr>
        <w:t xml:space="preserve">Aug. – </w:t>
      </w:r>
      <w:r w:rsidR="000F56CF">
        <w:rPr>
          <w:b/>
          <w:noProof/>
          <w:sz w:val="24"/>
        </w:rPr>
        <w:t>23</w:t>
      </w:r>
      <w:r w:rsidR="000F56CF" w:rsidRPr="000F56CF">
        <w:rPr>
          <w:b/>
          <w:noProof/>
          <w:sz w:val="24"/>
          <w:vertAlign w:val="superscript"/>
        </w:rPr>
        <w:t>rd</w:t>
      </w:r>
      <w:r w:rsidR="000F56CF">
        <w:rPr>
          <w:b/>
          <w:noProof/>
          <w:sz w:val="24"/>
        </w:rPr>
        <w:t xml:space="preserve"> </w:t>
      </w:r>
      <w:r w:rsidRPr="0041421D">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C48F4" w:rsidR="001E41F3" w:rsidRPr="00410371" w:rsidRDefault="004C69E2" w:rsidP="00547111">
            <w:pPr>
              <w:pStyle w:val="CRCoverPage"/>
              <w:spacing w:after="0"/>
              <w:rPr>
                <w:noProof/>
              </w:rPr>
            </w:pPr>
            <w:r>
              <w:rPr>
                <w:b/>
                <w:noProof/>
                <w:sz w:val="28"/>
              </w:rPr>
              <w:t>4705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033E2" w:rsidR="001E41F3" w:rsidRPr="00410371" w:rsidRDefault="00000000">
            <w:pPr>
              <w:pStyle w:val="CRCoverPage"/>
              <w:spacing w:after="0"/>
              <w:jc w:val="center"/>
              <w:rPr>
                <w:noProof/>
                <w:sz w:val="28"/>
              </w:rPr>
            </w:pPr>
            <w:fldSimple w:instr=" DOCPROPERTY  Version  \* MERGEFORMAT ">
              <w:r w:rsidR="0041421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62F68" w:rsidR="001E41F3" w:rsidRDefault="0041421D" w:rsidP="0041421D">
            <w:pPr>
              <w:pStyle w:val="CRCoverPage"/>
              <w:spacing w:after="0"/>
              <w:rPr>
                <w:noProof/>
              </w:rPr>
            </w:pPr>
            <w:r>
              <w:rPr>
                <w:noProof/>
              </w:rPr>
              <w:t>(</w:t>
            </w:r>
            <w:r w:rsidRPr="006105AE">
              <w:rPr>
                <w:noProof/>
              </w:rPr>
              <w:t>NR_Mob_enh2-</w:t>
            </w:r>
            <w:r w:rsidR="002D504E">
              <w:rPr>
                <w:noProof/>
              </w:rPr>
              <w:t>Perf</w:t>
            </w:r>
            <w:r>
              <w:rPr>
                <w:noProof/>
              </w:rPr>
              <w:t xml:space="preserve">) </w:t>
            </w:r>
            <w:r w:rsidRPr="0041421D">
              <w:rPr>
                <w:noProof/>
              </w:rPr>
              <w:t xml:space="preserve">CR on </w:t>
            </w:r>
            <w:r w:rsidR="002D504E">
              <w:rPr>
                <w:noProof/>
              </w:rPr>
              <w:t>performance</w:t>
            </w:r>
            <w:r w:rsidRPr="0041421D">
              <w:rPr>
                <w:noProof/>
              </w:rPr>
              <w:t xml:space="preserve"> maintenance for R18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1C945" w:rsidR="001E41F3" w:rsidRDefault="00000000">
            <w:pPr>
              <w:pStyle w:val="CRCoverPage"/>
              <w:spacing w:after="0"/>
              <w:ind w:left="100"/>
              <w:rPr>
                <w:noProof/>
              </w:rPr>
            </w:pPr>
            <w:fldSimple w:instr=" DOCPROPERTY  SourceIfWg  \* MERGEFORMAT ">
              <w:r w:rsidR="0041421D" w:rsidRPr="00827509">
                <w:rPr>
                  <w:noProof/>
                </w:rPr>
                <w:t>MediaTek Inc</w:t>
              </w:r>
              <w:r w:rsidR="0041421D">
                <w:rPr>
                  <w:noProof/>
                </w:rPr>
                <w:t>.</w:t>
              </w:r>
            </w:fldSimple>
            <w:r w:rsidR="0041421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AD386" w:rsidR="001E41F3" w:rsidRDefault="00000000">
            <w:pPr>
              <w:pStyle w:val="CRCoverPage"/>
              <w:spacing w:after="0"/>
              <w:ind w:left="100"/>
              <w:rPr>
                <w:noProof/>
              </w:rPr>
            </w:pPr>
            <w:fldSimple w:instr=" DOCPROPERTY  RelatedWis  \* MERGEFORMAT ">
              <w:r w:rsidR="0041421D" w:rsidRPr="006105AE">
                <w:rPr>
                  <w:noProof/>
                </w:rPr>
                <w:t>NR_Mob_enh2-</w:t>
              </w:r>
              <w:r w:rsidR="002D504E">
                <w:rPr>
                  <w:noProof/>
                </w:rPr>
                <w:t>Perf</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01A17" w:rsidR="001E41F3" w:rsidRDefault="00000000">
            <w:pPr>
              <w:pStyle w:val="CRCoverPage"/>
              <w:spacing w:after="0"/>
              <w:ind w:left="100"/>
              <w:rPr>
                <w:noProof/>
              </w:rPr>
            </w:pPr>
            <w:fldSimple w:instr=" DOCPROPERTY  ResDate  \* MERGEFORMAT ">
              <w:r w:rsidR="0041421D">
                <w:rPr>
                  <w:noProof/>
                </w:rPr>
                <w:t>2024-8-23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83BC2" w14:textId="2D8AD070" w:rsidR="002A5474" w:rsidRDefault="00903D11" w:rsidP="00C33928">
            <w:pPr>
              <w:pStyle w:val="CRCoverPage"/>
              <w:numPr>
                <w:ilvl w:val="0"/>
                <w:numId w:val="1"/>
              </w:numPr>
              <w:spacing w:after="0"/>
              <w:rPr>
                <w:noProof/>
                <w:lang w:eastAsia="zh-CN"/>
              </w:rPr>
            </w:pPr>
            <w:r>
              <w:rPr>
                <w:noProof/>
                <w:lang w:eastAsia="zh-CN"/>
              </w:rPr>
              <w:t xml:space="preserve">Changes#1-4: </w:t>
            </w:r>
            <w:r w:rsidR="002A5474">
              <w:rPr>
                <w:rFonts w:hint="eastAsia"/>
                <w:noProof/>
                <w:lang w:eastAsia="zh-CN"/>
              </w:rPr>
              <w:t>T</w:t>
            </w:r>
            <w:r w:rsidR="002A5474">
              <w:rPr>
                <w:noProof/>
                <w:lang w:eastAsia="zh-CN"/>
              </w:rPr>
              <w:t>he</w:t>
            </w:r>
            <w:r>
              <w:rPr>
                <w:noProof/>
                <w:lang w:eastAsia="zh-CN"/>
              </w:rPr>
              <w:t xml:space="preserve"> definition of relative accuracy is not accurate</w:t>
            </w:r>
            <w:r w:rsidR="002A5474">
              <w:rPr>
                <w:noProof/>
                <w:lang w:eastAsia="zh-CN"/>
              </w:rPr>
              <w:t>.</w:t>
            </w:r>
          </w:p>
          <w:p w14:paraId="25796842" w14:textId="21A5A07F" w:rsidR="00903D11" w:rsidRDefault="006243C5" w:rsidP="00C33928">
            <w:pPr>
              <w:pStyle w:val="CRCoverPage"/>
              <w:numPr>
                <w:ilvl w:val="0"/>
                <w:numId w:val="1"/>
              </w:numPr>
              <w:spacing w:after="0"/>
              <w:rPr>
                <w:noProof/>
                <w:lang w:eastAsia="zh-CN"/>
              </w:rPr>
            </w:pPr>
            <w:r>
              <w:rPr>
                <w:noProof/>
                <w:lang w:eastAsia="zh-CN"/>
              </w:rPr>
              <w:t>Change#5: For PDCCH order RACH test cases in FR1, the capability IE is not aligned with 38.306. There are some brackets. The test requirements in A.6.3.2.4.1 and A.6.3.2.4.2 are not aligned with core requirements.</w:t>
            </w:r>
            <w:r w:rsidR="00053A13">
              <w:rPr>
                <w:noProof/>
                <w:lang w:eastAsia="zh-CN"/>
              </w:rPr>
              <w:t xml:space="preserve"> Early RACH configuration in A.6.3.2.4.2 is not correct.</w:t>
            </w:r>
          </w:p>
          <w:p w14:paraId="1F21509F" w14:textId="77777777" w:rsidR="00BC7EA3" w:rsidRDefault="005E03FE" w:rsidP="00C33928">
            <w:pPr>
              <w:pStyle w:val="CRCoverPage"/>
              <w:numPr>
                <w:ilvl w:val="0"/>
                <w:numId w:val="1"/>
              </w:numPr>
              <w:spacing w:after="0"/>
              <w:rPr>
                <w:noProof/>
                <w:lang w:eastAsia="zh-CN"/>
              </w:rPr>
            </w:pPr>
            <w:r>
              <w:rPr>
                <w:noProof/>
                <w:lang w:eastAsia="zh-CN"/>
              </w:rPr>
              <w:t>Change#6-</w:t>
            </w:r>
            <w:r w:rsidR="005829F3">
              <w:rPr>
                <w:noProof/>
                <w:lang w:eastAsia="zh-CN"/>
              </w:rPr>
              <w:t>10</w:t>
            </w:r>
            <w:r>
              <w:rPr>
                <w:noProof/>
                <w:lang w:eastAsia="zh-CN"/>
              </w:rPr>
              <w:t>: The capability IE is not aligned with 38.306. The title of A.6.3.4.4 is wrong.</w:t>
            </w:r>
          </w:p>
          <w:p w14:paraId="2B28A023" w14:textId="77777777" w:rsidR="00A17191" w:rsidRDefault="00A17191" w:rsidP="00C33928">
            <w:pPr>
              <w:pStyle w:val="CRCoverPage"/>
              <w:numPr>
                <w:ilvl w:val="0"/>
                <w:numId w:val="1"/>
              </w:numPr>
              <w:spacing w:after="0"/>
              <w:rPr>
                <w:noProof/>
                <w:lang w:eastAsia="zh-CN"/>
              </w:rPr>
            </w:pPr>
            <w:r>
              <w:rPr>
                <w:noProof/>
                <w:lang w:eastAsia="zh-CN"/>
              </w:rPr>
              <w:t xml:space="preserve">Change#11-14: The referenced clause number is not complete. </w:t>
            </w:r>
            <w:r w:rsidRPr="00A17191">
              <w:rPr>
                <w:noProof/>
                <w:lang w:eastAsia="zh-CN"/>
              </w:rPr>
              <w:t>As the maximum number of beams reported in each report supported by UE may be "1", relative accuracy requirements can not be checked in the test case.</w:t>
            </w:r>
          </w:p>
          <w:p w14:paraId="3E9F3B93" w14:textId="77777777" w:rsidR="00442538" w:rsidRDefault="00371AE0" w:rsidP="00C33928">
            <w:pPr>
              <w:pStyle w:val="CRCoverPage"/>
              <w:numPr>
                <w:ilvl w:val="0"/>
                <w:numId w:val="1"/>
              </w:numPr>
              <w:spacing w:after="0"/>
              <w:rPr>
                <w:noProof/>
                <w:lang w:eastAsia="zh-CN"/>
              </w:rPr>
            </w:pPr>
            <w:r>
              <w:rPr>
                <w:noProof/>
                <w:lang w:eastAsia="zh-CN"/>
              </w:rPr>
              <w:t xml:space="preserve">Change#15-17: These test cases were approved in big CR R4-2410400 but haven’t been captured in 38.133. </w:t>
            </w:r>
          </w:p>
          <w:p w14:paraId="7CE5E14D" w14:textId="1F753C77" w:rsidR="00C33928" w:rsidRDefault="00C33928" w:rsidP="00C33928">
            <w:pPr>
              <w:pStyle w:val="CRCoverPage"/>
              <w:numPr>
                <w:ilvl w:val="0"/>
                <w:numId w:val="1"/>
              </w:numPr>
              <w:spacing w:after="0"/>
              <w:rPr>
                <w:noProof/>
                <w:lang w:eastAsia="zh-CN"/>
              </w:rPr>
            </w:pPr>
            <w:r>
              <w:rPr>
                <w:noProof/>
                <w:lang w:eastAsia="zh-CN"/>
              </w:rPr>
              <w:t>Change#18-21: The capability IE is not aligned with 38.306. The title of A.6.3.4.4 is wrong.</w:t>
            </w:r>
          </w:p>
          <w:p w14:paraId="708AA7DE" w14:textId="7837FC33" w:rsidR="00C33928" w:rsidRDefault="00661720" w:rsidP="00C33928">
            <w:pPr>
              <w:pStyle w:val="CRCoverPage"/>
              <w:numPr>
                <w:ilvl w:val="0"/>
                <w:numId w:val="1"/>
              </w:numPr>
              <w:spacing w:after="0"/>
              <w:rPr>
                <w:noProof/>
                <w:lang w:eastAsia="zh-CN"/>
              </w:rPr>
            </w:pPr>
            <w:r>
              <w:rPr>
                <w:noProof/>
                <w:lang w:eastAsia="zh-CN"/>
              </w:rPr>
              <w:t>Change#22-25: The referenced clause number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338BD" w14:textId="5F76C982" w:rsidR="00903D11" w:rsidRDefault="00903D11" w:rsidP="006243C5">
            <w:pPr>
              <w:pStyle w:val="CRCoverPage"/>
              <w:numPr>
                <w:ilvl w:val="0"/>
                <w:numId w:val="2"/>
              </w:numPr>
              <w:spacing w:after="0"/>
              <w:rPr>
                <w:noProof/>
                <w:lang w:eastAsia="zh-CN"/>
              </w:rPr>
            </w:pPr>
            <w:r>
              <w:rPr>
                <w:noProof/>
                <w:lang w:eastAsia="zh-CN"/>
              </w:rPr>
              <w:t>Changes#1-4: Update the definition of relative accuracy.</w:t>
            </w:r>
          </w:p>
          <w:p w14:paraId="4C7C09AA" w14:textId="226052C5" w:rsidR="006243C5" w:rsidRDefault="006243C5" w:rsidP="006243C5">
            <w:pPr>
              <w:pStyle w:val="CRCoverPage"/>
              <w:numPr>
                <w:ilvl w:val="0"/>
                <w:numId w:val="2"/>
              </w:numPr>
              <w:spacing w:after="0"/>
              <w:rPr>
                <w:noProof/>
                <w:lang w:eastAsia="zh-CN"/>
              </w:rPr>
            </w:pPr>
            <w:r>
              <w:rPr>
                <w:noProof/>
                <w:lang w:eastAsia="zh-CN"/>
              </w:rPr>
              <w:t>Change#5: For PDCCH order RACH test cases in FR1, align the capability IE with 38.306. Remove the brackets. Align the test requirements in A.6.3.2.4.1 and A.6.3.2.4.2 with core requirements.</w:t>
            </w:r>
            <w:r w:rsidR="00053A13">
              <w:rPr>
                <w:noProof/>
                <w:lang w:eastAsia="zh-CN"/>
              </w:rPr>
              <w:t xml:space="preserve"> Correct the error in early RACH configuration in A.6.3.2.4.2.</w:t>
            </w:r>
          </w:p>
          <w:p w14:paraId="6F700347" w14:textId="5CFFFE7C" w:rsidR="002A5474" w:rsidRDefault="005E03FE" w:rsidP="006243C5">
            <w:pPr>
              <w:pStyle w:val="CRCoverPage"/>
              <w:numPr>
                <w:ilvl w:val="0"/>
                <w:numId w:val="2"/>
              </w:numPr>
              <w:spacing w:after="0"/>
              <w:rPr>
                <w:noProof/>
                <w:lang w:eastAsia="zh-CN"/>
              </w:rPr>
            </w:pPr>
            <w:r>
              <w:rPr>
                <w:noProof/>
                <w:lang w:eastAsia="zh-CN"/>
              </w:rPr>
              <w:t>Change#6-</w:t>
            </w:r>
            <w:r w:rsidR="005829F3">
              <w:rPr>
                <w:noProof/>
                <w:lang w:eastAsia="zh-CN"/>
              </w:rPr>
              <w:t>10</w:t>
            </w:r>
            <w:r>
              <w:rPr>
                <w:noProof/>
                <w:lang w:eastAsia="zh-CN"/>
              </w:rPr>
              <w:t>: Align the capability IE with 38.306 and correct the title of A.6.3.4.4.</w:t>
            </w:r>
          </w:p>
          <w:p w14:paraId="55CD48C4" w14:textId="496D9E22" w:rsidR="00431E9B" w:rsidRDefault="00A17191" w:rsidP="006243C5">
            <w:pPr>
              <w:pStyle w:val="CRCoverPage"/>
              <w:numPr>
                <w:ilvl w:val="0"/>
                <w:numId w:val="2"/>
              </w:numPr>
              <w:spacing w:after="0"/>
              <w:rPr>
                <w:noProof/>
                <w:lang w:eastAsia="zh-CN"/>
              </w:rPr>
            </w:pPr>
            <w:r>
              <w:rPr>
                <w:noProof/>
                <w:lang w:eastAsia="zh-CN"/>
              </w:rPr>
              <w:t>Change#11-14: Correct the referenced clause</w:t>
            </w:r>
            <w:r w:rsidR="00661720">
              <w:rPr>
                <w:noProof/>
                <w:lang w:eastAsia="zh-CN"/>
              </w:rPr>
              <w:t xml:space="preserve"> number</w:t>
            </w:r>
            <w:r>
              <w:rPr>
                <w:noProof/>
                <w:lang w:eastAsia="zh-CN"/>
              </w:rPr>
              <w:t xml:space="preserve">. Not to check relative accuracy requirements in </w:t>
            </w:r>
            <w:r>
              <w:t>A.6.6.28.</w:t>
            </w:r>
            <w:r>
              <w:rPr>
                <w:lang w:val="en-US" w:eastAsia="zh-CN"/>
              </w:rPr>
              <w:t>1</w:t>
            </w:r>
            <w:r>
              <w:t>.3 and A.6.7.17.1.</w:t>
            </w:r>
          </w:p>
          <w:p w14:paraId="23C852BB" w14:textId="77777777" w:rsidR="00371AE0" w:rsidRDefault="00371AE0" w:rsidP="006243C5">
            <w:pPr>
              <w:pStyle w:val="CRCoverPage"/>
              <w:numPr>
                <w:ilvl w:val="0"/>
                <w:numId w:val="2"/>
              </w:numPr>
              <w:spacing w:after="0"/>
              <w:rPr>
                <w:noProof/>
                <w:lang w:eastAsia="zh-CN"/>
              </w:rPr>
            </w:pPr>
            <w:r>
              <w:rPr>
                <w:noProof/>
                <w:lang w:eastAsia="zh-CN"/>
              </w:rPr>
              <w:t>Change#15-17: Add the test cases approved in big CR R4-2410400 but not captured in 38.133. The parts different from big CR is highlighted.</w:t>
            </w:r>
          </w:p>
          <w:p w14:paraId="3D0A3E3D" w14:textId="77777777" w:rsidR="00C33928" w:rsidRDefault="00C33928" w:rsidP="006243C5">
            <w:pPr>
              <w:pStyle w:val="CRCoverPage"/>
              <w:numPr>
                <w:ilvl w:val="0"/>
                <w:numId w:val="2"/>
              </w:numPr>
              <w:spacing w:after="0"/>
              <w:rPr>
                <w:noProof/>
                <w:lang w:eastAsia="zh-CN"/>
              </w:rPr>
            </w:pPr>
            <w:r>
              <w:rPr>
                <w:noProof/>
                <w:lang w:eastAsia="zh-CN"/>
              </w:rPr>
              <w:t>Change#18-21: Align the capability IE with 38.306</w:t>
            </w:r>
          </w:p>
          <w:p w14:paraId="31C656EC" w14:textId="78271646" w:rsidR="00661720" w:rsidRDefault="00661720" w:rsidP="006243C5">
            <w:pPr>
              <w:pStyle w:val="CRCoverPage"/>
              <w:numPr>
                <w:ilvl w:val="0"/>
                <w:numId w:val="2"/>
              </w:numPr>
              <w:spacing w:after="0"/>
              <w:rPr>
                <w:noProof/>
                <w:lang w:eastAsia="zh-CN"/>
              </w:rPr>
            </w:pPr>
            <w:r>
              <w:rPr>
                <w:noProof/>
                <w:lang w:eastAsia="zh-CN"/>
              </w:rPr>
              <w:t>Change#22-25: Correct the referenced clause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EEE9AC" w:rsidR="00431E9B" w:rsidRDefault="00661720" w:rsidP="00661720">
            <w:pPr>
              <w:pStyle w:val="CRCoverPage"/>
              <w:spacing w:after="0"/>
              <w:rPr>
                <w:noProof/>
                <w:lang w:eastAsia="zh-CN"/>
              </w:rPr>
            </w:pPr>
            <w:r>
              <w:rPr>
                <w:noProof/>
                <w:lang w:eastAsia="zh-CN"/>
              </w:rPr>
              <w:t>Test cases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A938A" w:rsidR="001E41F3" w:rsidRDefault="00903D11">
            <w:pPr>
              <w:pStyle w:val="CRCoverPage"/>
              <w:spacing w:after="0"/>
              <w:ind w:left="100"/>
              <w:rPr>
                <w:noProof/>
                <w:lang w:eastAsia="zh-CN"/>
              </w:rPr>
            </w:pPr>
            <w:r>
              <w:rPr>
                <w:noProof/>
                <w:lang w:eastAsia="zh-CN"/>
              </w:rPr>
              <w:t>10.1.19D.1.2, 10.1.19E.1.2, 10.1.20A.1.2, 10.1.20B.1.2,</w:t>
            </w:r>
            <w:r w:rsidR="00661720">
              <w:rPr>
                <w:noProof/>
                <w:lang w:eastAsia="zh-CN"/>
              </w:rPr>
              <w:t xml:space="preserve"> A.6.3.2.4, A.6.3.4.1.3, A.6.3.4.2.3, A.6.3.4.3.3, A.6.3.4.4, A.6.3.5.1.3, A.6.6.26.1.3, A.6.6.27.1.3, A.6.6.28.1.3, A.6.7.17.1, (new) A.7.3.2.x, (new) A.7.3.3.X, (new) A.7.3.3.Y, A.7.3.4.1.3, A.7.3.4.2.3, A.7.3.4.3.3, A.7.3.5.1.3, A.7.6.20.1.3, A.7.6.21.1.3, A.7.6.22.1.3, A.7.7.15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21D" w:rsidRDefault="0041421D" w:rsidP="0041421D">
            <w:pPr>
              <w:pStyle w:val="CRCoverPage"/>
              <w:spacing w:after="0"/>
              <w:ind w:left="99"/>
              <w:rPr>
                <w:noProof/>
              </w:rPr>
            </w:pPr>
            <w:r>
              <w:rPr>
                <w:noProof/>
              </w:rPr>
              <w:t xml:space="preserve">TS/TR ... CR ...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7F199C" w14:textId="21AF10F0" w:rsidR="00A44730" w:rsidRPr="00856798" w:rsidRDefault="00A44730" w:rsidP="00A44730">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lastRenderedPageBreak/>
        <w:t xml:space="preserve">Start of Change </w:t>
      </w:r>
      <w:r>
        <w:rPr>
          <w:rFonts w:ascii="Arial" w:hAnsi="Arial" w:cs="Arial"/>
          <w:noProof/>
          <w:color w:val="FF0000"/>
        </w:rPr>
        <w:t>1</w:t>
      </w:r>
    </w:p>
    <w:p w14:paraId="4210D90D" w14:textId="77777777" w:rsidR="002D504E" w:rsidRDefault="002D504E" w:rsidP="002D504E">
      <w:pPr>
        <w:pStyle w:val="5"/>
      </w:pPr>
      <w:bookmarkStart w:id="1" w:name="_Hlk163250408"/>
      <w:r>
        <w:t>10.1.19D.1.2</w:t>
      </w:r>
      <w:r>
        <w:tab/>
        <w:t>Relative Accuracy</w:t>
      </w:r>
    </w:p>
    <w:p w14:paraId="5B33B5C6" w14:textId="70DD76C4" w:rsidR="002D504E" w:rsidDel="002D504E" w:rsidRDefault="002D504E" w:rsidP="002D504E">
      <w:pPr>
        <w:rPr>
          <w:del w:id="2" w:author="Ada Wang (王苗)" w:date="2024-08-07T21:35:00Z"/>
          <w:rFonts w:cs="v4.2.0"/>
        </w:rPr>
      </w:pPr>
      <w:bookmarkStart w:id="3" w:name="_Hlk165295778"/>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del w:id="4" w:author="Ada Wang (王苗)" w:date="2024-08-07T21:34:00Z">
        <w:r w:rsidDel="002D504E">
          <w:rPr>
            <w:lang w:val="en-US"/>
          </w:rPr>
          <w:delText xml:space="preserve">largest measured </w:delText>
        </w:r>
      </w:del>
      <w:r>
        <w:rPr>
          <w:lang w:val="en-US"/>
        </w:rPr>
        <w:t xml:space="preserve">value of L1-RSRP </w:t>
      </w:r>
      <w:ins w:id="5" w:author="Ada Wang (王苗)" w:date="2024-08-07T21:35:00Z">
        <w:r w:rsidRPr="002D504E">
          <w:rPr>
            <w:lang w:val="en-US"/>
          </w:rPr>
          <w:t xml:space="preserve">measured from another </w:t>
        </w:r>
      </w:ins>
      <w:del w:id="6" w:author="Ada Wang (王苗)" w:date="2024-08-07T21:35:00Z">
        <w:r w:rsidDel="002D504E">
          <w:rPr>
            <w:lang w:val="en-US"/>
          </w:rPr>
          <w:delText xml:space="preserve">among all </w:delText>
        </w:r>
      </w:del>
      <w:r>
        <w:rPr>
          <w:lang w:val="en-US"/>
        </w:rPr>
        <w:t>SSB</w:t>
      </w:r>
      <w:del w:id="7" w:author="Ada Wang (王苗)" w:date="2024-08-07T21:35:00Z">
        <w:r w:rsidDel="002D504E">
          <w:rPr>
            <w:lang w:val="en-US"/>
          </w:rPr>
          <w:delText>s</w:delText>
        </w:r>
      </w:del>
      <w:r>
        <w:rPr>
          <w:lang w:val="en-US"/>
        </w:rPr>
        <w:t xml:space="preserve"> of the cell(s)</w:t>
      </w:r>
      <w:r>
        <w:rPr>
          <w:lang w:val="en-US" w:eastAsia="zh-CN"/>
        </w:rPr>
        <w:t xml:space="preserve"> </w:t>
      </w:r>
      <w:r>
        <w:t xml:space="preserve">on the same frequency </w:t>
      </w:r>
      <w:ins w:id="8" w:author="Ada Wang (王苗)" w:date="2024-08-07T21:35:00Z">
        <w:r w:rsidRPr="002D504E">
          <w:t xml:space="preserve">or between any two SSBs measured on the same cell </w:t>
        </w:r>
      </w:ins>
      <w:r>
        <w:t>in FR1</w:t>
      </w:r>
      <w:r>
        <w:rPr>
          <w:lang w:val="en-US"/>
        </w:rPr>
        <w:t>.</w:t>
      </w:r>
      <w:bookmarkEnd w:id="3"/>
      <w:r>
        <w:rPr>
          <w:rFonts w:cs="v4.2.0"/>
        </w:rPr>
        <w:t xml:space="preserve">The accuracy requirements in Table </w:t>
      </w:r>
      <w:r>
        <w:rPr>
          <w:lang w:eastAsia="zh-CN"/>
        </w:rPr>
        <w:t>10.1.19D</w:t>
      </w:r>
      <w:r>
        <w:t>.1</w:t>
      </w:r>
      <w:r>
        <w:rPr>
          <w:lang w:eastAsia="zh-CN"/>
        </w:rPr>
        <w:t>.2</w:t>
      </w:r>
      <w:r>
        <w:rPr>
          <w:rFonts w:cs="v4.2.0"/>
        </w:rPr>
        <w:t>-1 are valid under the following conditions:</w:t>
      </w:r>
    </w:p>
    <w:p w14:paraId="5717900C" w14:textId="77777777" w:rsidR="002D504E" w:rsidRDefault="002D504E" w:rsidP="002D504E">
      <w:pPr>
        <w:pStyle w:val="B10"/>
        <w:rPr>
          <w:rFonts w:eastAsia="PMingLiU"/>
        </w:rPr>
      </w:pPr>
      <w:r>
        <w:t>-</w:t>
      </w:r>
      <w:r>
        <w:tab/>
        <w:t>Conditions defined in clause 7.3 of TS 38.101-1 [18] for reference sensitivity are fulfilled.</w:t>
      </w:r>
    </w:p>
    <w:p w14:paraId="3DFDEFFB" w14:textId="77777777" w:rsidR="002D504E" w:rsidRDefault="002D504E" w:rsidP="002D504E">
      <w:pPr>
        <w:pStyle w:val="B10"/>
        <w:rPr>
          <w:rFonts w:eastAsiaTheme="minorEastAsia"/>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51EC3EEF" w14:textId="77777777" w:rsidR="002D504E" w:rsidRDefault="002D504E" w:rsidP="002D504E">
      <w:pPr>
        <w:pStyle w:val="TH"/>
      </w:pPr>
      <w:r>
        <w:t>Table 10.1.19D.1.2-1: SSB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2D504E" w14:paraId="6C72FFC8" w14:textId="77777777" w:rsidTr="004C45F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F372CFD" w14:textId="77777777" w:rsidR="002D504E" w:rsidRDefault="002D504E" w:rsidP="004C45F4">
            <w:pPr>
              <w:pStyle w:val="TAH"/>
              <w:rPr>
                <w:kern w:val="2"/>
              </w:rPr>
            </w:pPr>
            <w:r>
              <w:rPr>
                <w:kern w:val="2"/>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2C5E1C5" w14:textId="77777777" w:rsidR="002D504E" w:rsidRDefault="002D504E" w:rsidP="004C45F4">
            <w:pPr>
              <w:pStyle w:val="TAH"/>
              <w:rPr>
                <w:kern w:val="2"/>
              </w:rPr>
            </w:pPr>
            <w:r>
              <w:rPr>
                <w:kern w:val="2"/>
              </w:rPr>
              <w:t>Conditions</w:t>
            </w:r>
          </w:p>
        </w:tc>
      </w:tr>
      <w:tr w:rsidR="002D504E" w14:paraId="7AE1CB06" w14:textId="77777777" w:rsidTr="004C45F4">
        <w:trPr>
          <w:jc w:val="center"/>
        </w:trPr>
        <w:tc>
          <w:tcPr>
            <w:tcW w:w="1033" w:type="dxa"/>
            <w:tcBorders>
              <w:top w:val="single" w:sz="6" w:space="0" w:color="auto"/>
              <w:left w:val="single" w:sz="4" w:space="0" w:color="auto"/>
              <w:bottom w:val="nil"/>
              <w:right w:val="single" w:sz="6" w:space="0" w:color="auto"/>
            </w:tcBorders>
            <w:vAlign w:val="center"/>
            <w:hideMark/>
          </w:tcPr>
          <w:p w14:paraId="12CB84DC" w14:textId="77777777" w:rsidR="002D504E" w:rsidRDefault="002D504E" w:rsidP="004C45F4">
            <w:pPr>
              <w:pStyle w:val="TAH"/>
              <w:rPr>
                <w:kern w:val="2"/>
              </w:rPr>
            </w:pPr>
            <w:r>
              <w:rPr>
                <w:kern w:val="2"/>
              </w:rPr>
              <w:t>Normal condition</w:t>
            </w:r>
          </w:p>
        </w:tc>
        <w:tc>
          <w:tcPr>
            <w:tcW w:w="1049" w:type="dxa"/>
            <w:tcBorders>
              <w:top w:val="single" w:sz="6" w:space="0" w:color="auto"/>
              <w:left w:val="single" w:sz="6" w:space="0" w:color="auto"/>
              <w:bottom w:val="nil"/>
              <w:right w:val="single" w:sz="6" w:space="0" w:color="auto"/>
            </w:tcBorders>
            <w:vAlign w:val="center"/>
            <w:hideMark/>
          </w:tcPr>
          <w:p w14:paraId="24B4A04C" w14:textId="77777777" w:rsidR="002D504E" w:rsidRDefault="002D504E" w:rsidP="004C45F4">
            <w:pPr>
              <w:pStyle w:val="TAH"/>
              <w:rPr>
                <w:kern w:val="2"/>
              </w:rPr>
            </w:pPr>
            <w:r>
              <w:rPr>
                <w:kern w:val="2"/>
              </w:rPr>
              <w:t>Extreme condition</w:t>
            </w:r>
          </w:p>
        </w:tc>
        <w:tc>
          <w:tcPr>
            <w:tcW w:w="807" w:type="dxa"/>
            <w:tcBorders>
              <w:top w:val="single" w:sz="6" w:space="0" w:color="auto"/>
              <w:left w:val="single" w:sz="6" w:space="0" w:color="auto"/>
              <w:bottom w:val="nil"/>
              <w:right w:val="single" w:sz="6" w:space="0" w:color="auto"/>
            </w:tcBorders>
            <w:vAlign w:val="center"/>
            <w:hideMark/>
          </w:tcPr>
          <w:p w14:paraId="40765C2D" w14:textId="77777777" w:rsidR="002D504E" w:rsidRDefault="002D504E" w:rsidP="004C45F4">
            <w:pPr>
              <w:pStyle w:val="TAH"/>
              <w:rPr>
                <w:kern w:val="2"/>
              </w:rPr>
            </w:pPr>
            <w:r>
              <w:rPr>
                <w:kern w:val="2"/>
              </w:rPr>
              <w:t>SSB Ês/Iot</w:t>
            </w:r>
            <w:r>
              <w:rPr>
                <w:kern w:val="2"/>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17BAF8A7" w14:textId="77777777" w:rsidR="002D504E" w:rsidRDefault="002D504E" w:rsidP="004C45F4">
            <w:pPr>
              <w:pStyle w:val="TAH"/>
              <w:rPr>
                <w:kern w:val="2"/>
              </w:rPr>
            </w:pPr>
            <w:r>
              <w:rPr>
                <w:kern w:val="2"/>
              </w:rPr>
              <w:t>Io</w:t>
            </w:r>
            <w:r>
              <w:rPr>
                <w:kern w:val="2"/>
                <w:vertAlign w:val="superscript"/>
              </w:rPr>
              <w:t xml:space="preserve"> Note 1</w:t>
            </w:r>
            <w:r>
              <w:rPr>
                <w:kern w:val="2"/>
              </w:rPr>
              <w:t xml:space="preserve"> range</w:t>
            </w:r>
          </w:p>
        </w:tc>
      </w:tr>
      <w:tr w:rsidR="002D504E" w14:paraId="0B64ECA8" w14:textId="77777777" w:rsidTr="004C45F4">
        <w:trPr>
          <w:jc w:val="center"/>
        </w:trPr>
        <w:tc>
          <w:tcPr>
            <w:tcW w:w="1033" w:type="dxa"/>
            <w:tcBorders>
              <w:top w:val="nil"/>
              <w:left w:val="single" w:sz="4" w:space="0" w:color="auto"/>
              <w:bottom w:val="single" w:sz="6" w:space="0" w:color="auto"/>
              <w:right w:val="single" w:sz="6" w:space="0" w:color="auto"/>
            </w:tcBorders>
            <w:vAlign w:val="center"/>
          </w:tcPr>
          <w:p w14:paraId="43369366" w14:textId="77777777" w:rsidR="002D504E" w:rsidRDefault="002D504E" w:rsidP="004C45F4">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1FC19164" w14:textId="77777777" w:rsidR="002D504E" w:rsidRDefault="002D504E" w:rsidP="004C45F4">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5FF35AEE" w14:textId="77777777" w:rsidR="002D504E" w:rsidRDefault="002D504E" w:rsidP="004C45F4">
            <w:pPr>
              <w:pStyle w:val="TAH"/>
              <w:rPr>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F43FBE" w14:textId="77777777" w:rsidR="002D504E" w:rsidRDefault="002D504E" w:rsidP="004C45F4">
            <w:pPr>
              <w:pStyle w:val="TAH"/>
              <w:rPr>
                <w:kern w:val="2"/>
              </w:rPr>
            </w:pPr>
            <w:r>
              <w:rPr>
                <w:kern w:val="2"/>
              </w:rPr>
              <w:t>NR operating band groups</w:t>
            </w:r>
            <w:r>
              <w:rPr>
                <w:kern w:val="2"/>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563E2959" w14:textId="77777777" w:rsidR="002D504E" w:rsidRDefault="002D504E" w:rsidP="004C45F4">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9C5268E" w14:textId="77777777" w:rsidR="002D504E" w:rsidRDefault="002D504E" w:rsidP="004C45F4">
            <w:pPr>
              <w:pStyle w:val="TAH"/>
              <w:rPr>
                <w:kern w:val="2"/>
              </w:rPr>
            </w:pPr>
            <w:r>
              <w:rPr>
                <w:kern w:val="2"/>
              </w:rPr>
              <w:t>Maximum Io</w:t>
            </w:r>
          </w:p>
        </w:tc>
      </w:tr>
      <w:tr w:rsidR="002D504E" w14:paraId="1B4A6338" w14:textId="77777777" w:rsidTr="004C45F4">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39D79F0E" w14:textId="77777777" w:rsidR="002D504E" w:rsidRDefault="002D504E" w:rsidP="004C45F4">
            <w:pPr>
              <w:pStyle w:val="TAH"/>
              <w:rPr>
                <w:kern w:val="2"/>
              </w:rPr>
            </w:pPr>
            <w:r>
              <w:rPr>
                <w:kern w:val="2"/>
              </w:rPr>
              <w:t>dB</w:t>
            </w:r>
          </w:p>
        </w:tc>
        <w:tc>
          <w:tcPr>
            <w:tcW w:w="1049" w:type="dxa"/>
            <w:tcBorders>
              <w:top w:val="single" w:sz="6" w:space="0" w:color="auto"/>
              <w:left w:val="single" w:sz="6" w:space="0" w:color="auto"/>
              <w:bottom w:val="nil"/>
              <w:right w:val="single" w:sz="6" w:space="0" w:color="auto"/>
            </w:tcBorders>
            <w:vAlign w:val="center"/>
            <w:hideMark/>
          </w:tcPr>
          <w:p w14:paraId="1FFDB481" w14:textId="77777777" w:rsidR="002D504E" w:rsidRDefault="002D504E" w:rsidP="004C45F4">
            <w:pPr>
              <w:pStyle w:val="TAH"/>
              <w:rPr>
                <w:kern w:val="2"/>
              </w:rPr>
            </w:pPr>
            <w:r>
              <w:rPr>
                <w:kern w:val="2"/>
              </w:rPr>
              <w:t>dB</w:t>
            </w:r>
          </w:p>
        </w:tc>
        <w:tc>
          <w:tcPr>
            <w:tcW w:w="807" w:type="dxa"/>
            <w:tcBorders>
              <w:top w:val="single" w:sz="6" w:space="0" w:color="auto"/>
              <w:left w:val="single" w:sz="6" w:space="0" w:color="auto"/>
              <w:bottom w:val="nil"/>
              <w:right w:val="single" w:sz="6" w:space="0" w:color="auto"/>
            </w:tcBorders>
            <w:vAlign w:val="center"/>
            <w:hideMark/>
          </w:tcPr>
          <w:p w14:paraId="6302793A" w14:textId="77777777" w:rsidR="002D504E" w:rsidRDefault="002D504E" w:rsidP="004C45F4">
            <w:pPr>
              <w:pStyle w:val="TAH"/>
              <w:rPr>
                <w:kern w:val="2"/>
              </w:rPr>
            </w:pPr>
            <w:r>
              <w:rPr>
                <w:kern w:val="2"/>
              </w:rPr>
              <w:t>dB</w:t>
            </w:r>
          </w:p>
        </w:tc>
        <w:tc>
          <w:tcPr>
            <w:tcW w:w="2349" w:type="dxa"/>
            <w:tcBorders>
              <w:top w:val="single" w:sz="6" w:space="0" w:color="auto"/>
              <w:left w:val="single" w:sz="6" w:space="0" w:color="auto"/>
              <w:bottom w:val="nil"/>
              <w:right w:val="single" w:sz="4" w:space="0" w:color="auto"/>
            </w:tcBorders>
            <w:vAlign w:val="center"/>
          </w:tcPr>
          <w:p w14:paraId="70F18108" w14:textId="77777777" w:rsidR="002D504E" w:rsidRDefault="002D504E" w:rsidP="004C45F4">
            <w:pPr>
              <w:pStyle w:val="TAH"/>
              <w:rPr>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7BEFFD60" w14:textId="77777777" w:rsidR="002D504E" w:rsidRDefault="002D504E" w:rsidP="004C45F4">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0D83440" w14:textId="77777777" w:rsidR="002D504E" w:rsidRDefault="002D504E" w:rsidP="004C45F4">
            <w:pPr>
              <w:pStyle w:val="TAH"/>
              <w:rPr>
                <w:kern w:val="2"/>
              </w:rPr>
            </w:pPr>
            <w:r>
              <w:rPr>
                <w:kern w:val="2"/>
              </w:rPr>
              <w:t>dBm/BW</w:t>
            </w:r>
            <w:r>
              <w:rPr>
                <w:kern w:val="2"/>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1595623" w14:textId="77777777" w:rsidR="002D504E" w:rsidRDefault="002D504E" w:rsidP="004C45F4">
            <w:pPr>
              <w:pStyle w:val="TAH"/>
              <w:rPr>
                <w:kern w:val="2"/>
              </w:rPr>
            </w:pPr>
            <w:r>
              <w:rPr>
                <w:kern w:val="2"/>
              </w:rPr>
              <w:t>dBm/BW</w:t>
            </w:r>
            <w:r>
              <w:rPr>
                <w:kern w:val="2"/>
                <w:vertAlign w:val="subscript"/>
              </w:rPr>
              <w:t>Channel</w:t>
            </w:r>
          </w:p>
        </w:tc>
      </w:tr>
      <w:tr w:rsidR="002D504E" w14:paraId="1182E45C" w14:textId="77777777" w:rsidTr="004C45F4">
        <w:trPr>
          <w:trHeight w:val="307"/>
          <w:jc w:val="center"/>
        </w:trPr>
        <w:tc>
          <w:tcPr>
            <w:tcW w:w="1033" w:type="dxa"/>
            <w:tcBorders>
              <w:top w:val="nil"/>
              <w:left w:val="single" w:sz="4" w:space="0" w:color="auto"/>
              <w:bottom w:val="single" w:sz="6" w:space="0" w:color="auto"/>
              <w:right w:val="single" w:sz="6" w:space="0" w:color="auto"/>
            </w:tcBorders>
            <w:vAlign w:val="center"/>
          </w:tcPr>
          <w:p w14:paraId="0FCD2168" w14:textId="77777777" w:rsidR="002D504E" w:rsidRDefault="002D504E" w:rsidP="004C45F4">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4B873FE3" w14:textId="77777777" w:rsidR="002D504E" w:rsidRDefault="002D504E" w:rsidP="004C45F4">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1EAACEA5" w14:textId="77777777" w:rsidR="002D504E" w:rsidRDefault="002D504E" w:rsidP="004C45F4">
            <w:pPr>
              <w:pStyle w:val="TAH"/>
              <w:rPr>
                <w:kern w:val="2"/>
              </w:rPr>
            </w:pPr>
          </w:p>
        </w:tc>
        <w:tc>
          <w:tcPr>
            <w:tcW w:w="2349" w:type="dxa"/>
            <w:tcBorders>
              <w:top w:val="nil"/>
              <w:left w:val="single" w:sz="6" w:space="0" w:color="auto"/>
              <w:bottom w:val="single" w:sz="6" w:space="0" w:color="auto"/>
              <w:right w:val="single" w:sz="4" w:space="0" w:color="auto"/>
            </w:tcBorders>
            <w:vAlign w:val="center"/>
          </w:tcPr>
          <w:p w14:paraId="19C647FE" w14:textId="77777777" w:rsidR="002D504E" w:rsidRDefault="002D504E" w:rsidP="004C45F4">
            <w:pPr>
              <w:pStyle w:val="TAH"/>
              <w:rPr>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66C489A7" w14:textId="77777777" w:rsidR="002D504E" w:rsidRDefault="002D504E" w:rsidP="004C45F4">
            <w:pPr>
              <w:pStyle w:val="TAH"/>
              <w:rPr>
                <w:rFonts w:cs="Arial"/>
                <w:kern w:val="2"/>
              </w:rPr>
            </w:pPr>
            <w:r>
              <w:rPr>
                <w:kern w:val="2"/>
              </w:rPr>
              <w:t>SCS</w:t>
            </w:r>
            <w:r>
              <w:rPr>
                <w:kern w:val="2"/>
                <w:vertAlign w:val="subscript"/>
              </w:rPr>
              <w:t>SSB</w:t>
            </w:r>
            <w:r>
              <w:rPr>
                <w:rFonts w:cs="Arial"/>
                <w:kern w:val="2"/>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CE1B638" w14:textId="77777777" w:rsidR="002D504E" w:rsidRDefault="002D504E" w:rsidP="004C45F4">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vAlign w:val="center"/>
          </w:tcPr>
          <w:p w14:paraId="1A184110" w14:textId="77777777" w:rsidR="002D504E" w:rsidRDefault="002D504E" w:rsidP="004C45F4">
            <w:pPr>
              <w:pStyle w:val="TAH"/>
              <w:rPr>
                <w:kern w:val="2"/>
              </w:rPr>
            </w:pPr>
          </w:p>
        </w:tc>
        <w:tc>
          <w:tcPr>
            <w:tcW w:w="1440" w:type="dxa"/>
            <w:tcBorders>
              <w:top w:val="nil"/>
              <w:left w:val="single" w:sz="6" w:space="0" w:color="auto"/>
              <w:bottom w:val="single" w:sz="6" w:space="0" w:color="auto"/>
              <w:right w:val="single" w:sz="4" w:space="0" w:color="auto"/>
            </w:tcBorders>
            <w:vAlign w:val="center"/>
          </w:tcPr>
          <w:p w14:paraId="2F84B790" w14:textId="77777777" w:rsidR="002D504E" w:rsidRDefault="002D504E" w:rsidP="004C45F4">
            <w:pPr>
              <w:pStyle w:val="TAH"/>
              <w:rPr>
                <w:kern w:val="2"/>
              </w:rPr>
            </w:pPr>
          </w:p>
        </w:tc>
      </w:tr>
      <w:tr w:rsidR="002D504E" w14:paraId="554300A4" w14:textId="77777777" w:rsidTr="004C45F4">
        <w:trPr>
          <w:jc w:val="center"/>
        </w:trPr>
        <w:tc>
          <w:tcPr>
            <w:tcW w:w="1033" w:type="dxa"/>
            <w:tcBorders>
              <w:top w:val="single" w:sz="6" w:space="0" w:color="auto"/>
              <w:left w:val="single" w:sz="4" w:space="0" w:color="auto"/>
              <w:bottom w:val="nil"/>
              <w:right w:val="single" w:sz="6" w:space="0" w:color="auto"/>
            </w:tcBorders>
          </w:tcPr>
          <w:p w14:paraId="657F571D" w14:textId="77777777" w:rsidR="002D504E" w:rsidRDefault="002D504E" w:rsidP="004C45F4">
            <w:pPr>
              <w:pStyle w:val="TAC"/>
              <w:rPr>
                <w:kern w:val="2"/>
              </w:rPr>
            </w:pPr>
          </w:p>
        </w:tc>
        <w:tc>
          <w:tcPr>
            <w:tcW w:w="1049" w:type="dxa"/>
            <w:tcBorders>
              <w:top w:val="single" w:sz="6" w:space="0" w:color="auto"/>
              <w:left w:val="single" w:sz="6" w:space="0" w:color="auto"/>
              <w:bottom w:val="nil"/>
              <w:right w:val="single" w:sz="6" w:space="0" w:color="auto"/>
            </w:tcBorders>
          </w:tcPr>
          <w:p w14:paraId="613DEE7E" w14:textId="77777777" w:rsidR="002D504E" w:rsidRDefault="002D504E" w:rsidP="004C45F4">
            <w:pPr>
              <w:pStyle w:val="TAC"/>
              <w:rPr>
                <w:kern w:val="2"/>
              </w:rPr>
            </w:pPr>
          </w:p>
        </w:tc>
        <w:tc>
          <w:tcPr>
            <w:tcW w:w="807" w:type="dxa"/>
            <w:tcBorders>
              <w:top w:val="single" w:sz="6" w:space="0" w:color="auto"/>
              <w:left w:val="single" w:sz="6" w:space="0" w:color="auto"/>
              <w:bottom w:val="nil"/>
              <w:right w:val="single" w:sz="6" w:space="0" w:color="auto"/>
            </w:tcBorders>
          </w:tcPr>
          <w:p w14:paraId="1FF33463"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502D80EC" w14:textId="77777777" w:rsidR="002D504E" w:rsidRDefault="002D504E" w:rsidP="004C45F4">
            <w:pPr>
              <w:pStyle w:val="TAC"/>
              <w:rPr>
                <w:kern w:val="2"/>
              </w:rPr>
            </w:pPr>
            <w:r>
              <w:rPr>
                <w:kern w:val="2"/>
              </w:rPr>
              <w:t>NR_FDD_FR1_A, NR_TDD_FR1_A,</w:t>
            </w:r>
          </w:p>
          <w:p w14:paraId="7CB7B818" w14:textId="77777777" w:rsidR="002D504E" w:rsidRDefault="002D504E" w:rsidP="004C45F4">
            <w:pPr>
              <w:pStyle w:val="TAC"/>
              <w:rPr>
                <w:kern w:val="2"/>
              </w:rPr>
            </w:pPr>
            <w:r>
              <w:rPr>
                <w:kern w:val="2"/>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2F1E732C" w14:textId="77777777" w:rsidR="002D504E" w:rsidRDefault="002D504E" w:rsidP="004C45F4">
            <w:pPr>
              <w:pStyle w:val="TAC"/>
              <w:rPr>
                <w:kern w:val="2"/>
              </w:rPr>
            </w:pPr>
            <w:r>
              <w:rPr>
                <w:kern w:val="2"/>
              </w:rPr>
              <w:t>-121</w:t>
            </w:r>
          </w:p>
        </w:tc>
        <w:tc>
          <w:tcPr>
            <w:tcW w:w="1027" w:type="dxa"/>
            <w:tcBorders>
              <w:top w:val="single" w:sz="6" w:space="0" w:color="auto"/>
              <w:left w:val="single" w:sz="4" w:space="0" w:color="auto"/>
              <w:bottom w:val="single" w:sz="6" w:space="0" w:color="auto"/>
              <w:right w:val="single" w:sz="6" w:space="0" w:color="auto"/>
            </w:tcBorders>
            <w:hideMark/>
          </w:tcPr>
          <w:p w14:paraId="3E351B9A" w14:textId="77777777" w:rsidR="002D504E" w:rsidRDefault="002D504E" w:rsidP="004C45F4">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1670BAC4" w14:textId="77777777" w:rsidR="002D504E" w:rsidRDefault="002D504E" w:rsidP="004C45F4">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DB9A02E" w14:textId="77777777" w:rsidR="002D504E" w:rsidRDefault="002D504E" w:rsidP="004C45F4">
            <w:pPr>
              <w:pStyle w:val="TAC"/>
              <w:rPr>
                <w:kern w:val="2"/>
              </w:rPr>
            </w:pPr>
            <w:r>
              <w:rPr>
                <w:kern w:val="2"/>
              </w:rPr>
              <w:t>-50</w:t>
            </w:r>
          </w:p>
        </w:tc>
      </w:tr>
      <w:tr w:rsidR="002D504E" w14:paraId="0C046097" w14:textId="77777777" w:rsidTr="004C45F4">
        <w:trPr>
          <w:jc w:val="center"/>
        </w:trPr>
        <w:tc>
          <w:tcPr>
            <w:tcW w:w="1033" w:type="dxa"/>
            <w:tcBorders>
              <w:top w:val="nil"/>
              <w:left w:val="single" w:sz="4" w:space="0" w:color="auto"/>
              <w:bottom w:val="nil"/>
              <w:right w:val="single" w:sz="6" w:space="0" w:color="auto"/>
            </w:tcBorders>
          </w:tcPr>
          <w:p w14:paraId="067C7E34" w14:textId="77777777" w:rsidR="002D504E" w:rsidRDefault="002D504E" w:rsidP="004C45F4">
            <w:pPr>
              <w:pStyle w:val="TAC"/>
              <w:rPr>
                <w:kern w:val="2"/>
              </w:rPr>
            </w:pPr>
          </w:p>
        </w:tc>
        <w:tc>
          <w:tcPr>
            <w:tcW w:w="1049" w:type="dxa"/>
            <w:tcBorders>
              <w:top w:val="nil"/>
              <w:left w:val="single" w:sz="6" w:space="0" w:color="auto"/>
              <w:bottom w:val="nil"/>
              <w:right w:val="single" w:sz="6" w:space="0" w:color="auto"/>
            </w:tcBorders>
          </w:tcPr>
          <w:p w14:paraId="71025692" w14:textId="77777777" w:rsidR="002D504E" w:rsidRDefault="002D504E" w:rsidP="004C45F4">
            <w:pPr>
              <w:pStyle w:val="TAC"/>
              <w:rPr>
                <w:kern w:val="2"/>
              </w:rPr>
            </w:pPr>
          </w:p>
        </w:tc>
        <w:tc>
          <w:tcPr>
            <w:tcW w:w="807" w:type="dxa"/>
            <w:tcBorders>
              <w:top w:val="nil"/>
              <w:left w:val="single" w:sz="6" w:space="0" w:color="auto"/>
              <w:bottom w:val="nil"/>
              <w:right w:val="single" w:sz="6" w:space="0" w:color="auto"/>
            </w:tcBorders>
          </w:tcPr>
          <w:p w14:paraId="01C01C66"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420E242F" w14:textId="77777777" w:rsidR="002D504E" w:rsidRDefault="002D504E" w:rsidP="004C45F4">
            <w:pPr>
              <w:pStyle w:val="TAC"/>
              <w:rPr>
                <w:kern w:val="2"/>
              </w:rPr>
            </w:pPr>
            <w:r>
              <w:rPr>
                <w:kern w:val="2"/>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338F0295" w14:textId="77777777" w:rsidR="002D504E" w:rsidRDefault="002D504E" w:rsidP="004C45F4">
            <w:pPr>
              <w:pStyle w:val="TAC"/>
              <w:rPr>
                <w:kern w:val="2"/>
              </w:rPr>
            </w:pPr>
            <w:r>
              <w:rPr>
                <w:kern w:val="2"/>
              </w:rPr>
              <w:t>-120.5</w:t>
            </w:r>
          </w:p>
        </w:tc>
        <w:tc>
          <w:tcPr>
            <w:tcW w:w="1027" w:type="dxa"/>
            <w:tcBorders>
              <w:top w:val="single" w:sz="6" w:space="0" w:color="auto"/>
              <w:left w:val="single" w:sz="4" w:space="0" w:color="auto"/>
              <w:bottom w:val="single" w:sz="6" w:space="0" w:color="auto"/>
              <w:right w:val="single" w:sz="6" w:space="0" w:color="auto"/>
            </w:tcBorders>
            <w:hideMark/>
          </w:tcPr>
          <w:p w14:paraId="1062E101" w14:textId="77777777" w:rsidR="002D504E" w:rsidRDefault="002D504E" w:rsidP="004C45F4">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3C5E92CB" w14:textId="77777777" w:rsidR="002D504E" w:rsidRDefault="002D504E" w:rsidP="004C45F4">
            <w:pPr>
              <w:pStyle w:val="TAC"/>
              <w:rPr>
                <w:kern w:val="2"/>
              </w:rPr>
            </w:pPr>
            <w:r>
              <w:rPr>
                <w:kern w:val="2"/>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3324EC4" w14:textId="77777777" w:rsidR="002D504E" w:rsidRDefault="002D504E" w:rsidP="004C45F4">
            <w:pPr>
              <w:pStyle w:val="TAC"/>
              <w:rPr>
                <w:kern w:val="2"/>
              </w:rPr>
            </w:pPr>
            <w:r>
              <w:rPr>
                <w:kern w:val="2"/>
              </w:rPr>
              <w:t>-50</w:t>
            </w:r>
          </w:p>
        </w:tc>
      </w:tr>
      <w:tr w:rsidR="002D504E" w14:paraId="431DA179" w14:textId="77777777" w:rsidTr="004C45F4">
        <w:trPr>
          <w:jc w:val="center"/>
        </w:trPr>
        <w:tc>
          <w:tcPr>
            <w:tcW w:w="1033" w:type="dxa"/>
            <w:tcBorders>
              <w:top w:val="nil"/>
              <w:left w:val="single" w:sz="4" w:space="0" w:color="auto"/>
              <w:bottom w:val="nil"/>
              <w:right w:val="single" w:sz="6" w:space="0" w:color="auto"/>
            </w:tcBorders>
          </w:tcPr>
          <w:p w14:paraId="1EFA3ADA" w14:textId="77777777" w:rsidR="002D504E" w:rsidRDefault="002D504E" w:rsidP="004C45F4">
            <w:pPr>
              <w:pStyle w:val="TAC"/>
              <w:rPr>
                <w:kern w:val="2"/>
              </w:rPr>
            </w:pPr>
          </w:p>
        </w:tc>
        <w:tc>
          <w:tcPr>
            <w:tcW w:w="1049" w:type="dxa"/>
            <w:tcBorders>
              <w:top w:val="nil"/>
              <w:left w:val="single" w:sz="6" w:space="0" w:color="auto"/>
              <w:bottom w:val="nil"/>
              <w:right w:val="single" w:sz="6" w:space="0" w:color="auto"/>
            </w:tcBorders>
          </w:tcPr>
          <w:p w14:paraId="00B0874E" w14:textId="77777777" w:rsidR="002D504E" w:rsidRDefault="002D504E" w:rsidP="004C45F4">
            <w:pPr>
              <w:pStyle w:val="TAC"/>
              <w:rPr>
                <w:kern w:val="2"/>
              </w:rPr>
            </w:pPr>
          </w:p>
        </w:tc>
        <w:tc>
          <w:tcPr>
            <w:tcW w:w="807" w:type="dxa"/>
            <w:tcBorders>
              <w:top w:val="nil"/>
              <w:left w:val="single" w:sz="6" w:space="0" w:color="auto"/>
              <w:bottom w:val="nil"/>
              <w:right w:val="single" w:sz="6" w:space="0" w:color="auto"/>
            </w:tcBorders>
          </w:tcPr>
          <w:p w14:paraId="0F43611A"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26F0EAE7" w14:textId="77777777" w:rsidR="002D504E" w:rsidRDefault="002D504E" w:rsidP="004C45F4">
            <w:pPr>
              <w:pStyle w:val="TAC"/>
              <w:rPr>
                <w:kern w:val="2"/>
              </w:rPr>
            </w:pPr>
            <w:r>
              <w:rPr>
                <w:kern w:val="2"/>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037077B3" w14:textId="77777777" w:rsidR="002D504E" w:rsidRDefault="002D504E" w:rsidP="004C45F4">
            <w:pPr>
              <w:pStyle w:val="TAC"/>
              <w:rPr>
                <w:kern w:val="2"/>
              </w:rPr>
            </w:pPr>
            <w:r>
              <w:rPr>
                <w:kern w:val="2"/>
              </w:rPr>
              <w:t>-120</w:t>
            </w:r>
          </w:p>
        </w:tc>
        <w:tc>
          <w:tcPr>
            <w:tcW w:w="1027" w:type="dxa"/>
            <w:tcBorders>
              <w:top w:val="single" w:sz="6" w:space="0" w:color="auto"/>
              <w:left w:val="single" w:sz="4" w:space="0" w:color="auto"/>
              <w:bottom w:val="single" w:sz="6" w:space="0" w:color="auto"/>
              <w:right w:val="single" w:sz="6" w:space="0" w:color="auto"/>
            </w:tcBorders>
            <w:hideMark/>
          </w:tcPr>
          <w:p w14:paraId="0CACCCB5" w14:textId="77777777" w:rsidR="002D504E" w:rsidRDefault="002D504E" w:rsidP="004C45F4">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5C360033" w14:textId="77777777" w:rsidR="002D504E" w:rsidRDefault="002D504E" w:rsidP="004C45F4">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1EB28ED1" w14:textId="77777777" w:rsidR="002D504E" w:rsidRDefault="002D504E" w:rsidP="004C45F4">
            <w:pPr>
              <w:pStyle w:val="TAC"/>
              <w:rPr>
                <w:kern w:val="2"/>
              </w:rPr>
            </w:pPr>
            <w:r>
              <w:rPr>
                <w:kern w:val="2"/>
              </w:rPr>
              <w:t>-50</w:t>
            </w:r>
          </w:p>
        </w:tc>
      </w:tr>
      <w:tr w:rsidR="002D504E" w14:paraId="669DE468" w14:textId="77777777" w:rsidTr="004C45F4">
        <w:trPr>
          <w:jc w:val="center"/>
        </w:trPr>
        <w:tc>
          <w:tcPr>
            <w:tcW w:w="1033" w:type="dxa"/>
            <w:tcBorders>
              <w:top w:val="nil"/>
              <w:left w:val="single" w:sz="4" w:space="0" w:color="auto"/>
              <w:bottom w:val="nil"/>
              <w:right w:val="single" w:sz="6" w:space="0" w:color="auto"/>
            </w:tcBorders>
            <w:hideMark/>
          </w:tcPr>
          <w:p w14:paraId="62C8659D" w14:textId="77777777" w:rsidR="002D504E" w:rsidRDefault="002D504E" w:rsidP="004C45F4">
            <w:pPr>
              <w:pStyle w:val="TAC"/>
              <w:rPr>
                <w:kern w:val="2"/>
              </w:rPr>
            </w:pPr>
            <w:r>
              <w:rPr>
                <w:rFonts w:cs="Arial"/>
                <w:kern w:val="2"/>
              </w:rPr>
              <w:t>±</w:t>
            </w:r>
            <w:r>
              <w:rPr>
                <w:kern w:val="2"/>
              </w:rPr>
              <w:t>3</w:t>
            </w:r>
          </w:p>
        </w:tc>
        <w:tc>
          <w:tcPr>
            <w:tcW w:w="1049" w:type="dxa"/>
            <w:tcBorders>
              <w:top w:val="nil"/>
              <w:left w:val="single" w:sz="6" w:space="0" w:color="auto"/>
              <w:bottom w:val="nil"/>
              <w:right w:val="single" w:sz="6" w:space="0" w:color="auto"/>
            </w:tcBorders>
            <w:hideMark/>
          </w:tcPr>
          <w:p w14:paraId="3CEF1CE4" w14:textId="77777777" w:rsidR="002D504E" w:rsidRDefault="002D504E" w:rsidP="004C45F4">
            <w:pPr>
              <w:pStyle w:val="TAC"/>
              <w:rPr>
                <w:kern w:val="2"/>
              </w:rPr>
            </w:pPr>
            <w:r>
              <w:rPr>
                <w:rFonts w:cs="Arial"/>
                <w:kern w:val="2"/>
              </w:rPr>
              <w:t>±</w:t>
            </w:r>
            <w:r>
              <w:rPr>
                <w:kern w:val="2"/>
              </w:rPr>
              <w:t>4</w:t>
            </w:r>
          </w:p>
        </w:tc>
        <w:tc>
          <w:tcPr>
            <w:tcW w:w="807" w:type="dxa"/>
            <w:tcBorders>
              <w:top w:val="nil"/>
              <w:left w:val="single" w:sz="6" w:space="0" w:color="auto"/>
              <w:bottom w:val="nil"/>
              <w:right w:val="single" w:sz="6" w:space="0" w:color="auto"/>
            </w:tcBorders>
            <w:hideMark/>
          </w:tcPr>
          <w:p w14:paraId="3C341D09" w14:textId="77777777" w:rsidR="002D504E" w:rsidRDefault="002D504E" w:rsidP="004C45F4">
            <w:pPr>
              <w:pStyle w:val="TAC"/>
              <w:rPr>
                <w:kern w:val="2"/>
              </w:rPr>
            </w:pPr>
            <w:r>
              <w:rPr>
                <w:kern w:val="2"/>
              </w:rPr>
              <w:sym w:font="Symbol" w:char="F0B3"/>
            </w:r>
            <w:r>
              <w:rPr>
                <w:kern w:val="2"/>
              </w:rPr>
              <w:t>-3</w:t>
            </w:r>
          </w:p>
        </w:tc>
        <w:tc>
          <w:tcPr>
            <w:tcW w:w="2349" w:type="dxa"/>
            <w:tcBorders>
              <w:top w:val="single" w:sz="6" w:space="0" w:color="auto"/>
              <w:left w:val="single" w:sz="6" w:space="0" w:color="auto"/>
              <w:bottom w:val="single" w:sz="6" w:space="0" w:color="auto"/>
              <w:right w:val="single" w:sz="4" w:space="0" w:color="auto"/>
            </w:tcBorders>
            <w:hideMark/>
          </w:tcPr>
          <w:p w14:paraId="364AC3AD" w14:textId="77777777" w:rsidR="002D504E" w:rsidRDefault="002D504E" w:rsidP="004C45F4">
            <w:pPr>
              <w:pStyle w:val="TAC"/>
              <w:rPr>
                <w:kern w:val="2"/>
                <w:lang w:val="sv-SE"/>
              </w:rPr>
            </w:pPr>
            <w:r>
              <w:rPr>
                <w:kern w:val="2"/>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6D41A2C8" w14:textId="77777777" w:rsidR="002D504E" w:rsidRDefault="002D504E" w:rsidP="004C45F4">
            <w:pPr>
              <w:pStyle w:val="TAC"/>
              <w:rPr>
                <w:kern w:val="2"/>
              </w:rPr>
            </w:pPr>
            <w:r>
              <w:rPr>
                <w:kern w:val="2"/>
              </w:rPr>
              <w:t>-119.5</w:t>
            </w:r>
          </w:p>
        </w:tc>
        <w:tc>
          <w:tcPr>
            <w:tcW w:w="1027" w:type="dxa"/>
            <w:tcBorders>
              <w:top w:val="single" w:sz="6" w:space="0" w:color="auto"/>
              <w:left w:val="single" w:sz="4" w:space="0" w:color="auto"/>
              <w:bottom w:val="single" w:sz="6" w:space="0" w:color="auto"/>
              <w:right w:val="single" w:sz="6" w:space="0" w:color="auto"/>
            </w:tcBorders>
            <w:hideMark/>
          </w:tcPr>
          <w:p w14:paraId="0A0EB1D2" w14:textId="77777777" w:rsidR="002D504E" w:rsidRDefault="002D504E" w:rsidP="004C45F4">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70C86CC6" w14:textId="77777777" w:rsidR="002D504E" w:rsidRDefault="002D504E" w:rsidP="004C45F4">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5401DD91" w14:textId="77777777" w:rsidR="002D504E" w:rsidRDefault="002D504E" w:rsidP="004C45F4">
            <w:pPr>
              <w:pStyle w:val="TAC"/>
              <w:rPr>
                <w:kern w:val="2"/>
              </w:rPr>
            </w:pPr>
            <w:r>
              <w:rPr>
                <w:kern w:val="2"/>
              </w:rPr>
              <w:t>-50</w:t>
            </w:r>
          </w:p>
        </w:tc>
      </w:tr>
      <w:tr w:rsidR="002D504E" w14:paraId="736359DD" w14:textId="77777777" w:rsidTr="004C45F4">
        <w:trPr>
          <w:jc w:val="center"/>
        </w:trPr>
        <w:tc>
          <w:tcPr>
            <w:tcW w:w="1033" w:type="dxa"/>
            <w:tcBorders>
              <w:top w:val="nil"/>
              <w:left w:val="single" w:sz="4" w:space="0" w:color="auto"/>
              <w:bottom w:val="nil"/>
              <w:right w:val="single" w:sz="6" w:space="0" w:color="auto"/>
            </w:tcBorders>
          </w:tcPr>
          <w:p w14:paraId="525056BA" w14:textId="77777777" w:rsidR="002D504E" w:rsidRDefault="002D504E" w:rsidP="004C45F4">
            <w:pPr>
              <w:pStyle w:val="TAC"/>
              <w:rPr>
                <w:kern w:val="2"/>
              </w:rPr>
            </w:pPr>
          </w:p>
        </w:tc>
        <w:tc>
          <w:tcPr>
            <w:tcW w:w="1049" w:type="dxa"/>
            <w:tcBorders>
              <w:top w:val="nil"/>
              <w:left w:val="single" w:sz="6" w:space="0" w:color="auto"/>
              <w:bottom w:val="nil"/>
              <w:right w:val="single" w:sz="6" w:space="0" w:color="auto"/>
            </w:tcBorders>
          </w:tcPr>
          <w:p w14:paraId="6F1BFB74" w14:textId="77777777" w:rsidR="002D504E" w:rsidRDefault="002D504E" w:rsidP="004C45F4">
            <w:pPr>
              <w:pStyle w:val="TAC"/>
              <w:rPr>
                <w:kern w:val="2"/>
              </w:rPr>
            </w:pPr>
          </w:p>
        </w:tc>
        <w:tc>
          <w:tcPr>
            <w:tcW w:w="807" w:type="dxa"/>
            <w:tcBorders>
              <w:top w:val="nil"/>
              <w:left w:val="single" w:sz="6" w:space="0" w:color="auto"/>
              <w:bottom w:val="nil"/>
              <w:right w:val="single" w:sz="6" w:space="0" w:color="auto"/>
            </w:tcBorders>
          </w:tcPr>
          <w:p w14:paraId="1F8A81D6"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1FA3A96A" w14:textId="77777777" w:rsidR="002D504E" w:rsidRDefault="002D504E" w:rsidP="004C45F4">
            <w:pPr>
              <w:pStyle w:val="TAC"/>
              <w:rPr>
                <w:kern w:val="2"/>
                <w:lang w:val="sv-SE"/>
              </w:rPr>
            </w:pPr>
            <w:r>
              <w:rPr>
                <w:kern w:val="2"/>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64A70399" w14:textId="77777777" w:rsidR="002D504E" w:rsidRDefault="002D504E" w:rsidP="004C45F4">
            <w:pPr>
              <w:pStyle w:val="TAC"/>
              <w:rPr>
                <w:kern w:val="2"/>
              </w:rPr>
            </w:pPr>
            <w:r>
              <w:rPr>
                <w:kern w:val="2"/>
              </w:rPr>
              <w:t>-119</w:t>
            </w:r>
          </w:p>
        </w:tc>
        <w:tc>
          <w:tcPr>
            <w:tcW w:w="1027" w:type="dxa"/>
            <w:tcBorders>
              <w:top w:val="single" w:sz="6" w:space="0" w:color="auto"/>
              <w:left w:val="single" w:sz="4" w:space="0" w:color="auto"/>
              <w:bottom w:val="single" w:sz="6" w:space="0" w:color="auto"/>
              <w:right w:val="single" w:sz="6" w:space="0" w:color="auto"/>
            </w:tcBorders>
            <w:hideMark/>
          </w:tcPr>
          <w:p w14:paraId="7641F858" w14:textId="77777777" w:rsidR="002D504E" w:rsidRDefault="002D504E" w:rsidP="004C45F4">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5BE13A28" w14:textId="77777777" w:rsidR="002D504E" w:rsidRDefault="002D504E" w:rsidP="004C45F4">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6A8109D6" w14:textId="77777777" w:rsidR="002D504E" w:rsidRDefault="002D504E" w:rsidP="004C45F4">
            <w:pPr>
              <w:pStyle w:val="TAC"/>
              <w:rPr>
                <w:kern w:val="2"/>
              </w:rPr>
            </w:pPr>
            <w:r>
              <w:rPr>
                <w:kern w:val="2"/>
              </w:rPr>
              <w:t>-50</w:t>
            </w:r>
          </w:p>
        </w:tc>
      </w:tr>
      <w:tr w:rsidR="002D504E" w14:paraId="16B14C62" w14:textId="77777777" w:rsidTr="004C45F4">
        <w:trPr>
          <w:jc w:val="center"/>
        </w:trPr>
        <w:tc>
          <w:tcPr>
            <w:tcW w:w="1033" w:type="dxa"/>
            <w:tcBorders>
              <w:top w:val="nil"/>
              <w:left w:val="single" w:sz="4" w:space="0" w:color="auto"/>
              <w:bottom w:val="nil"/>
              <w:right w:val="single" w:sz="6" w:space="0" w:color="auto"/>
            </w:tcBorders>
          </w:tcPr>
          <w:p w14:paraId="457B6E8B" w14:textId="77777777" w:rsidR="002D504E" w:rsidRDefault="002D504E" w:rsidP="004C45F4">
            <w:pPr>
              <w:pStyle w:val="TAC"/>
              <w:rPr>
                <w:kern w:val="2"/>
              </w:rPr>
            </w:pPr>
          </w:p>
        </w:tc>
        <w:tc>
          <w:tcPr>
            <w:tcW w:w="1049" w:type="dxa"/>
            <w:tcBorders>
              <w:top w:val="nil"/>
              <w:left w:val="single" w:sz="6" w:space="0" w:color="auto"/>
              <w:bottom w:val="nil"/>
              <w:right w:val="single" w:sz="6" w:space="0" w:color="auto"/>
            </w:tcBorders>
          </w:tcPr>
          <w:p w14:paraId="2B4C9CB2" w14:textId="77777777" w:rsidR="002D504E" w:rsidRDefault="002D504E" w:rsidP="004C45F4">
            <w:pPr>
              <w:pStyle w:val="TAC"/>
              <w:rPr>
                <w:kern w:val="2"/>
              </w:rPr>
            </w:pPr>
          </w:p>
        </w:tc>
        <w:tc>
          <w:tcPr>
            <w:tcW w:w="807" w:type="dxa"/>
            <w:tcBorders>
              <w:top w:val="nil"/>
              <w:left w:val="single" w:sz="6" w:space="0" w:color="auto"/>
              <w:bottom w:val="nil"/>
              <w:right w:val="single" w:sz="6" w:space="0" w:color="auto"/>
            </w:tcBorders>
          </w:tcPr>
          <w:p w14:paraId="3524161B"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4470E18D" w14:textId="77777777" w:rsidR="002D504E" w:rsidRDefault="002D504E" w:rsidP="004C45F4">
            <w:pPr>
              <w:pStyle w:val="TAC"/>
              <w:rPr>
                <w:kern w:val="2"/>
                <w:lang w:val="sv-SE"/>
              </w:rPr>
            </w:pPr>
            <w:r>
              <w:rPr>
                <w:kern w:val="2"/>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89AC99" w14:textId="77777777" w:rsidR="002D504E" w:rsidRDefault="002D504E" w:rsidP="004C45F4">
            <w:pPr>
              <w:pStyle w:val="TAC"/>
              <w:rPr>
                <w:kern w:val="2"/>
              </w:rPr>
            </w:pPr>
            <w:r>
              <w:rPr>
                <w:kern w:val="2"/>
              </w:rPr>
              <w:t>-118.5</w:t>
            </w:r>
          </w:p>
        </w:tc>
        <w:tc>
          <w:tcPr>
            <w:tcW w:w="1027" w:type="dxa"/>
            <w:tcBorders>
              <w:top w:val="single" w:sz="6" w:space="0" w:color="auto"/>
              <w:left w:val="single" w:sz="4" w:space="0" w:color="auto"/>
              <w:bottom w:val="single" w:sz="6" w:space="0" w:color="auto"/>
              <w:right w:val="single" w:sz="6" w:space="0" w:color="auto"/>
            </w:tcBorders>
            <w:hideMark/>
          </w:tcPr>
          <w:p w14:paraId="71AF4345" w14:textId="77777777" w:rsidR="002D504E" w:rsidRDefault="002D504E" w:rsidP="004C45F4">
            <w:pPr>
              <w:pStyle w:val="TAC"/>
              <w:rPr>
                <w:kern w:val="2"/>
              </w:rPr>
            </w:pPr>
            <w:r>
              <w:rPr>
                <w:rFonts w:cs="Arial"/>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6BB4982A" w14:textId="77777777" w:rsidR="002D504E" w:rsidRDefault="002D504E" w:rsidP="004C45F4">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0A3E64E5" w14:textId="77777777" w:rsidR="002D504E" w:rsidRDefault="002D504E" w:rsidP="004C45F4">
            <w:pPr>
              <w:pStyle w:val="TAC"/>
              <w:rPr>
                <w:kern w:val="2"/>
              </w:rPr>
            </w:pPr>
            <w:r>
              <w:rPr>
                <w:kern w:val="2"/>
              </w:rPr>
              <w:t>-50</w:t>
            </w:r>
          </w:p>
        </w:tc>
      </w:tr>
      <w:tr w:rsidR="002D504E" w14:paraId="79262A34" w14:textId="77777777" w:rsidTr="004C45F4">
        <w:trPr>
          <w:jc w:val="center"/>
        </w:trPr>
        <w:tc>
          <w:tcPr>
            <w:tcW w:w="1033" w:type="dxa"/>
            <w:tcBorders>
              <w:top w:val="nil"/>
              <w:left w:val="single" w:sz="4" w:space="0" w:color="auto"/>
              <w:bottom w:val="nil"/>
              <w:right w:val="single" w:sz="6" w:space="0" w:color="auto"/>
            </w:tcBorders>
          </w:tcPr>
          <w:p w14:paraId="2ACBFF01" w14:textId="77777777" w:rsidR="002D504E" w:rsidRDefault="002D504E" w:rsidP="004C45F4">
            <w:pPr>
              <w:pStyle w:val="TAC"/>
              <w:rPr>
                <w:kern w:val="2"/>
              </w:rPr>
            </w:pPr>
          </w:p>
        </w:tc>
        <w:tc>
          <w:tcPr>
            <w:tcW w:w="1049" w:type="dxa"/>
            <w:tcBorders>
              <w:top w:val="nil"/>
              <w:left w:val="single" w:sz="6" w:space="0" w:color="auto"/>
              <w:bottom w:val="nil"/>
              <w:right w:val="single" w:sz="6" w:space="0" w:color="auto"/>
            </w:tcBorders>
          </w:tcPr>
          <w:p w14:paraId="6F029410" w14:textId="77777777" w:rsidR="002D504E" w:rsidRDefault="002D504E" w:rsidP="004C45F4">
            <w:pPr>
              <w:pStyle w:val="TAC"/>
              <w:rPr>
                <w:kern w:val="2"/>
              </w:rPr>
            </w:pPr>
          </w:p>
        </w:tc>
        <w:tc>
          <w:tcPr>
            <w:tcW w:w="807" w:type="dxa"/>
            <w:tcBorders>
              <w:top w:val="nil"/>
              <w:left w:val="single" w:sz="6" w:space="0" w:color="auto"/>
              <w:bottom w:val="nil"/>
              <w:right w:val="single" w:sz="6" w:space="0" w:color="auto"/>
            </w:tcBorders>
          </w:tcPr>
          <w:p w14:paraId="50F72DB0"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5A086CA" w14:textId="77777777" w:rsidR="002D504E" w:rsidRDefault="002D504E" w:rsidP="004C45F4">
            <w:pPr>
              <w:pStyle w:val="TAC"/>
              <w:rPr>
                <w:kern w:val="2"/>
                <w:lang w:eastAsia="zh-CN"/>
              </w:rPr>
            </w:pPr>
            <w:r>
              <w:rPr>
                <w:kern w:val="2"/>
                <w:lang w:eastAsia="zh-CN"/>
              </w:rPr>
              <w:t>NR</w:t>
            </w:r>
            <w:r>
              <w:rPr>
                <w:kern w:val="2"/>
              </w:rPr>
              <w:t>_</w:t>
            </w:r>
            <w:r>
              <w:rPr>
                <w:kern w:val="2"/>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6A5FC2A8" w14:textId="77777777" w:rsidR="002D504E" w:rsidRDefault="002D504E" w:rsidP="004C45F4">
            <w:pPr>
              <w:pStyle w:val="TAC"/>
              <w:rPr>
                <w:kern w:val="2"/>
              </w:rPr>
            </w:pPr>
            <w:r>
              <w:rPr>
                <w:kern w:val="2"/>
              </w:rPr>
              <w:t>-118</w:t>
            </w:r>
          </w:p>
        </w:tc>
        <w:tc>
          <w:tcPr>
            <w:tcW w:w="1027" w:type="dxa"/>
            <w:tcBorders>
              <w:top w:val="single" w:sz="6" w:space="0" w:color="auto"/>
              <w:left w:val="single" w:sz="4" w:space="0" w:color="auto"/>
              <w:bottom w:val="single" w:sz="6" w:space="0" w:color="auto"/>
              <w:right w:val="single" w:sz="6" w:space="0" w:color="auto"/>
            </w:tcBorders>
            <w:hideMark/>
          </w:tcPr>
          <w:p w14:paraId="76BB879C" w14:textId="77777777" w:rsidR="002D504E" w:rsidRDefault="002D504E" w:rsidP="004C45F4">
            <w:pPr>
              <w:pStyle w:val="TAC"/>
              <w:rPr>
                <w:rFonts w:cs="Arial"/>
                <w:kern w:val="2"/>
                <w:lang w:val="sv-SE"/>
              </w:rPr>
            </w:pPr>
            <w:r>
              <w:rPr>
                <w:rFonts w:cs="Arial"/>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134E710C" w14:textId="77777777" w:rsidR="002D504E" w:rsidRDefault="002D504E" w:rsidP="004C45F4">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3539920" w14:textId="77777777" w:rsidR="002D504E" w:rsidRDefault="002D504E" w:rsidP="004C45F4">
            <w:pPr>
              <w:pStyle w:val="TAC"/>
              <w:rPr>
                <w:kern w:val="2"/>
              </w:rPr>
            </w:pPr>
            <w:r>
              <w:rPr>
                <w:kern w:val="2"/>
              </w:rPr>
              <w:t>-50</w:t>
            </w:r>
          </w:p>
        </w:tc>
      </w:tr>
      <w:tr w:rsidR="002D504E" w14:paraId="503A42B0" w14:textId="77777777" w:rsidTr="004C45F4">
        <w:trPr>
          <w:jc w:val="center"/>
        </w:trPr>
        <w:tc>
          <w:tcPr>
            <w:tcW w:w="1033" w:type="dxa"/>
            <w:tcBorders>
              <w:top w:val="nil"/>
              <w:left w:val="single" w:sz="4" w:space="0" w:color="auto"/>
              <w:bottom w:val="nil"/>
              <w:right w:val="single" w:sz="6" w:space="0" w:color="auto"/>
            </w:tcBorders>
          </w:tcPr>
          <w:p w14:paraId="482DF4F7" w14:textId="77777777" w:rsidR="002D504E" w:rsidRDefault="002D504E" w:rsidP="004C45F4">
            <w:pPr>
              <w:pStyle w:val="TAC"/>
              <w:rPr>
                <w:kern w:val="2"/>
              </w:rPr>
            </w:pPr>
          </w:p>
        </w:tc>
        <w:tc>
          <w:tcPr>
            <w:tcW w:w="1049" w:type="dxa"/>
            <w:tcBorders>
              <w:top w:val="nil"/>
              <w:left w:val="single" w:sz="6" w:space="0" w:color="auto"/>
              <w:bottom w:val="nil"/>
              <w:right w:val="single" w:sz="6" w:space="0" w:color="auto"/>
            </w:tcBorders>
          </w:tcPr>
          <w:p w14:paraId="261B8D1C" w14:textId="77777777" w:rsidR="002D504E" w:rsidRDefault="002D504E" w:rsidP="004C45F4">
            <w:pPr>
              <w:pStyle w:val="TAC"/>
              <w:rPr>
                <w:kern w:val="2"/>
              </w:rPr>
            </w:pPr>
          </w:p>
        </w:tc>
        <w:tc>
          <w:tcPr>
            <w:tcW w:w="807" w:type="dxa"/>
            <w:tcBorders>
              <w:top w:val="nil"/>
              <w:left w:val="single" w:sz="6" w:space="0" w:color="auto"/>
              <w:bottom w:val="nil"/>
              <w:right w:val="single" w:sz="6" w:space="0" w:color="auto"/>
            </w:tcBorders>
          </w:tcPr>
          <w:p w14:paraId="0A013BCC"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6C5FC5AB" w14:textId="77777777" w:rsidR="002D504E" w:rsidRDefault="002D504E" w:rsidP="004C45F4">
            <w:pPr>
              <w:pStyle w:val="TAC"/>
              <w:rPr>
                <w:kern w:val="2"/>
                <w:lang w:eastAsia="zh-CN"/>
              </w:rPr>
            </w:pPr>
            <w:r>
              <w:rPr>
                <w:kern w:val="2"/>
                <w:lang w:eastAsia="zh-CN"/>
              </w:rPr>
              <w:t>NR</w:t>
            </w:r>
            <w:r>
              <w:rPr>
                <w:kern w:val="2"/>
              </w:rPr>
              <w:t>_</w:t>
            </w:r>
            <w:r>
              <w:rPr>
                <w:kern w:val="2"/>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312F12AE" w14:textId="77777777" w:rsidR="002D504E" w:rsidRDefault="002D504E" w:rsidP="004C45F4">
            <w:pPr>
              <w:pStyle w:val="TAC"/>
              <w:rPr>
                <w:kern w:val="2"/>
              </w:rPr>
            </w:pPr>
            <w:r>
              <w:rPr>
                <w:kern w:val="2"/>
              </w:rPr>
              <w:t>-117.5</w:t>
            </w:r>
          </w:p>
        </w:tc>
        <w:tc>
          <w:tcPr>
            <w:tcW w:w="1027" w:type="dxa"/>
            <w:tcBorders>
              <w:top w:val="single" w:sz="6" w:space="0" w:color="auto"/>
              <w:left w:val="single" w:sz="4" w:space="0" w:color="auto"/>
              <w:bottom w:val="single" w:sz="6" w:space="0" w:color="auto"/>
              <w:right w:val="single" w:sz="6" w:space="0" w:color="auto"/>
            </w:tcBorders>
            <w:hideMark/>
          </w:tcPr>
          <w:p w14:paraId="75EC63DE" w14:textId="77777777" w:rsidR="002D504E" w:rsidRDefault="002D504E" w:rsidP="004C45F4">
            <w:pPr>
              <w:pStyle w:val="TAC"/>
              <w:rPr>
                <w:rFonts w:cs="Arial"/>
                <w:kern w:val="2"/>
                <w:lang w:val="sv-SE"/>
              </w:rPr>
            </w:pPr>
            <w:r>
              <w:rPr>
                <w:rFonts w:cs="Arial"/>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08C02081" w14:textId="77777777" w:rsidR="002D504E" w:rsidRDefault="002D504E" w:rsidP="004C45F4">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DABBB38" w14:textId="77777777" w:rsidR="002D504E" w:rsidRDefault="002D504E" w:rsidP="004C45F4">
            <w:pPr>
              <w:pStyle w:val="TAC"/>
              <w:rPr>
                <w:kern w:val="2"/>
              </w:rPr>
            </w:pPr>
            <w:r>
              <w:rPr>
                <w:kern w:val="2"/>
              </w:rPr>
              <w:t>-50</w:t>
            </w:r>
          </w:p>
        </w:tc>
      </w:tr>
      <w:tr w:rsidR="002D504E" w14:paraId="714B37CE" w14:textId="77777777" w:rsidTr="004C45F4">
        <w:trPr>
          <w:jc w:val="center"/>
        </w:trPr>
        <w:tc>
          <w:tcPr>
            <w:tcW w:w="1033" w:type="dxa"/>
            <w:tcBorders>
              <w:top w:val="nil"/>
              <w:left w:val="single" w:sz="4" w:space="0" w:color="auto"/>
              <w:bottom w:val="nil"/>
              <w:right w:val="single" w:sz="6" w:space="0" w:color="auto"/>
            </w:tcBorders>
          </w:tcPr>
          <w:p w14:paraId="661D30A1" w14:textId="77777777" w:rsidR="002D504E" w:rsidRDefault="002D504E" w:rsidP="004C45F4">
            <w:pPr>
              <w:pStyle w:val="TAC"/>
              <w:rPr>
                <w:kern w:val="2"/>
              </w:rPr>
            </w:pPr>
          </w:p>
        </w:tc>
        <w:tc>
          <w:tcPr>
            <w:tcW w:w="1049" w:type="dxa"/>
            <w:tcBorders>
              <w:top w:val="nil"/>
              <w:left w:val="single" w:sz="6" w:space="0" w:color="auto"/>
              <w:bottom w:val="nil"/>
              <w:right w:val="single" w:sz="6" w:space="0" w:color="auto"/>
            </w:tcBorders>
          </w:tcPr>
          <w:p w14:paraId="08DF7066" w14:textId="77777777" w:rsidR="002D504E" w:rsidRDefault="002D504E" w:rsidP="004C45F4">
            <w:pPr>
              <w:pStyle w:val="TAC"/>
              <w:rPr>
                <w:kern w:val="2"/>
              </w:rPr>
            </w:pPr>
          </w:p>
        </w:tc>
        <w:tc>
          <w:tcPr>
            <w:tcW w:w="807" w:type="dxa"/>
            <w:tcBorders>
              <w:top w:val="nil"/>
              <w:left w:val="single" w:sz="6" w:space="0" w:color="auto"/>
              <w:bottom w:val="nil"/>
              <w:right w:val="single" w:sz="6" w:space="0" w:color="auto"/>
            </w:tcBorders>
          </w:tcPr>
          <w:p w14:paraId="7EE7BFB5" w14:textId="77777777" w:rsidR="002D504E" w:rsidRDefault="002D504E" w:rsidP="004C45F4">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1BB28DF9" w14:textId="77777777" w:rsidR="002D504E" w:rsidRDefault="002D504E" w:rsidP="004C45F4">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2BFD4FD1" w14:textId="77777777" w:rsidR="002D504E" w:rsidRDefault="002D504E" w:rsidP="004C45F4">
            <w:pPr>
              <w:pStyle w:val="TAC"/>
              <w:rPr>
                <w:kern w:val="2"/>
              </w:rPr>
            </w:pPr>
            <w:r>
              <w:rPr>
                <w:kern w:val="2"/>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2FEBCDE8" w14:textId="77777777" w:rsidR="002D504E" w:rsidRDefault="002D504E" w:rsidP="004C45F4">
            <w:pPr>
              <w:pStyle w:val="TAC"/>
              <w:rPr>
                <w:rFonts w:cs="Arial"/>
                <w:kern w:val="2"/>
              </w:rPr>
            </w:pPr>
            <w:r>
              <w:rPr>
                <w:rFonts w:cs="Arial"/>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044713FA" w14:textId="77777777" w:rsidR="002D504E" w:rsidRDefault="002D504E" w:rsidP="004C45F4">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5D6175E" w14:textId="77777777" w:rsidR="002D504E" w:rsidRDefault="002D504E" w:rsidP="004C45F4">
            <w:pPr>
              <w:pStyle w:val="TAC"/>
              <w:rPr>
                <w:kern w:val="2"/>
              </w:rPr>
            </w:pPr>
            <w:r>
              <w:rPr>
                <w:kern w:val="2"/>
                <w:lang w:val="en-US" w:eastAsia="zh-CN"/>
              </w:rPr>
              <w:t>-50</w:t>
            </w:r>
          </w:p>
        </w:tc>
      </w:tr>
      <w:tr w:rsidR="002D504E" w14:paraId="4EB72F58" w14:textId="77777777" w:rsidTr="004C45F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DA8BEB0" w14:textId="77777777" w:rsidR="002D504E" w:rsidRDefault="002D504E" w:rsidP="004C45F4">
            <w:pPr>
              <w:pStyle w:val="TAN"/>
            </w:pPr>
            <w:r>
              <w:t>NOTE 1:</w:t>
            </w:r>
            <w:r>
              <w:tab/>
              <w:t>Io is assumed to have constant EPRE across the bandwidth.</w:t>
            </w:r>
          </w:p>
          <w:p w14:paraId="7DA852A8" w14:textId="77777777" w:rsidR="002D504E" w:rsidRDefault="002D504E" w:rsidP="004C45F4">
            <w:pPr>
              <w:pStyle w:val="TAN"/>
            </w:pPr>
            <w:r>
              <w:t>NOTE 2:</w:t>
            </w:r>
            <w:r>
              <w:tab/>
              <w:t>The parameter SSB Ês/Iot is the minimum SSB Ês/Iot of the pair of SSBs to which the requirement applies.</w:t>
            </w:r>
          </w:p>
          <w:p w14:paraId="3D77E673" w14:textId="77777777" w:rsidR="002D504E" w:rsidRDefault="002D504E" w:rsidP="004C45F4">
            <w:pPr>
              <w:pStyle w:val="TAN"/>
            </w:pPr>
            <w:r>
              <w:t>NOTE 3:</w:t>
            </w:r>
            <w:r>
              <w:tab/>
              <w:t>Void</w:t>
            </w:r>
          </w:p>
          <w:p w14:paraId="3BD0A783" w14:textId="77777777" w:rsidR="002D504E" w:rsidRDefault="002D504E" w:rsidP="004C45F4">
            <w:pPr>
              <w:pStyle w:val="TAN"/>
            </w:pPr>
            <w:r>
              <w:t>NOTE 4:</w:t>
            </w:r>
            <w:r>
              <w:tab/>
              <w:t>NR operating band groups in FR1 are as defined in clause 3.5.2.</w:t>
            </w:r>
          </w:p>
        </w:tc>
      </w:tr>
    </w:tbl>
    <w:p w14:paraId="200015F0" w14:textId="33EA6426" w:rsidR="00A44730" w:rsidRPr="002D504E" w:rsidRDefault="00A44730" w:rsidP="002D504E">
      <w:pPr>
        <w:rPr>
          <w:rFonts w:eastAsiaTheme="minorEastAsia" w:cs="v4.2.0"/>
        </w:rPr>
      </w:pPr>
    </w:p>
    <w:bookmarkEnd w:id="1"/>
    <w:p w14:paraId="3E564E23" w14:textId="77777777" w:rsidR="00A44730" w:rsidRPr="00A2656C" w:rsidRDefault="00A44730" w:rsidP="00A4473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p>
    <w:p w14:paraId="1000662A" w14:textId="77777777" w:rsidR="00A44730" w:rsidRDefault="00A44730" w:rsidP="00A44730">
      <w:pPr>
        <w:rPr>
          <w:noProof/>
        </w:rPr>
      </w:pPr>
    </w:p>
    <w:p w14:paraId="6FB4AD04" w14:textId="5E94BB5E" w:rsidR="00A44730" w:rsidRPr="00A44730" w:rsidRDefault="00A44730" w:rsidP="00A44730">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2</w:t>
      </w:r>
    </w:p>
    <w:p w14:paraId="14F01F72" w14:textId="77777777" w:rsidR="00577A92" w:rsidRDefault="00577A92" w:rsidP="00577A92">
      <w:pPr>
        <w:pStyle w:val="5"/>
        <w:rPr>
          <w:lang w:eastAsia="en-GB"/>
        </w:rPr>
      </w:pPr>
      <w:r>
        <w:t>10.1.19E.1.2</w:t>
      </w:r>
      <w:r>
        <w:tab/>
        <w:t>Relative Accuracy</w:t>
      </w:r>
    </w:p>
    <w:p w14:paraId="5AF3200B" w14:textId="6F07F47E" w:rsidR="00577A92" w:rsidRDefault="00577A92" w:rsidP="00577A92">
      <w:pPr>
        <w:rPr>
          <w:rFonts w:cs="v4.2.0"/>
        </w:rPr>
      </w:pPr>
      <w:bookmarkStart w:id="9" w:name="_Hlk16529583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FR1 compared to </w:t>
      </w:r>
      <w:del w:id="10" w:author="Miao Wang" w:date="2024-08-08T09:21:00Z">
        <w:r w:rsidDel="002A329F">
          <w:rPr>
            <w:rFonts w:cs="v4.2.0" w:hint="eastAsia"/>
            <w:lang w:eastAsia="zh-CN"/>
          </w:rPr>
          <w:delText xml:space="preserve">the </w:delText>
        </w:r>
        <w:r w:rsidDel="002A329F">
          <w:rPr>
            <w:rFonts w:hint="eastAsia"/>
            <w:lang w:val="en-US" w:eastAsia="zh-CN"/>
          </w:rPr>
          <w:delText>largest measured value of L1-RSRP among all</w:delText>
        </w:r>
      </w:del>
      <w:ins w:id="11" w:author="Miao Wang" w:date="2024-08-08T09:22:00Z">
        <w:r w:rsidR="002A329F">
          <w:rPr>
            <w:rFonts w:cs="v4.2.0" w:hint="eastAsia"/>
            <w:lang w:eastAsia="zh-CN"/>
          </w:rPr>
          <w:t>another</w:t>
        </w:r>
      </w:ins>
      <w:r>
        <w:rPr>
          <w:lang w:val="en-US"/>
        </w:rPr>
        <w:t xml:space="preserve"> SSBs </w:t>
      </w:r>
      <w:r>
        <w:rPr>
          <w:rFonts w:cs="v4.2.0"/>
        </w:rPr>
        <w:t xml:space="preserve">measured from </w:t>
      </w:r>
      <w:del w:id="12" w:author="Miao Wang" w:date="2024-08-08T09:22:00Z">
        <w:r w:rsidDel="002A329F">
          <w:rPr>
            <w:rFonts w:cs="v4.2.0" w:hint="eastAsia"/>
            <w:lang w:eastAsia="zh-CN"/>
          </w:rPr>
          <w:delText>another</w:delText>
        </w:r>
      </w:del>
      <w:ins w:id="13" w:author="Miao Wang" w:date="2024-08-08T09:22:00Z">
        <w:r w:rsidR="002A329F">
          <w:rPr>
            <w:rFonts w:cs="v4.2.0" w:hint="eastAsia"/>
            <w:lang w:eastAsia="zh-CN"/>
          </w:rPr>
          <w:t>a</w:t>
        </w:r>
      </w:ins>
      <w:r>
        <w:rPr>
          <w:rFonts w:cs="v4.2.0"/>
        </w:rPr>
        <w:t xml:space="preserve"> cell on another frequency in FR1.</w:t>
      </w:r>
    </w:p>
    <w:bookmarkEnd w:id="9"/>
    <w:p w14:paraId="3C2138B6" w14:textId="77777777" w:rsidR="00577A92" w:rsidRDefault="00577A92" w:rsidP="00577A92">
      <w:pPr>
        <w:rPr>
          <w:rFonts w:cs="v4.2.0"/>
          <w:lang w:eastAsia="zh-CN"/>
        </w:rPr>
      </w:pPr>
      <w:r>
        <w:rPr>
          <w:rFonts w:cs="v4.2.0"/>
        </w:rPr>
        <w:t xml:space="preserve">The accuracy requirements in Table </w:t>
      </w:r>
      <w:r>
        <w:rPr>
          <w:lang w:eastAsia="zh-CN"/>
        </w:rPr>
        <w:t>10.1.19E</w:t>
      </w:r>
      <w:r>
        <w:t>.1</w:t>
      </w:r>
      <w:r>
        <w:rPr>
          <w:lang w:eastAsia="zh-CN"/>
        </w:rPr>
        <w:t>.2</w:t>
      </w:r>
      <w:r>
        <w:rPr>
          <w:rFonts w:cs="v4.2.0"/>
        </w:rPr>
        <w:t>-1 are valid under the following conditions:</w:t>
      </w:r>
    </w:p>
    <w:p w14:paraId="61897B7A" w14:textId="77777777" w:rsidR="00577A92" w:rsidRDefault="00577A92" w:rsidP="00577A92">
      <w:pPr>
        <w:pStyle w:val="B10"/>
        <w:rPr>
          <w:rFonts w:eastAsia="PMingLiU"/>
          <w:lang w:eastAsia="en-GB"/>
        </w:rPr>
      </w:pPr>
      <w:r>
        <w:t>-</w:t>
      </w:r>
      <w:r>
        <w:tab/>
        <w:t>Conditions defined in clause 7.3 of TS 38.101-1 [18] for reference sensitivity are fulfilled.</w:t>
      </w:r>
    </w:p>
    <w:p w14:paraId="7252DD98" w14:textId="77777777" w:rsidR="00577A92" w:rsidRDefault="00577A92" w:rsidP="00577A92">
      <w:pPr>
        <w:pStyle w:val="B10"/>
        <w:rPr>
          <w:ins w:id="14" w:author="Miao Wang" w:date="2024-08-08T09:31:00Z"/>
        </w:rPr>
      </w:pPr>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61E58478" w14:textId="77777777" w:rsidR="00555917" w:rsidRDefault="00555917" w:rsidP="00555917">
      <w:pPr>
        <w:pStyle w:val="B10"/>
        <w:rPr>
          <w:ins w:id="15" w:author="Miao Wang" w:date="2024-08-08T09:31:00Z"/>
          <w:lang w:eastAsia="en-GB"/>
        </w:rPr>
      </w:pPr>
      <w:commentRangeStart w:id="16"/>
      <w:ins w:id="17" w:author="Miao Wang" w:date="2024-08-08T09:31:00Z">
        <w:r>
          <w:t>-</w:t>
        </w:r>
        <w:r>
          <w:tab/>
          <w:t>|SSB_RP1</w:t>
        </w:r>
        <w:r>
          <w:rPr>
            <w:vertAlign w:val="subscript"/>
          </w:rPr>
          <w:t>dBm</w:t>
        </w:r>
        <w:r>
          <w:t xml:space="preserve"> - SSB_RP2</w:t>
        </w:r>
        <w:r>
          <w:rPr>
            <w:vertAlign w:val="subscript"/>
          </w:rPr>
          <w:t>dBm</w:t>
        </w:r>
        <w:r>
          <w:t>| ≤ 27 dB</w:t>
        </w:r>
        <w:r>
          <w:rPr>
            <w:noProof/>
            <w:lang w:val="en-US" w:eastAsia="zh-CN"/>
          </w:rPr>
          <w:t xml:space="preserve"> </w:t>
        </w:r>
      </w:ins>
    </w:p>
    <w:p w14:paraId="3D17DCD7" w14:textId="77777777" w:rsidR="00555917" w:rsidRDefault="00555917" w:rsidP="00555917">
      <w:pPr>
        <w:pStyle w:val="B10"/>
        <w:rPr>
          <w:ins w:id="18" w:author="Miao Wang" w:date="2024-08-08T09:31:00Z"/>
          <w:lang w:eastAsia="zh-CN"/>
        </w:rPr>
      </w:pPr>
      <w:ins w:id="19" w:author="Miao Wang" w:date="2024-08-08T09:31:00Z">
        <w:r>
          <w:lastRenderedPageBreak/>
          <w:t>-</w:t>
        </w:r>
        <w:r>
          <w:tab/>
          <w:t xml:space="preserve">|Channel 1_Io </w:t>
        </w:r>
        <w:r>
          <w:noBreakHyphen/>
          <w:t xml:space="preserve">Channel 2_Io | </w:t>
        </w:r>
        <w:r>
          <w:sym w:font="Symbol" w:char="F0A3"/>
        </w:r>
        <w:r>
          <w:t xml:space="preserve"> 20 dB</w:t>
        </w:r>
        <w:commentRangeEnd w:id="16"/>
        <w:r>
          <w:rPr>
            <w:rStyle w:val="af0"/>
          </w:rPr>
          <w:commentReference w:id="16"/>
        </w:r>
      </w:ins>
    </w:p>
    <w:p w14:paraId="1A0ECA88" w14:textId="77777777" w:rsidR="00555917" w:rsidRDefault="00555917" w:rsidP="00577A92">
      <w:pPr>
        <w:pStyle w:val="B10"/>
        <w:rPr>
          <w:rFonts w:eastAsiaTheme="minorEastAsia"/>
        </w:rPr>
      </w:pPr>
    </w:p>
    <w:p w14:paraId="700C0E18" w14:textId="77777777" w:rsidR="00577A92" w:rsidRDefault="00577A92" w:rsidP="00577A92">
      <w:pPr>
        <w:pStyle w:val="TH"/>
        <w:rPr>
          <w:rFonts w:eastAsia="Times New Roman"/>
        </w:rPr>
      </w:pPr>
      <w:r>
        <w:t xml:space="preserve">Table 10.1.19E.1.2-1: </w:t>
      </w:r>
      <w:r>
        <w:rPr>
          <w:lang w:val="en-US" w:eastAsia="zh-CN"/>
        </w:rPr>
        <w:t>Inter-frequency</w:t>
      </w:r>
      <w:r>
        <w:t xml:space="preserve"> L1-RSRP relative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577A92" w14:paraId="2607174C" w14:textId="77777777" w:rsidTr="00577A92">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1985B4EB" w14:textId="77777777" w:rsidR="00577A92" w:rsidRDefault="00577A9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397A5B23" w14:textId="77777777" w:rsidR="00577A92" w:rsidRDefault="00577A92">
            <w:pPr>
              <w:pStyle w:val="TAH"/>
            </w:pPr>
            <w:r>
              <w:t>Conditions</w:t>
            </w:r>
          </w:p>
        </w:tc>
      </w:tr>
      <w:tr w:rsidR="00577A92" w14:paraId="64DD24C4" w14:textId="77777777" w:rsidTr="00577A92">
        <w:trPr>
          <w:jc w:val="center"/>
        </w:trPr>
        <w:tc>
          <w:tcPr>
            <w:tcW w:w="1036" w:type="dxa"/>
            <w:tcBorders>
              <w:top w:val="single" w:sz="6" w:space="0" w:color="auto"/>
              <w:left w:val="single" w:sz="4" w:space="0" w:color="auto"/>
              <w:bottom w:val="nil"/>
              <w:right w:val="single" w:sz="6" w:space="0" w:color="auto"/>
            </w:tcBorders>
            <w:vAlign w:val="center"/>
            <w:hideMark/>
          </w:tcPr>
          <w:p w14:paraId="79158051" w14:textId="77777777" w:rsidR="00577A92" w:rsidRDefault="00577A92">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48E8AF18" w14:textId="77777777" w:rsidR="00577A92" w:rsidRDefault="00577A92">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2191F560" w14:textId="77777777" w:rsidR="00577A92" w:rsidRDefault="00577A92">
            <w:pPr>
              <w:pStyle w:val="TAH"/>
            </w:pPr>
            <w: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777F2C8D" w14:textId="77777777" w:rsidR="00577A92" w:rsidRDefault="00577A92">
            <w:pPr>
              <w:pStyle w:val="TAH"/>
            </w:pPr>
            <w:r>
              <w:t>Io</w:t>
            </w:r>
            <w:r>
              <w:rPr>
                <w:vertAlign w:val="superscript"/>
              </w:rPr>
              <w:t xml:space="preserve"> Note 1</w:t>
            </w:r>
            <w:r>
              <w:t xml:space="preserve"> range</w:t>
            </w:r>
          </w:p>
        </w:tc>
      </w:tr>
      <w:tr w:rsidR="00577A92" w14:paraId="3EBD2CF7" w14:textId="77777777" w:rsidTr="00577A92">
        <w:trPr>
          <w:jc w:val="center"/>
        </w:trPr>
        <w:tc>
          <w:tcPr>
            <w:tcW w:w="1036" w:type="dxa"/>
            <w:tcBorders>
              <w:top w:val="nil"/>
              <w:left w:val="single" w:sz="4" w:space="0" w:color="auto"/>
              <w:bottom w:val="single" w:sz="6" w:space="0" w:color="auto"/>
              <w:right w:val="single" w:sz="6" w:space="0" w:color="auto"/>
            </w:tcBorders>
            <w:vAlign w:val="center"/>
          </w:tcPr>
          <w:p w14:paraId="12D863AC" w14:textId="77777777" w:rsidR="00577A92" w:rsidRDefault="00577A92">
            <w:pPr>
              <w:pStyle w:val="TAH"/>
            </w:pPr>
          </w:p>
        </w:tc>
        <w:tc>
          <w:tcPr>
            <w:tcW w:w="1126" w:type="dxa"/>
            <w:tcBorders>
              <w:top w:val="nil"/>
              <w:left w:val="single" w:sz="6" w:space="0" w:color="auto"/>
              <w:bottom w:val="single" w:sz="6" w:space="0" w:color="auto"/>
              <w:right w:val="single" w:sz="6" w:space="0" w:color="auto"/>
            </w:tcBorders>
            <w:vAlign w:val="center"/>
          </w:tcPr>
          <w:p w14:paraId="1274899D" w14:textId="77777777" w:rsidR="00577A92" w:rsidRDefault="00577A92">
            <w:pPr>
              <w:pStyle w:val="TAH"/>
            </w:pPr>
          </w:p>
        </w:tc>
        <w:tc>
          <w:tcPr>
            <w:tcW w:w="825" w:type="dxa"/>
            <w:tcBorders>
              <w:top w:val="nil"/>
              <w:left w:val="single" w:sz="6" w:space="0" w:color="auto"/>
              <w:bottom w:val="single" w:sz="6" w:space="0" w:color="auto"/>
              <w:right w:val="single" w:sz="6" w:space="0" w:color="auto"/>
            </w:tcBorders>
            <w:vAlign w:val="center"/>
          </w:tcPr>
          <w:p w14:paraId="1BD0147E" w14:textId="77777777" w:rsidR="00577A92" w:rsidRDefault="00577A92">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8AEF20E" w14:textId="77777777" w:rsidR="00577A92" w:rsidRDefault="00577A9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0A88B31E" w14:textId="77777777" w:rsidR="00577A92" w:rsidRDefault="00577A9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94C49EF" w14:textId="77777777" w:rsidR="00577A92" w:rsidRDefault="00577A92">
            <w:pPr>
              <w:pStyle w:val="TAH"/>
            </w:pPr>
            <w:r>
              <w:t>Maximum Io</w:t>
            </w:r>
          </w:p>
        </w:tc>
      </w:tr>
      <w:tr w:rsidR="00577A92" w14:paraId="06AD209A" w14:textId="77777777" w:rsidTr="00577A92">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7A72E315" w14:textId="77777777" w:rsidR="00577A92" w:rsidRDefault="00577A92">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247E974A" w14:textId="77777777" w:rsidR="00577A92" w:rsidRDefault="00577A92">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277EB2B3" w14:textId="77777777" w:rsidR="00577A92" w:rsidRDefault="00577A92">
            <w:pPr>
              <w:pStyle w:val="TAH"/>
            </w:pPr>
            <w:r>
              <w:t>dB</w:t>
            </w:r>
          </w:p>
        </w:tc>
        <w:tc>
          <w:tcPr>
            <w:tcW w:w="2267" w:type="dxa"/>
            <w:tcBorders>
              <w:top w:val="single" w:sz="6" w:space="0" w:color="auto"/>
              <w:left w:val="single" w:sz="6" w:space="0" w:color="auto"/>
              <w:bottom w:val="nil"/>
              <w:right w:val="single" w:sz="4" w:space="0" w:color="auto"/>
            </w:tcBorders>
            <w:vAlign w:val="center"/>
          </w:tcPr>
          <w:p w14:paraId="429A3513" w14:textId="77777777" w:rsidR="00577A92" w:rsidRDefault="00577A92">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30F2EEA6" w14:textId="77777777" w:rsidR="00577A92" w:rsidRDefault="00577A9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2BA1A7D" w14:textId="77777777" w:rsidR="00577A92" w:rsidRDefault="00577A9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897127C" w14:textId="77777777" w:rsidR="00577A92" w:rsidRDefault="00577A92">
            <w:pPr>
              <w:pStyle w:val="TAH"/>
            </w:pPr>
            <w:r>
              <w:t>dBm/BW</w:t>
            </w:r>
            <w:r>
              <w:rPr>
                <w:vertAlign w:val="subscript"/>
              </w:rPr>
              <w:t>Channel</w:t>
            </w:r>
          </w:p>
        </w:tc>
      </w:tr>
      <w:tr w:rsidR="00577A92" w14:paraId="4868F78F" w14:textId="77777777" w:rsidTr="00577A92">
        <w:trPr>
          <w:trHeight w:val="307"/>
          <w:jc w:val="center"/>
        </w:trPr>
        <w:tc>
          <w:tcPr>
            <w:tcW w:w="1036" w:type="dxa"/>
            <w:tcBorders>
              <w:top w:val="nil"/>
              <w:left w:val="single" w:sz="4" w:space="0" w:color="auto"/>
              <w:bottom w:val="single" w:sz="6" w:space="0" w:color="auto"/>
              <w:right w:val="single" w:sz="6" w:space="0" w:color="auto"/>
            </w:tcBorders>
          </w:tcPr>
          <w:p w14:paraId="3AC86998" w14:textId="77777777" w:rsidR="00577A92" w:rsidRDefault="00577A92">
            <w:pPr>
              <w:pStyle w:val="TAH"/>
            </w:pPr>
          </w:p>
        </w:tc>
        <w:tc>
          <w:tcPr>
            <w:tcW w:w="1126" w:type="dxa"/>
            <w:tcBorders>
              <w:top w:val="nil"/>
              <w:left w:val="single" w:sz="6" w:space="0" w:color="auto"/>
              <w:bottom w:val="single" w:sz="6" w:space="0" w:color="auto"/>
              <w:right w:val="single" w:sz="6" w:space="0" w:color="auto"/>
            </w:tcBorders>
          </w:tcPr>
          <w:p w14:paraId="3587C828" w14:textId="77777777" w:rsidR="00577A92" w:rsidRDefault="00577A92">
            <w:pPr>
              <w:pStyle w:val="TAH"/>
            </w:pPr>
          </w:p>
        </w:tc>
        <w:tc>
          <w:tcPr>
            <w:tcW w:w="825" w:type="dxa"/>
            <w:tcBorders>
              <w:top w:val="nil"/>
              <w:left w:val="single" w:sz="6" w:space="0" w:color="auto"/>
              <w:bottom w:val="single" w:sz="6" w:space="0" w:color="auto"/>
              <w:right w:val="single" w:sz="6" w:space="0" w:color="auto"/>
            </w:tcBorders>
          </w:tcPr>
          <w:p w14:paraId="35167B80" w14:textId="77777777" w:rsidR="00577A92" w:rsidRDefault="00577A92">
            <w:pPr>
              <w:pStyle w:val="TAH"/>
            </w:pPr>
          </w:p>
        </w:tc>
        <w:tc>
          <w:tcPr>
            <w:tcW w:w="2267" w:type="dxa"/>
            <w:tcBorders>
              <w:top w:val="nil"/>
              <w:left w:val="single" w:sz="6" w:space="0" w:color="auto"/>
              <w:bottom w:val="single" w:sz="6" w:space="0" w:color="auto"/>
              <w:right w:val="single" w:sz="4" w:space="0" w:color="auto"/>
            </w:tcBorders>
          </w:tcPr>
          <w:p w14:paraId="3A8CB697" w14:textId="77777777" w:rsidR="00577A92" w:rsidRDefault="00577A92">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43459792" w14:textId="77777777" w:rsidR="00577A92" w:rsidRDefault="00577A92">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5FD49846" w14:textId="77777777" w:rsidR="00577A92" w:rsidRDefault="00577A9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79E2A645" w14:textId="77777777" w:rsidR="00577A92" w:rsidRDefault="00577A92">
            <w:pPr>
              <w:pStyle w:val="TAH"/>
            </w:pPr>
          </w:p>
        </w:tc>
        <w:tc>
          <w:tcPr>
            <w:tcW w:w="1440" w:type="dxa"/>
            <w:tcBorders>
              <w:top w:val="nil"/>
              <w:left w:val="single" w:sz="6" w:space="0" w:color="auto"/>
              <w:bottom w:val="single" w:sz="6" w:space="0" w:color="auto"/>
              <w:right w:val="single" w:sz="4" w:space="0" w:color="auto"/>
            </w:tcBorders>
          </w:tcPr>
          <w:p w14:paraId="0711940A" w14:textId="77777777" w:rsidR="00577A92" w:rsidRDefault="00577A92">
            <w:pPr>
              <w:pStyle w:val="TAH"/>
            </w:pPr>
          </w:p>
        </w:tc>
      </w:tr>
      <w:tr w:rsidR="00577A92" w14:paraId="5D87285B" w14:textId="77777777" w:rsidTr="00577A92">
        <w:trPr>
          <w:jc w:val="center"/>
        </w:trPr>
        <w:tc>
          <w:tcPr>
            <w:tcW w:w="1036" w:type="dxa"/>
            <w:tcBorders>
              <w:top w:val="single" w:sz="6" w:space="0" w:color="auto"/>
              <w:left w:val="single" w:sz="4" w:space="0" w:color="auto"/>
              <w:bottom w:val="nil"/>
              <w:right w:val="single" w:sz="6" w:space="0" w:color="auto"/>
            </w:tcBorders>
          </w:tcPr>
          <w:p w14:paraId="7DEDFE10" w14:textId="77777777" w:rsidR="00577A92" w:rsidRDefault="00577A92">
            <w:pPr>
              <w:pStyle w:val="TAC"/>
            </w:pPr>
          </w:p>
        </w:tc>
        <w:tc>
          <w:tcPr>
            <w:tcW w:w="1126" w:type="dxa"/>
            <w:tcBorders>
              <w:top w:val="single" w:sz="6" w:space="0" w:color="auto"/>
              <w:left w:val="single" w:sz="6" w:space="0" w:color="auto"/>
              <w:bottom w:val="nil"/>
              <w:right w:val="single" w:sz="6" w:space="0" w:color="auto"/>
            </w:tcBorders>
          </w:tcPr>
          <w:p w14:paraId="2E38B934" w14:textId="77777777" w:rsidR="00577A92" w:rsidRDefault="00577A92">
            <w:pPr>
              <w:pStyle w:val="TAC"/>
            </w:pPr>
          </w:p>
        </w:tc>
        <w:tc>
          <w:tcPr>
            <w:tcW w:w="825" w:type="dxa"/>
            <w:tcBorders>
              <w:top w:val="single" w:sz="6" w:space="0" w:color="auto"/>
              <w:left w:val="single" w:sz="6" w:space="0" w:color="auto"/>
              <w:bottom w:val="nil"/>
              <w:right w:val="single" w:sz="6" w:space="0" w:color="auto"/>
            </w:tcBorders>
          </w:tcPr>
          <w:p w14:paraId="5125D070"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2BA3CA5" w14:textId="77777777" w:rsidR="00577A92" w:rsidRDefault="00577A92">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2DB54542" w14:textId="77777777" w:rsidR="00577A92" w:rsidRDefault="00577A92">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1E2EBB1D" w14:textId="77777777" w:rsidR="00577A92" w:rsidRDefault="00577A9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01CCFB9D"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DD72BA" w14:textId="77777777" w:rsidR="00577A92" w:rsidRDefault="00577A92">
            <w:pPr>
              <w:pStyle w:val="TAC"/>
            </w:pPr>
            <w:r>
              <w:t>-70</w:t>
            </w:r>
          </w:p>
        </w:tc>
      </w:tr>
      <w:tr w:rsidR="00577A92" w14:paraId="53C9ACBC" w14:textId="77777777" w:rsidTr="00577A92">
        <w:trPr>
          <w:jc w:val="center"/>
        </w:trPr>
        <w:tc>
          <w:tcPr>
            <w:tcW w:w="1036" w:type="dxa"/>
            <w:tcBorders>
              <w:top w:val="nil"/>
              <w:left w:val="single" w:sz="4" w:space="0" w:color="auto"/>
              <w:bottom w:val="nil"/>
              <w:right w:val="single" w:sz="6" w:space="0" w:color="auto"/>
            </w:tcBorders>
          </w:tcPr>
          <w:p w14:paraId="25241349" w14:textId="77777777" w:rsidR="00577A92" w:rsidRDefault="00577A92">
            <w:pPr>
              <w:pStyle w:val="TAC"/>
            </w:pPr>
          </w:p>
        </w:tc>
        <w:tc>
          <w:tcPr>
            <w:tcW w:w="1126" w:type="dxa"/>
            <w:tcBorders>
              <w:top w:val="nil"/>
              <w:left w:val="single" w:sz="6" w:space="0" w:color="auto"/>
              <w:bottom w:val="nil"/>
              <w:right w:val="single" w:sz="6" w:space="0" w:color="auto"/>
            </w:tcBorders>
          </w:tcPr>
          <w:p w14:paraId="7404A465" w14:textId="77777777" w:rsidR="00577A92" w:rsidRDefault="00577A92">
            <w:pPr>
              <w:pStyle w:val="TAC"/>
            </w:pPr>
          </w:p>
        </w:tc>
        <w:tc>
          <w:tcPr>
            <w:tcW w:w="825" w:type="dxa"/>
            <w:tcBorders>
              <w:top w:val="nil"/>
              <w:left w:val="single" w:sz="6" w:space="0" w:color="auto"/>
              <w:bottom w:val="nil"/>
              <w:right w:val="single" w:sz="6" w:space="0" w:color="auto"/>
            </w:tcBorders>
          </w:tcPr>
          <w:p w14:paraId="71239E77"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E832B18" w14:textId="77777777" w:rsidR="00577A92" w:rsidRDefault="00577A92">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09193F45" w14:textId="77777777" w:rsidR="00577A92" w:rsidRDefault="00577A92">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289CDDCF" w14:textId="77777777" w:rsidR="00577A92" w:rsidRDefault="00577A9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24F61A54"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05CD0F9" w14:textId="77777777" w:rsidR="00577A92" w:rsidRDefault="00577A92">
            <w:pPr>
              <w:pStyle w:val="TAC"/>
            </w:pPr>
            <w:r>
              <w:t>-70</w:t>
            </w:r>
          </w:p>
        </w:tc>
      </w:tr>
      <w:tr w:rsidR="00577A92" w14:paraId="2A17D9BD" w14:textId="77777777" w:rsidTr="00577A92">
        <w:trPr>
          <w:jc w:val="center"/>
        </w:trPr>
        <w:tc>
          <w:tcPr>
            <w:tcW w:w="1036" w:type="dxa"/>
            <w:tcBorders>
              <w:top w:val="nil"/>
              <w:left w:val="single" w:sz="4" w:space="0" w:color="auto"/>
              <w:bottom w:val="nil"/>
              <w:right w:val="single" w:sz="6" w:space="0" w:color="auto"/>
            </w:tcBorders>
          </w:tcPr>
          <w:p w14:paraId="7AF47EB0" w14:textId="77777777" w:rsidR="00577A92" w:rsidRDefault="00577A92">
            <w:pPr>
              <w:pStyle w:val="TAC"/>
            </w:pPr>
          </w:p>
        </w:tc>
        <w:tc>
          <w:tcPr>
            <w:tcW w:w="1126" w:type="dxa"/>
            <w:tcBorders>
              <w:top w:val="nil"/>
              <w:left w:val="single" w:sz="6" w:space="0" w:color="auto"/>
              <w:bottom w:val="nil"/>
              <w:right w:val="single" w:sz="6" w:space="0" w:color="auto"/>
            </w:tcBorders>
          </w:tcPr>
          <w:p w14:paraId="10AD1057" w14:textId="77777777" w:rsidR="00577A92" w:rsidRDefault="00577A92">
            <w:pPr>
              <w:pStyle w:val="TAC"/>
            </w:pPr>
          </w:p>
        </w:tc>
        <w:tc>
          <w:tcPr>
            <w:tcW w:w="825" w:type="dxa"/>
            <w:tcBorders>
              <w:top w:val="nil"/>
              <w:left w:val="single" w:sz="6" w:space="0" w:color="auto"/>
              <w:bottom w:val="nil"/>
              <w:right w:val="single" w:sz="6" w:space="0" w:color="auto"/>
            </w:tcBorders>
          </w:tcPr>
          <w:p w14:paraId="5A588A62"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11C1B4F6" w14:textId="77777777" w:rsidR="00577A92" w:rsidRDefault="00577A92">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4F47EF4C" w14:textId="77777777" w:rsidR="00577A92" w:rsidRDefault="00577A92">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15B41DB7" w14:textId="77777777" w:rsidR="00577A92" w:rsidRDefault="00577A9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9E4A68F"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D694D1" w14:textId="77777777" w:rsidR="00577A92" w:rsidRDefault="00577A92">
            <w:pPr>
              <w:pStyle w:val="TAC"/>
            </w:pPr>
            <w:r>
              <w:t>-70</w:t>
            </w:r>
          </w:p>
        </w:tc>
      </w:tr>
      <w:tr w:rsidR="00577A92" w14:paraId="033EB3C4" w14:textId="77777777" w:rsidTr="00577A92">
        <w:trPr>
          <w:jc w:val="center"/>
        </w:trPr>
        <w:tc>
          <w:tcPr>
            <w:tcW w:w="1036" w:type="dxa"/>
            <w:tcBorders>
              <w:top w:val="nil"/>
              <w:left w:val="single" w:sz="4" w:space="0" w:color="auto"/>
              <w:bottom w:val="nil"/>
              <w:right w:val="single" w:sz="6" w:space="0" w:color="auto"/>
            </w:tcBorders>
            <w:hideMark/>
          </w:tcPr>
          <w:p w14:paraId="7008E9E5" w14:textId="77777777" w:rsidR="00577A92" w:rsidRDefault="00577A92">
            <w:pPr>
              <w:pStyle w:val="TAC"/>
            </w:pPr>
            <w:r>
              <w:t>±5.0</w:t>
            </w:r>
          </w:p>
        </w:tc>
        <w:tc>
          <w:tcPr>
            <w:tcW w:w="1126" w:type="dxa"/>
            <w:tcBorders>
              <w:top w:val="nil"/>
              <w:left w:val="single" w:sz="6" w:space="0" w:color="auto"/>
              <w:bottom w:val="nil"/>
              <w:right w:val="single" w:sz="6" w:space="0" w:color="auto"/>
            </w:tcBorders>
            <w:hideMark/>
          </w:tcPr>
          <w:p w14:paraId="2101E5E9" w14:textId="77777777" w:rsidR="00577A92" w:rsidRDefault="00577A92">
            <w:pPr>
              <w:pStyle w:val="TAC"/>
            </w:pPr>
            <w:r>
              <w:t>±9.5</w:t>
            </w:r>
          </w:p>
        </w:tc>
        <w:tc>
          <w:tcPr>
            <w:tcW w:w="825" w:type="dxa"/>
            <w:tcBorders>
              <w:top w:val="nil"/>
              <w:left w:val="single" w:sz="6" w:space="0" w:color="auto"/>
              <w:bottom w:val="nil"/>
              <w:right w:val="single" w:sz="6" w:space="0" w:color="auto"/>
            </w:tcBorders>
            <w:hideMark/>
          </w:tcPr>
          <w:p w14:paraId="60DDEEE3" w14:textId="77777777" w:rsidR="00577A92" w:rsidRDefault="00577A92">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3D22731A" w14:textId="77777777" w:rsidR="00577A92" w:rsidRDefault="00577A92">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6DA670DA" w14:textId="77777777" w:rsidR="00577A92" w:rsidRDefault="00577A92">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2544552E" w14:textId="77777777" w:rsidR="00577A92" w:rsidRDefault="00577A9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49849476"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404908" w14:textId="77777777" w:rsidR="00577A92" w:rsidRDefault="00577A92">
            <w:pPr>
              <w:pStyle w:val="TAC"/>
            </w:pPr>
            <w:r>
              <w:t>-70</w:t>
            </w:r>
          </w:p>
        </w:tc>
      </w:tr>
      <w:tr w:rsidR="00577A92" w14:paraId="4DB5DC10" w14:textId="77777777" w:rsidTr="00577A92">
        <w:trPr>
          <w:jc w:val="center"/>
        </w:trPr>
        <w:tc>
          <w:tcPr>
            <w:tcW w:w="1036" w:type="dxa"/>
            <w:tcBorders>
              <w:top w:val="nil"/>
              <w:left w:val="single" w:sz="4" w:space="0" w:color="auto"/>
              <w:bottom w:val="nil"/>
              <w:right w:val="single" w:sz="6" w:space="0" w:color="auto"/>
            </w:tcBorders>
          </w:tcPr>
          <w:p w14:paraId="1783236C" w14:textId="77777777" w:rsidR="00577A92" w:rsidRDefault="00577A92">
            <w:pPr>
              <w:pStyle w:val="TAC"/>
            </w:pPr>
          </w:p>
        </w:tc>
        <w:tc>
          <w:tcPr>
            <w:tcW w:w="1126" w:type="dxa"/>
            <w:tcBorders>
              <w:top w:val="nil"/>
              <w:left w:val="single" w:sz="6" w:space="0" w:color="auto"/>
              <w:bottom w:val="nil"/>
              <w:right w:val="single" w:sz="6" w:space="0" w:color="auto"/>
            </w:tcBorders>
          </w:tcPr>
          <w:p w14:paraId="1CF2A913" w14:textId="77777777" w:rsidR="00577A92" w:rsidRDefault="00577A92">
            <w:pPr>
              <w:pStyle w:val="TAC"/>
            </w:pPr>
          </w:p>
        </w:tc>
        <w:tc>
          <w:tcPr>
            <w:tcW w:w="825" w:type="dxa"/>
            <w:tcBorders>
              <w:top w:val="nil"/>
              <w:left w:val="single" w:sz="6" w:space="0" w:color="auto"/>
              <w:bottom w:val="nil"/>
              <w:right w:val="single" w:sz="6" w:space="0" w:color="auto"/>
            </w:tcBorders>
          </w:tcPr>
          <w:p w14:paraId="244D0948"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A69DEA8" w14:textId="77777777" w:rsidR="00577A92" w:rsidRDefault="00577A92">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0A8FA229" w14:textId="77777777" w:rsidR="00577A92" w:rsidRDefault="00577A92">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434CAB2D" w14:textId="77777777" w:rsidR="00577A92" w:rsidRDefault="00577A9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6F4FC499"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3606F5" w14:textId="77777777" w:rsidR="00577A92" w:rsidRDefault="00577A92">
            <w:pPr>
              <w:pStyle w:val="TAC"/>
            </w:pPr>
            <w:r>
              <w:t>-70</w:t>
            </w:r>
          </w:p>
        </w:tc>
      </w:tr>
      <w:tr w:rsidR="00577A92" w14:paraId="174E458F" w14:textId="77777777" w:rsidTr="00577A92">
        <w:trPr>
          <w:jc w:val="center"/>
        </w:trPr>
        <w:tc>
          <w:tcPr>
            <w:tcW w:w="1036" w:type="dxa"/>
            <w:tcBorders>
              <w:top w:val="nil"/>
              <w:left w:val="single" w:sz="4" w:space="0" w:color="auto"/>
              <w:bottom w:val="nil"/>
              <w:right w:val="single" w:sz="6" w:space="0" w:color="auto"/>
            </w:tcBorders>
          </w:tcPr>
          <w:p w14:paraId="54C843B4" w14:textId="77777777" w:rsidR="00577A92" w:rsidRDefault="00577A92">
            <w:pPr>
              <w:pStyle w:val="TAC"/>
            </w:pPr>
          </w:p>
        </w:tc>
        <w:tc>
          <w:tcPr>
            <w:tcW w:w="1126" w:type="dxa"/>
            <w:tcBorders>
              <w:top w:val="nil"/>
              <w:left w:val="single" w:sz="6" w:space="0" w:color="auto"/>
              <w:bottom w:val="nil"/>
              <w:right w:val="single" w:sz="6" w:space="0" w:color="auto"/>
            </w:tcBorders>
          </w:tcPr>
          <w:p w14:paraId="21DA2DD4" w14:textId="77777777" w:rsidR="00577A92" w:rsidRDefault="00577A92">
            <w:pPr>
              <w:pStyle w:val="TAC"/>
            </w:pPr>
          </w:p>
        </w:tc>
        <w:tc>
          <w:tcPr>
            <w:tcW w:w="825" w:type="dxa"/>
            <w:tcBorders>
              <w:top w:val="nil"/>
              <w:left w:val="single" w:sz="6" w:space="0" w:color="auto"/>
              <w:bottom w:val="nil"/>
              <w:right w:val="single" w:sz="6" w:space="0" w:color="auto"/>
            </w:tcBorders>
          </w:tcPr>
          <w:p w14:paraId="4A1CE4E6"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1861EF3" w14:textId="77777777" w:rsidR="00577A92" w:rsidRDefault="00577A92">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215E307D" w14:textId="77777777" w:rsidR="00577A92" w:rsidRDefault="00577A92">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3576E794" w14:textId="77777777" w:rsidR="00577A92" w:rsidRDefault="00577A92">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D9EED23"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FC1F6C" w14:textId="77777777" w:rsidR="00577A92" w:rsidRDefault="00577A92">
            <w:pPr>
              <w:pStyle w:val="TAC"/>
            </w:pPr>
            <w:r>
              <w:t>-70</w:t>
            </w:r>
          </w:p>
        </w:tc>
      </w:tr>
      <w:tr w:rsidR="00577A92" w14:paraId="6AE34497" w14:textId="77777777" w:rsidTr="00577A92">
        <w:trPr>
          <w:jc w:val="center"/>
        </w:trPr>
        <w:tc>
          <w:tcPr>
            <w:tcW w:w="1036" w:type="dxa"/>
            <w:tcBorders>
              <w:top w:val="nil"/>
              <w:left w:val="single" w:sz="4" w:space="0" w:color="auto"/>
              <w:bottom w:val="nil"/>
              <w:right w:val="single" w:sz="6" w:space="0" w:color="auto"/>
            </w:tcBorders>
          </w:tcPr>
          <w:p w14:paraId="30CF31D4" w14:textId="77777777" w:rsidR="00577A92" w:rsidRDefault="00577A92">
            <w:pPr>
              <w:pStyle w:val="TAC"/>
            </w:pPr>
          </w:p>
        </w:tc>
        <w:tc>
          <w:tcPr>
            <w:tcW w:w="1126" w:type="dxa"/>
            <w:tcBorders>
              <w:top w:val="nil"/>
              <w:left w:val="single" w:sz="6" w:space="0" w:color="auto"/>
              <w:bottom w:val="nil"/>
              <w:right w:val="single" w:sz="6" w:space="0" w:color="auto"/>
            </w:tcBorders>
          </w:tcPr>
          <w:p w14:paraId="17B7524F" w14:textId="77777777" w:rsidR="00577A92" w:rsidRDefault="00577A92">
            <w:pPr>
              <w:pStyle w:val="TAC"/>
            </w:pPr>
          </w:p>
        </w:tc>
        <w:tc>
          <w:tcPr>
            <w:tcW w:w="825" w:type="dxa"/>
            <w:tcBorders>
              <w:top w:val="nil"/>
              <w:left w:val="single" w:sz="6" w:space="0" w:color="auto"/>
              <w:bottom w:val="nil"/>
              <w:right w:val="single" w:sz="6" w:space="0" w:color="auto"/>
            </w:tcBorders>
          </w:tcPr>
          <w:p w14:paraId="6EDD4E54"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B12DE1C" w14:textId="77777777" w:rsidR="00577A92" w:rsidRDefault="00577A92">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5DDF99BC" w14:textId="77777777" w:rsidR="00577A92" w:rsidRDefault="00577A92">
            <w:pPr>
              <w:pStyle w:val="TAC"/>
              <w:rPr>
                <w:lang w:eastAsia="en-GB"/>
              </w:rPr>
            </w:pPr>
            <w:r>
              <w:t>-118</w:t>
            </w:r>
          </w:p>
        </w:tc>
        <w:tc>
          <w:tcPr>
            <w:tcW w:w="1056" w:type="dxa"/>
            <w:tcBorders>
              <w:top w:val="single" w:sz="6" w:space="0" w:color="auto"/>
              <w:left w:val="single" w:sz="4" w:space="0" w:color="auto"/>
              <w:bottom w:val="single" w:sz="6" w:space="0" w:color="auto"/>
              <w:right w:val="single" w:sz="6" w:space="0" w:color="auto"/>
            </w:tcBorders>
            <w:hideMark/>
          </w:tcPr>
          <w:p w14:paraId="661998A9" w14:textId="77777777" w:rsidR="00577A92" w:rsidRDefault="00577A92">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F0283A7"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818BF7" w14:textId="77777777" w:rsidR="00577A92" w:rsidRDefault="00577A92">
            <w:pPr>
              <w:pStyle w:val="TAC"/>
            </w:pPr>
            <w:r>
              <w:t>-70</w:t>
            </w:r>
          </w:p>
        </w:tc>
      </w:tr>
      <w:tr w:rsidR="00577A92" w14:paraId="0B44B96D" w14:textId="77777777" w:rsidTr="00577A92">
        <w:trPr>
          <w:jc w:val="center"/>
        </w:trPr>
        <w:tc>
          <w:tcPr>
            <w:tcW w:w="1036" w:type="dxa"/>
            <w:tcBorders>
              <w:top w:val="nil"/>
              <w:left w:val="single" w:sz="4" w:space="0" w:color="auto"/>
              <w:bottom w:val="nil"/>
              <w:right w:val="single" w:sz="6" w:space="0" w:color="auto"/>
            </w:tcBorders>
          </w:tcPr>
          <w:p w14:paraId="2BCB4819" w14:textId="77777777" w:rsidR="00577A92" w:rsidRDefault="00577A92">
            <w:pPr>
              <w:pStyle w:val="TAC"/>
            </w:pPr>
          </w:p>
        </w:tc>
        <w:tc>
          <w:tcPr>
            <w:tcW w:w="1126" w:type="dxa"/>
            <w:tcBorders>
              <w:top w:val="nil"/>
              <w:left w:val="single" w:sz="6" w:space="0" w:color="auto"/>
              <w:bottom w:val="nil"/>
              <w:right w:val="single" w:sz="6" w:space="0" w:color="auto"/>
            </w:tcBorders>
          </w:tcPr>
          <w:p w14:paraId="3099A8A5" w14:textId="77777777" w:rsidR="00577A92" w:rsidRDefault="00577A92">
            <w:pPr>
              <w:pStyle w:val="TAC"/>
            </w:pPr>
          </w:p>
        </w:tc>
        <w:tc>
          <w:tcPr>
            <w:tcW w:w="825" w:type="dxa"/>
            <w:tcBorders>
              <w:top w:val="nil"/>
              <w:left w:val="single" w:sz="6" w:space="0" w:color="auto"/>
              <w:bottom w:val="nil"/>
              <w:right w:val="single" w:sz="6" w:space="0" w:color="auto"/>
            </w:tcBorders>
          </w:tcPr>
          <w:p w14:paraId="11E79950"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CF13D98" w14:textId="77777777" w:rsidR="00577A92" w:rsidRDefault="00577A92">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4DD4DE83" w14:textId="77777777" w:rsidR="00577A92" w:rsidRDefault="00577A92">
            <w:pPr>
              <w:pStyle w:val="TAC"/>
              <w:rPr>
                <w:lang w:eastAsia="en-GB"/>
              </w:rPr>
            </w:pPr>
            <w:r>
              <w:t>-117.5</w:t>
            </w:r>
          </w:p>
        </w:tc>
        <w:tc>
          <w:tcPr>
            <w:tcW w:w="1056" w:type="dxa"/>
            <w:tcBorders>
              <w:top w:val="single" w:sz="6" w:space="0" w:color="auto"/>
              <w:left w:val="single" w:sz="4" w:space="0" w:color="auto"/>
              <w:bottom w:val="single" w:sz="6" w:space="0" w:color="auto"/>
              <w:right w:val="single" w:sz="6" w:space="0" w:color="auto"/>
            </w:tcBorders>
            <w:hideMark/>
          </w:tcPr>
          <w:p w14:paraId="7A692FD0" w14:textId="77777777" w:rsidR="00577A92" w:rsidRDefault="00577A9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05C31CE" w14:textId="77777777" w:rsidR="00577A92" w:rsidRDefault="00577A9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EF6D66" w14:textId="77777777" w:rsidR="00577A92" w:rsidRDefault="00577A92">
            <w:pPr>
              <w:pStyle w:val="TAC"/>
            </w:pPr>
            <w:r>
              <w:t>-70</w:t>
            </w:r>
          </w:p>
        </w:tc>
      </w:tr>
      <w:tr w:rsidR="00577A92" w14:paraId="67C15E8A" w14:textId="77777777" w:rsidTr="00577A92">
        <w:trPr>
          <w:jc w:val="center"/>
        </w:trPr>
        <w:tc>
          <w:tcPr>
            <w:tcW w:w="1036" w:type="dxa"/>
            <w:tcBorders>
              <w:top w:val="nil"/>
              <w:left w:val="single" w:sz="4" w:space="0" w:color="auto"/>
              <w:bottom w:val="nil"/>
              <w:right w:val="single" w:sz="6" w:space="0" w:color="auto"/>
            </w:tcBorders>
          </w:tcPr>
          <w:p w14:paraId="668A3621" w14:textId="77777777" w:rsidR="00577A92" w:rsidRDefault="00577A92">
            <w:pPr>
              <w:pStyle w:val="TAC"/>
            </w:pPr>
          </w:p>
        </w:tc>
        <w:tc>
          <w:tcPr>
            <w:tcW w:w="1126" w:type="dxa"/>
            <w:tcBorders>
              <w:top w:val="nil"/>
              <w:left w:val="single" w:sz="6" w:space="0" w:color="auto"/>
              <w:bottom w:val="nil"/>
              <w:right w:val="single" w:sz="6" w:space="0" w:color="auto"/>
            </w:tcBorders>
          </w:tcPr>
          <w:p w14:paraId="5F4B7E48" w14:textId="77777777" w:rsidR="00577A92" w:rsidRDefault="00577A92">
            <w:pPr>
              <w:pStyle w:val="TAC"/>
            </w:pPr>
          </w:p>
        </w:tc>
        <w:tc>
          <w:tcPr>
            <w:tcW w:w="825" w:type="dxa"/>
            <w:tcBorders>
              <w:top w:val="nil"/>
              <w:left w:val="single" w:sz="6" w:space="0" w:color="auto"/>
              <w:bottom w:val="nil"/>
              <w:right w:val="single" w:sz="6" w:space="0" w:color="auto"/>
            </w:tcBorders>
          </w:tcPr>
          <w:p w14:paraId="6E387861" w14:textId="77777777" w:rsidR="00577A92" w:rsidRDefault="00577A92">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76F147B" w14:textId="77777777" w:rsidR="00577A92" w:rsidRDefault="00577A92">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4B71743F" w14:textId="77777777" w:rsidR="00577A92" w:rsidRDefault="00577A92">
            <w:pPr>
              <w:pStyle w:val="TAC"/>
              <w:rPr>
                <w:lang w:eastAsia="en-GB"/>
              </w:rPr>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5A856C40" w14:textId="77777777" w:rsidR="00577A92" w:rsidRDefault="00577A92">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4B96CB82" w14:textId="77777777" w:rsidR="00577A92" w:rsidRDefault="00577A92">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30A2885" w14:textId="77777777" w:rsidR="00577A92" w:rsidRDefault="00577A92">
            <w:pPr>
              <w:pStyle w:val="TAC"/>
            </w:pPr>
            <w:r>
              <w:rPr>
                <w:lang w:val="en-US" w:eastAsia="zh-CN"/>
              </w:rPr>
              <w:t>-70</w:t>
            </w:r>
          </w:p>
        </w:tc>
      </w:tr>
      <w:tr w:rsidR="00577A92" w14:paraId="3C0D9D35" w14:textId="77777777" w:rsidTr="00577A9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054C774" w14:textId="77777777" w:rsidR="00577A92" w:rsidRDefault="00577A92">
            <w:pPr>
              <w:pStyle w:val="TAN"/>
            </w:pPr>
            <w:r>
              <w:t>NOTE 1:</w:t>
            </w:r>
            <w:r>
              <w:tab/>
              <w:t>Io is assumed to have constant EPRE across the bandwidth.</w:t>
            </w:r>
          </w:p>
          <w:p w14:paraId="4F744F28" w14:textId="77777777" w:rsidR="00577A92" w:rsidRDefault="00577A92">
            <w:pPr>
              <w:pStyle w:val="TAN"/>
            </w:pPr>
            <w:r>
              <w:t>NOTE 2:</w:t>
            </w:r>
            <w:r>
              <w:tab/>
              <w:t>NR operating band groups in FR1 are as defined in clause 3.5.2.</w:t>
            </w:r>
          </w:p>
        </w:tc>
      </w:tr>
    </w:tbl>
    <w:p w14:paraId="0E6F8AF3" w14:textId="77777777" w:rsidR="002D504E" w:rsidRDefault="002D504E" w:rsidP="0041421D">
      <w:pPr>
        <w:rPr>
          <w:lang w:eastAsia="zh-CN"/>
        </w:rPr>
      </w:pPr>
    </w:p>
    <w:p w14:paraId="697E2D08" w14:textId="0DC92DDB" w:rsidR="0041421D" w:rsidRPr="00A2656C" w:rsidRDefault="0041421D" w:rsidP="0041421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A44730">
        <w:rPr>
          <w:rFonts w:ascii="Arial" w:hAnsi="Arial" w:cs="Arial"/>
          <w:noProof/>
          <w:color w:val="FF0000"/>
        </w:rPr>
        <w:t>2</w:t>
      </w:r>
    </w:p>
    <w:p w14:paraId="4A07C54D" w14:textId="77777777" w:rsidR="0041421D" w:rsidRDefault="0041421D">
      <w:pPr>
        <w:rPr>
          <w:noProof/>
        </w:rPr>
      </w:pPr>
    </w:p>
    <w:p w14:paraId="0B4F1E5B" w14:textId="77777777" w:rsidR="00577A92" w:rsidRDefault="00577A92" w:rsidP="00577A92">
      <w:pPr>
        <w:rPr>
          <w:noProof/>
        </w:rPr>
      </w:pPr>
    </w:p>
    <w:p w14:paraId="754C43B9" w14:textId="77777777"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3 </w:t>
      </w:r>
    </w:p>
    <w:p w14:paraId="1F1C68D7" w14:textId="77777777" w:rsidR="00577A92" w:rsidRDefault="00577A92" w:rsidP="00577A92">
      <w:pPr>
        <w:pStyle w:val="5"/>
        <w:rPr>
          <w:lang w:eastAsia="en-GB"/>
        </w:rPr>
      </w:pPr>
      <w:r>
        <w:t>10.1.20A.1.2</w:t>
      </w:r>
      <w:r>
        <w:tab/>
        <w:t>Relative Accuracy</w:t>
      </w:r>
    </w:p>
    <w:p w14:paraId="1FEEC5A4" w14:textId="293E2900" w:rsidR="00577A92" w:rsidRDefault="00577A92" w:rsidP="00577A92">
      <w:pPr>
        <w:rPr>
          <w:rFonts w:cs="v4.2.0"/>
        </w:rPr>
      </w:pPr>
      <w:bookmarkStart w:id="20"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del w:id="21" w:author="Miao Wang" w:date="2024-08-08T09:23:00Z">
        <w:r w:rsidDel="0014112B">
          <w:rPr>
            <w:lang w:val="en-US"/>
          </w:rPr>
          <w:delText xml:space="preserve">largest measured </w:delText>
        </w:r>
      </w:del>
      <w:r>
        <w:rPr>
          <w:lang w:val="en-US"/>
        </w:rPr>
        <w:t xml:space="preserve">value of L1-RSRP </w:t>
      </w:r>
      <w:del w:id="22" w:author="Miao Wang" w:date="2024-08-08T09:23:00Z">
        <w:r w:rsidDel="0014112B">
          <w:rPr>
            <w:lang w:val="en-US"/>
          </w:rPr>
          <w:delText>among all</w:delText>
        </w:r>
      </w:del>
      <w:ins w:id="23" w:author="Miao Wang" w:date="2024-08-08T09:23:00Z">
        <w:r w:rsidR="0014112B">
          <w:rPr>
            <w:lang w:val="en-US"/>
          </w:rPr>
          <w:t>measured from another</w:t>
        </w:r>
      </w:ins>
      <w:r>
        <w:rPr>
          <w:lang w:val="en-US"/>
        </w:rPr>
        <w:t xml:space="preserve"> SSB</w:t>
      </w:r>
      <w:del w:id="24" w:author="Miao Wang" w:date="2024-08-08T09:23:00Z">
        <w:r w:rsidDel="0014112B">
          <w:rPr>
            <w:lang w:val="en-US"/>
          </w:rPr>
          <w:delText>s</w:delText>
        </w:r>
      </w:del>
      <w:r>
        <w:rPr>
          <w:lang w:val="en-US"/>
        </w:rPr>
        <w:t xml:space="preserve"> of the cell(s) on the same frequency</w:t>
      </w:r>
      <w:ins w:id="25" w:author="Miao Wang" w:date="2024-08-08T09:23:00Z">
        <w:r w:rsidR="0014112B">
          <w:rPr>
            <w:lang w:val="en-US"/>
          </w:rPr>
          <w:t>, or between any two SSBs measured in the same cell</w:t>
        </w:r>
      </w:ins>
      <w:r>
        <w:rPr>
          <w:lang w:val="en-US"/>
        </w:rPr>
        <w:t xml:space="preserve"> in FR2</w:t>
      </w:r>
      <w:r>
        <w:rPr>
          <w:rFonts w:cs="v4.2.0"/>
        </w:rPr>
        <w:t>.</w:t>
      </w:r>
    </w:p>
    <w:bookmarkEnd w:id="20"/>
    <w:p w14:paraId="2620EDA3" w14:textId="77777777" w:rsidR="00577A92" w:rsidRDefault="00577A92" w:rsidP="00577A92">
      <w:pPr>
        <w:rPr>
          <w:rFonts w:cs="v4.2.0"/>
        </w:rPr>
      </w:pPr>
      <w:r>
        <w:rPr>
          <w:rFonts w:cs="v4.2.0"/>
        </w:rPr>
        <w:t xml:space="preserve">The accuracy requirements in Table </w:t>
      </w:r>
      <w:r>
        <w:rPr>
          <w:lang w:eastAsia="zh-CN"/>
        </w:rPr>
        <w:t>10.1.20A</w:t>
      </w:r>
      <w:r>
        <w:t>.1</w:t>
      </w:r>
      <w:r>
        <w:rPr>
          <w:lang w:eastAsia="zh-CN"/>
        </w:rPr>
        <w:t>.2</w:t>
      </w:r>
      <w:r>
        <w:rPr>
          <w:rFonts w:cs="v4.2.0"/>
        </w:rPr>
        <w:t>-1 are valid under the following conditions:</w:t>
      </w:r>
    </w:p>
    <w:p w14:paraId="58493D83" w14:textId="77777777" w:rsidR="00577A92" w:rsidRDefault="00577A92" w:rsidP="00577A92">
      <w:pPr>
        <w:pStyle w:val="B10"/>
        <w:rPr>
          <w:rFonts w:cs="v4.2.0"/>
          <w:lang w:eastAsia="zh-CN"/>
        </w:rPr>
      </w:pPr>
      <w:r>
        <w:t>-</w:t>
      </w:r>
      <w:r>
        <w:tab/>
        <w:t>Conditions defined in clause 7.3 of TS 38.101-2 [19] for reference sensitivity are fulfilled.</w:t>
      </w:r>
    </w:p>
    <w:p w14:paraId="0CC9A661" w14:textId="77777777" w:rsidR="00577A92" w:rsidRDefault="00577A92" w:rsidP="00577A92">
      <w:pPr>
        <w:pStyle w:val="B10"/>
        <w:rPr>
          <w:lang w:eastAsia="en-GB"/>
        </w:rPr>
      </w:pPr>
      <w:r>
        <w:t>-</w:t>
      </w:r>
      <w:r>
        <w:tab/>
        <w:t>Conditions for L1-RSRP measurements are fulfilled according to Annex B.2.4.1 for a corresponding Band for each relevant SSB.</w:t>
      </w:r>
    </w:p>
    <w:p w14:paraId="2F009E46" w14:textId="77777777" w:rsidR="00577A92" w:rsidRDefault="00577A92" w:rsidP="00577A92">
      <w:pPr>
        <w:pStyle w:val="B10"/>
      </w:pPr>
      <w:r>
        <w:t>-</w:t>
      </w:r>
      <w:r>
        <w:tab/>
        <w:t>The measured signals are in the directions covered by the percentile EIS spherical coverage of the UE, defined in clause 7.3.4 of TS 38.101-2 [19].</w:t>
      </w:r>
    </w:p>
    <w:p w14:paraId="45C49E66" w14:textId="77777777" w:rsidR="00577A92" w:rsidRDefault="00577A92" w:rsidP="00577A92">
      <w:pPr>
        <w:pStyle w:val="TH"/>
      </w:pPr>
      <w:r>
        <w:lastRenderedPageBreak/>
        <w:t>Table 10.1.20A.1.2-1: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577A92" w14:paraId="53F0C268" w14:textId="77777777" w:rsidTr="00577A9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22FD8706" w14:textId="77777777" w:rsidR="00577A92" w:rsidRDefault="00577A9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7331AE18" w14:textId="77777777" w:rsidR="00577A92" w:rsidRDefault="00577A92">
            <w:pPr>
              <w:pStyle w:val="TAH"/>
            </w:pPr>
            <w:r>
              <w:t>Conditions</w:t>
            </w:r>
          </w:p>
        </w:tc>
      </w:tr>
      <w:tr w:rsidR="00577A92" w14:paraId="40F3301D" w14:textId="77777777" w:rsidTr="00577A92">
        <w:trPr>
          <w:jc w:val="center"/>
        </w:trPr>
        <w:tc>
          <w:tcPr>
            <w:tcW w:w="1030" w:type="dxa"/>
            <w:tcBorders>
              <w:top w:val="single" w:sz="6" w:space="0" w:color="auto"/>
              <w:left w:val="single" w:sz="4" w:space="0" w:color="auto"/>
              <w:bottom w:val="nil"/>
              <w:right w:val="single" w:sz="6" w:space="0" w:color="auto"/>
            </w:tcBorders>
            <w:vAlign w:val="center"/>
            <w:hideMark/>
          </w:tcPr>
          <w:p w14:paraId="565EFB01" w14:textId="77777777" w:rsidR="00577A92" w:rsidRDefault="00577A9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14D02C6F" w14:textId="77777777" w:rsidR="00577A92" w:rsidRDefault="00577A9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1145545A" w14:textId="77777777" w:rsidR="00577A92" w:rsidRDefault="00577A92">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C1B2C0" w14:textId="77777777" w:rsidR="00577A92" w:rsidRDefault="00577A92">
            <w:pPr>
              <w:pStyle w:val="TAH"/>
            </w:pPr>
            <w:r>
              <w:t>Io</w:t>
            </w:r>
            <w:r>
              <w:rPr>
                <w:vertAlign w:val="superscript"/>
              </w:rPr>
              <w:t xml:space="preserve"> Note 1</w:t>
            </w:r>
            <w:r>
              <w:t xml:space="preserve"> range</w:t>
            </w:r>
          </w:p>
        </w:tc>
      </w:tr>
      <w:tr w:rsidR="00577A92" w14:paraId="4743B37A" w14:textId="77777777" w:rsidTr="00577A92">
        <w:trPr>
          <w:jc w:val="center"/>
        </w:trPr>
        <w:tc>
          <w:tcPr>
            <w:tcW w:w="0" w:type="auto"/>
            <w:tcBorders>
              <w:top w:val="nil"/>
              <w:left w:val="single" w:sz="4" w:space="0" w:color="auto"/>
              <w:bottom w:val="single" w:sz="6" w:space="0" w:color="auto"/>
              <w:right w:val="single" w:sz="6" w:space="0" w:color="auto"/>
            </w:tcBorders>
            <w:vAlign w:val="center"/>
          </w:tcPr>
          <w:p w14:paraId="4C89A37F" w14:textId="77777777" w:rsidR="00577A92" w:rsidRDefault="00577A92">
            <w:pPr>
              <w:pStyle w:val="TAH"/>
            </w:pPr>
          </w:p>
        </w:tc>
        <w:tc>
          <w:tcPr>
            <w:tcW w:w="0" w:type="auto"/>
            <w:tcBorders>
              <w:top w:val="nil"/>
              <w:left w:val="single" w:sz="6" w:space="0" w:color="auto"/>
              <w:bottom w:val="single" w:sz="6" w:space="0" w:color="auto"/>
              <w:right w:val="single" w:sz="6" w:space="0" w:color="auto"/>
            </w:tcBorders>
            <w:vAlign w:val="center"/>
          </w:tcPr>
          <w:p w14:paraId="57522C9B" w14:textId="77777777" w:rsidR="00577A92" w:rsidRDefault="00577A92">
            <w:pPr>
              <w:pStyle w:val="TAH"/>
            </w:pPr>
          </w:p>
        </w:tc>
        <w:tc>
          <w:tcPr>
            <w:tcW w:w="0" w:type="auto"/>
            <w:tcBorders>
              <w:top w:val="nil"/>
              <w:left w:val="single" w:sz="4" w:space="0" w:color="auto"/>
              <w:bottom w:val="single" w:sz="6" w:space="0" w:color="auto"/>
              <w:right w:val="single" w:sz="4" w:space="0" w:color="auto"/>
            </w:tcBorders>
            <w:vAlign w:val="center"/>
          </w:tcPr>
          <w:p w14:paraId="06861E9D" w14:textId="77777777" w:rsidR="00577A92" w:rsidRDefault="00577A9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2511A84" w14:textId="77777777" w:rsidR="00577A92" w:rsidRDefault="00577A9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5C731D9B" w14:textId="77777777" w:rsidR="00577A92" w:rsidRDefault="00577A92">
            <w:pPr>
              <w:pStyle w:val="TAH"/>
            </w:pPr>
            <w:r>
              <w:t>Maximum Io</w:t>
            </w:r>
          </w:p>
        </w:tc>
      </w:tr>
      <w:tr w:rsidR="00577A92" w14:paraId="4401EEFD" w14:textId="77777777" w:rsidTr="00577A92">
        <w:trPr>
          <w:jc w:val="center"/>
        </w:trPr>
        <w:tc>
          <w:tcPr>
            <w:tcW w:w="1030" w:type="dxa"/>
            <w:tcBorders>
              <w:top w:val="single" w:sz="6" w:space="0" w:color="auto"/>
              <w:left w:val="single" w:sz="4" w:space="0" w:color="auto"/>
              <w:bottom w:val="nil"/>
              <w:right w:val="single" w:sz="6" w:space="0" w:color="auto"/>
            </w:tcBorders>
            <w:vAlign w:val="center"/>
            <w:hideMark/>
          </w:tcPr>
          <w:p w14:paraId="0B4925F1" w14:textId="77777777" w:rsidR="00577A92" w:rsidRDefault="00577A9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10414121" w14:textId="77777777" w:rsidR="00577A92" w:rsidRDefault="00577A9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26C59C5" w14:textId="77777777" w:rsidR="00577A92" w:rsidRDefault="00577A9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1BC98B0" w14:textId="77777777" w:rsidR="00577A92" w:rsidRDefault="00577A92">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3B3A3B4E" w14:textId="77777777" w:rsidR="00577A92" w:rsidRDefault="00577A92">
            <w:pPr>
              <w:pStyle w:val="TAH"/>
            </w:pPr>
            <w:r>
              <w:t>dBm/BW</w:t>
            </w:r>
            <w:r>
              <w:rPr>
                <w:vertAlign w:val="subscript"/>
              </w:rPr>
              <w:t>Channel</w:t>
            </w:r>
          </w:p>
        </w:tc>
      </w:tr>
      <w:tr w:rsidR="00577A92" w14:paraId="0F0D12FA" w14:textId="77777777" w:rsidTr="00577A92">
        <w:trPr>
          <w:jc w:val="center"/>
        </w:trPr>
        <w:tc>
          <w:tcPr>
            <w:tcW w:w="0" w:type="auto"/>
            <w:tcBorders>
              <w:top w:val="nil"/>
              <w:left w:val="single" w:sz="4" w:space="0" w:color="auto"/>
              <w:bottom w:val="single" w:sz="6" w:space="0" w:color="auto"/>
              <w:right w:val="single" w:sz="6" w:space="0" w:color="auto"/>
            </w:tcBorders>
          </w:tcPr>
          <w:p w14:paraId="193A2D9D" w14:textId="77777777" w:rsidR="00577A92" w:rsidRDefault="00577A92">
            <w:pPr>
              <w:pStyle w:val="TAH"/>
            </w:pPr>
          </w:p>
        </w:tc>
        <w:tc>
          <w:tcPr>
            <w:tcW w:w="0" w:type="auto"/>
            <w:tcBorders>
              <w:top w:val="nil"/>
              <w:left w:val="single" w:sz="6" w:space="0" w:color="auto"/>
              <w:bottom w:val="single" w:sz="6" w:space="0" w:color="auto"/>
              <w:right w:val="single" w:sz="6" w:space="0" w:color="auto"/>
            </w:tcBorders>
          </w:tcPr>
          <w:p w14:paraId="67F4A15F" w14:textId="77777777" w:rsidR="00577A92" w:rsidRDefault="00577A92">
            <w:pPr>
              <w:pStyle w:val="TAH"/>
            </w:pPr>
          </w:p>
        </w:tc>
        <w:tc>
          <w:tcPr>
            <w:tcW w:w="0" w:type="auto"/>
            <w:tcBorders>
              <w:top w:val="nil"/>
              <w:left w:val="single" w:sz="4" w:space="0" w:color="auto"/>
              <w:bottom w:val="single" w:sz="6" w:space="0" w:color="auto"/>
              <w:right w:val="single" w:sz="4" w:space="0" w:color="auto"/>
            </w:tcBorders>
          </w:tcPr>
          <w:p w14:paraId="2EDFA256" w14:textId="77777777" w:rsidR="00577A92" w:rsidRDefault="00577A92">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4639B80" w14:textId="77777777" w:rsidR="00577A92" w:rsidRDefault="00577A92">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C516AAD" w14:textId="77777777" w:rsidR="00577A92" w:rsidRDefault="00577A92">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2A7614EA" w14:textId="77777777" w:rsidR="00577A92" w:rsidRDefault="00577A92">
            <w:pPr>
              <w:pStyle w:val="TAH"/>
            </w:pPr>
          </w:p>
        </w:tc>
      </w:tr>
      <w:tr w:rsidR="00577A92" w14:paraId="42C591DA" w14:textId="77777777" w:rsidTr="00577A92">
        <w:trPr>
          <w:jc w:val="center"/>
        </w:trPr>
        <w:tc>
          <w:tcPr>
            <w:tcW w:w="1030" w:type="dxa"/>
            <w:tcBorders>
              <w:top w:val="single" w:sz="6" w:space="0" w:color="auto"/>
              <w:left w:val="single" w:sz="4" w:space="0" w:color="auto"/>
              <w:bottom w:val="single" w:sz="6" w:space="0" w:color="auto"/>
              <w:right w:val="single" w:sz="6" w:space="0" w:color="auto"/>
            </w:tcBorders>
            <w:hideMark/>
          </w:tcPr>
          <w:p w14:paraId="039DBC9E" w14:textId="77777777" w:rsidR="00577A92" w:rsidRDefault="00577A92">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5559AAED" w14:textId="77777777" w:rsidR="00577A92" w:rsidRDefault="00577A92">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6BFF2268" w14:textId="77777777" w:rsidR="00577A92" w:rsidRDefault="00577A92">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35D7E798" w14:textId="77777777" w:rsidR="00577A92" w:rsidRDefault="00577A92">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36DC76C7" w14:textId="77777777" w:rsidR="00577A92" w:rsidRDefault="00577A92">
            <w:pPr>
              <w:pStyle w:val="TAC"/>
              <w:rPr>
                <w:rFonts w:eastAsiaTheme="minorEastAsia"/>
                <w:lang w:eastAsia="en-GB"/>
              </w:rPr>
            </w:pPr>
            <w:r>
              <w:t>-50</w:t>
            </w:r>
          </w:p>
        </w:tc>
      </w:tr>
      <w:tr w:rsidR="00577A92" w14:paraId="65EEB9D8" w14:textId="77777777" w:rsidTr="00577A9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0791EB4" w14:textId="77777777" w:rsidR="00577A92" w:rsidRDefault="00577A92">
            <w:pPr>
              <w:pStyle w:val="TAN"/>
              <w:rPr>
                <w:rFonts w:eastAsia="Times New Roman"/>
              </w:rPr>
            </w:pPr>
            <w:r>
              <w:t>NOTE 1:</w:t>
            </w:r>
            <w:r>
              <w:tab/>
              <w:t xml:space="preserve">Io </w:t>
            </w:r>
            <w:r>
              <w:rPr>
                <w:rFonts w:eastAsia="MS Mincho"/>
              </w:rPr>
              <w:t>specified at the Reference point, and</w:t>
            </w:r>
            <w:r>
              <w:t xml:space="preserve"> assumed to have constant EPRE across the bandwidth.</w:t>
            </w:r>
          </w:p>
          <w:p w14:paraId="319BB64F" w14:textId="77777777" w:rsidR="00577A92" w:rsidRDefault="00577A92">
            <w:pPr>
              <w:pStyle w:val="TAN"/>
              <w:rPr>
                <w:lang w:eastAsia="zh-CN"/>
              </w:rPr>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p>
          <w:p w14:paraId="3DADC326" w14:textId="77777777" w:rsidR="00577A92" w:rsidRDefault="00577A92">
            <w:pPr>
              <w:pStyle w:val="TAN"/>
              <w:rPr>
                <w:lang w:eastAsia="en-GB"/>
              </w:rPr>
            </w:pPr>
            <w:r>
              <w:t>NOTE 3:</w:t>
            </w:r>
            <w:r>
              <w:tab/>
              <w:t>Values based on Refsens and EIS spherical coverage as defined in clauses 7.3.2 and 7.3.4 of TS 38.101-2 [19]. Applicable side condition selected depending on angle of arrival.</w:t>
            </w:r>
          </w:p>
          <w:p w14:paraId="4E246976" w14:textId="77777777" w:rsidR="00577A92" w:rsidRDefault="00577A92">
            <w:pPr>
              <w:pStyle w:val="TAN"/>
            </w:pPr>
            <w:r>
              <w:t>NOTE 4:</w:t>
            </w:r>
            <w:r>
              <w:tab/>
              <w:t>In the test cases, the SSB Ês/Iot and related parameters may need to be adjusted to ensure Ês/Iot at UE baseband is above the value defined in this table.</w:t>
            </w:r>
          </w:p>
        </w:tc>
      </w:tr>
    </w:tbl>
    <w:p w14:paraId="68FFEF17" w14:textId="77777777" w:rsidR="00577A92" w:rsidRDefault="00577A92" w:rsidP="00577A92">
      <w:pPr>
        <w:pStyle w:val="B10"/>
        <w:ind w:left="0" w:firstLine="0"/>
      </w:pPr>
    </w:p>
    <w:p w14:paraId="3D84457C" w14:textId="77777777"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3</w:t>
      </w:r>
    </w:p>
    <w:p w14:paraId="1290A2EA" w14:textId="77777777" w:rsidR="00577A92" w:rsidRDefault="00577A92">
      <w:pPr>
        <w:rPr>
          <w:noProof/>
        </w:rPr>
      </w:pPr>
    </w:p>
    <w:p w14:paraId="000D6BDE" w14:textId="77777777" w:rsidR="00577A92" w:rsidRDefault="00577A92" w:rsidP="00577A92">
      <w:pPr>
        <w:rPr>
          <w:noProof/>
        </w:rPr>
      </w:pPr>
    </w:p>
    <w:p w14:paraId="1DEFDEB2" w14:textId="6C2E8895"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555917">
        <w:rPr>
          <w:rFonts w:ascii="Arial" w:hAnsi="Arial" w:cs="Arial"/>
          <w:noProof/>
          <w:color w:val="FF0000"/>
        </w:rPr>
        <w:t>4</w:t>
      </w:r>
      <w:r>
        <w:rPr>
          <w:rFonts w:ascii="Arial" w:hAnsi="Arial" w:cs="Arial"/>
          <w:noProof/>
          <w:color w:val="FF0000"/>
        </w:rPr>
        <w:t xml:space="preserve"> </w:t>
      </w:r>
    </w:p>
    <w:p w14:paraId="07E57EEA" w14:textId="77777777" w:rsidR="00577A92" w:rsidRDefault="00577A92" w:rsidP="00577A92">
      <w:pPr>
        <w:pStyle w:val="5"/>
        <w:rPr>
          <w:lang w:eastAsia="en-GB"/>
        </w:rPr>
      </w:pPr>
      <w:r>
        <w:t>10.1.20B.1.2</w:t>
      </w:r>
      <w:r>
        <w:tab/>
        <w:t>Relative Accuracy</w:t>
      </w:r>
    </w:p>
    <w:p w14:paraId="0A427E33" w14:textId="4A5FCF77" w:rsidR="00577A92" w:rsidRDefault="00577A92" w:rsidP="00577A92">
      <w:pPr>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from one cell on a frequency in FR2 compared to the </w:t>
      </w:r>
      <w:del w:id="26" w:author="Miao Wang" w:date="2024-08-08T09:25:00Z">
        <w:r w:rsidDel="0014112B">
          <w:rPr>
            <w:lang w:val="en-US"/>
          </w:rPr>
          <w:delText xml:space="preserve">largest measured </w:delText>
        </w:r>
      </w:del>
      <w:r>
        <w:rPr>
          <w:lang w:val="en-US"/>
        </w:rPr>
        <w:t xml:space="preserve">value of L1-RSRP </w:t>
      </w:r>
      <w:del w:id="27" w:author="Miao Wang" w:date="2024-08-08T09:25:00Z">
        <w:r w:rsidDel="0014112B">
          <w:rPr>
            <w:lang w:val="en-US"/>
          </w:rPr>
          <w:delText xml:space="preserve">among all SSBs </w:delText>
        </w:r>
      </w:del>
      <w:r>
        <w:rPr>
          <w:rFonts w:cs="v4.2.0"/>
        </w:rPr>
        <w:t xml:space="preserve">measured from another </w:t>
      </w:r>
      <w:ins w:id="28" w:author="Miao Wang" w:date="2024-08-08T09:25:00Z">
        <w:r w:rsidR="0014112B">
          <w:rPr>
            <w:rFonts w:cs="v4.2.0"/>
          </w:rPr>
          <w:t xml:space="preserve">SSB of a </w:t>
        </w:r>
      </w:ins>
      <w:r>
        <w:rPr>
          <w:rFonts w:cs="v4.2.0"/>
        </w:rPr>
        <w:t>cell on another frequency in FR2.</w:t>
      </w:r>
    </w:p>
    <w:p w14:paraId="33F01DEE" w14:textId="77777777" w:rsidR="00577A92" w:rsidRDefault="00577A92" w:rsidP="00577A92">
      <w:pPr>
        <w:rPr>
          <w:rFonts w:cs="v4.2.0"/>
        </w:rPr>
      </w:pPr>
      <w:r>
        <w:rPr>
          <w:rFonts w:cs="v4.2.0"/>
        </w:rPr>
        <w:t xml:space="preserve">The accuracy requirements in Table </w:t>
      </w:r>
      <w:r>
        <w:rPr>
          <w:lang w:eastAsia="zh-CN"/>
        </w:rPr>
        <w:t>10.1.20B</w:t>
      </w:r>
      <w:r>
        <w:t>.1</w:t>
      </w:r>
      <w:r>
        <w:rPr>
          <w:lang w:eastAsia="zh-CN"/>
        </w:rPr>
        <w:t>.2</w:t>
      </w:r>
      <w:r>
        <w:rPr>
          <w:rFonts w:cs="v4.2.0"/>
        </w:rPr>
        <w:t>-1 are valid under the following conditions:</w:t>
      </w:r>
    </w:p>
    <w:p w14:paraId="1DB8FE2B" w14:textId="77777777" w:rsidR="00577A92" w:rsidRDefault="00577A92" w:rsidP="00577A92">
      <w:pPr>
        <w:pStyle w:val="B10"/>
        <w:rPr>
          <w:rFonts w:cs="v4.2.0"/>
          <w:lang w:eastAsia="zh-CN"/>
        </w:rPr>
      </w:pPr>
      <w:r>
        <w:t>-</w:t>
      </w:r>
      <w:r>
        <w:tab/>
        <w:t>Conditions defined in clause 7.3 of TS 38.101-2 [19] for reference sensitivity are fulfilled.</w:t>
      </w:r>
    </w:p>
    <w:p w14:paraId="5CFB6EC4" w14:textId="77777777" w:rsidR="00577A92" w:rsidRDefault="00577A92" w:rsidP="00577A92">
      <w:pPr>
        <w:pStyle w:val="B10"/>
        <w:rPr>
          <w:ins w:id="29" w:author="Miao Wang" w:date="2024-08-08T09:32:00Z"/>
        </w:rPr>
      </w:pPr>
      <w:r>
        <w:t>-</w:t>
      </w:r>
      <w:r>
        <w:tab/>
        <w:t>Conditions for L1-RSRP measurements are fulfilled according to Annex B.2.4.1 for a corresponding Band for each relevant SSB.</w:t>
      </w:r>
    </w:p>
    <w:p w14:paraId="610EB04D" w14:textId="77777777" w:rsidR="00555917" w:rsidRDefault="00555917" w:rsidP="00555917">
      <w:pPr>
        <w:pStyle w:val="B10"/>
        <w:rPr>
          <w:ins w:id="30" w:author="Miao Wang" w:date="2024-08-08T09:32:00Z"/>
          <w:lang w:eastAsia="en-GB"/>
        </w:rPr>
      </w:pPr>
      <w:commentRangeStart w:id="31"/>
      <w:ins w:id="32" w:author="Miao Wang" w:date="2024-08-08T09:32:00Z">
        <w:r>
          <w:t>-</w:t>
        </w:r>
        <w:r>
          <w:tab/>
          <w:t>|SSB_RP1</w:t>
        </w:r>
        <w:r>
          <w:rPr>
            <w:vertAlign w:val="subscript"/>
          </w:rPr>
          <w:t>dBm</w:t>
        </w:r>
        <w:r>
          <w:t xml:space="preserve"> - SSB_RP2</w:t>
        </w:r>
        <w:r>
          <w:rPr>
            <w:vertAlign w:val="subscript"/>
          </w:rPr>
          <w:t>dBm</w:t>
        </w:r>
        <w:r>
          <w:t>| ≤ 27dB</w:t>
        </w:r>
      </w:ins>
    </w:p>
    <w:p w14:paraId="053E74A4" w14:textId="55869317" w:rsidR="00555917" w:rsidRDefault="00555917" w:rsidP="00555917">
      <w:pPr>
        <w:pStyle w:val="B10"/>
        <w:rPr>
          <w:lang w:eastAsia="zh-CN"/>
        </w:rPr>
      </w:pPr>
      <w:ins w:id="33" w:author="Miao Wang" w:date="2024-08-08T09:32:00Z">
        <w:r>
          <w:t>-</w:t>
        </w:r>
        <w:r>
          <w:tab/>
          <w:t xml:space="preserve">|Channel 1_Io </w:t>
        </w:r>
        <w:r>
          <w:noBreakHyphen/>
          <w:t xml:space="preserve">Channel 2_Io | </w:t>
        </w:r>
        <w:r>
          <w:sym w:font="Symbol" w:char="F0A3"/>
        </w:r>
        <w:r>
          <w:t xml:space="preserve"> 20 dB</w:t>
        </w:r>
      </w:ins>
      <w:commentRangeEnd w:id="31"/>
      <w:ins w:id="34" w:author="Miao Wang" w:date="2024-08-08T09:33:00Z">
        <w:r>
          <w:rPr>
            <w:rStyle w:val="af0"/>
          </w:rPr>
          <w:commentReference w:id="31"/>
        </w:r>
      </w:ins>
    </w:p>
    <w:p w14:paraId="34D5496B" w14:textId="77777777" w:rsidR="00577A92" w:rsidRDefault="00577A92" w:rsidP="00577A92">
      <w:pPr>
        <w:pStyle w:val="B10"/>
      </w:pPr>
      <w:r>
        <w:t>-</w:t>
      </w:r>
      <w:r>
        <w:tab/>
        <w:t>The measured signals are in the directions covered by the percentile EIS spherical coverage of the UE, defined in clause 7.3.4 of TS 38.101-2 [19].</w:t>
      </w:r>
    </w:p>
    <w:p w14:paraId="756E5D24" w14:textId="77777777" w:rsidR="00577A92" w:rsidRDefault="00577A92" w:rsidP="00577A92">
      <w:pPr>
        <w:pStyle w:val="TH"/>
      </w:pPr>
      <w:r>
        <w:lastRenderedPageBreak/>
        <w:t>Table 10.1.20B.1.2-1: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577A92" w14:paraId="14582570" w14:textId="77777777" w:rsidTr="00577A9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25F83507" w14:textId="77777777" w:rsidR="00577A92" w:rsidRDefault="00577A9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3E170644" w14:textId="77777777" w:rsidR="00577A92" w:rsidRDefault="00577A92">
            <w:pPr>
              <w:pStyle w:val="TAH"/>
            </w:pPr>
            <w:r>
              <w:t>Conditions</w:t>
            </w:r>
          </w:p>
        </w:tc>
      </w:tr>
      <w:tr w:rsidR="00577A92" w14:paraId="182E9C7F" w14:textId="77777777" w:rsidTr="00577A92">
        <w:trPr>
          <w:jc w:val="center"/>
        </w:trPr>
        <w:tc>
          <w:tcPr>
            <w:tcW w:w="1030" w:type="dxa"/>
            <w:tcBorders>
              <w:top w:val="single" w:sz="6" w:space="0" w:color="auto"/>
              <w:left w:val="single" w:sz="4" w:space="0" w:color="auto"/>
              <w:bottom w:val="nil"/>
              <w:right w:val="single" w:sz="6" w:space="0" w:color="auto"/>
            </w:tcBorders>
            <w:vAlign w:val="center"/>
            <w:hideMark/>
          </w:tcPr>
          <w:p w14:paraId="14A0FF26" w14:textId="77777777" w:rsidR="00577A92" w:rsidRDefault="00577A9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F6916E3" w14:textId="77777777" w:rsidR="00577A92" w:rsidRDefault="00577A9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7DA00A9B" w14:textId="77777777" w:rsidR="00577A92" w:rsidRDefault="00577A92">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7FC3DE28" w14:textId="77777777" w:rsidR="00577A92" w:rsidRDefault="00577A92">
            <w:pPr>
              <w:pStyle w:val="TAH"/>
            </w:pPr>
            <w:r>
              <w:t>Io</w:t>
            </w:r>
            <w:r>
              <w:rPr>
                <w:vertAlign w:val="superscript"/>
              </w:rPr>
              <w:t xml:space="preserve"> Note 1</w:t>
            </w:r>
            <w:r>
              <w:t xml:space="preserve"> range</w:t>
            </w:r>
          </w:p>
        </w:tc>
      </w:tr>
      <w:tr w:rsidR="00577A92" w14:paraId="27A7FA6A" w14:textId="77777777" w:rsidTr="00577A92">
        <w:trPr>
          <w:jc w:val="center"/>
        </w:trPr>
        <w:tc>
          <w:tcPr>
            <w:tcW w:w="0" w:type="auto"/>
            <w:tcBorders>
              <w:top w:val="nil"/>
              <w:left w:val="single" w:sz="4" w:space="0" w:color="auto"/>
              <w:bottom w:val="single" w:sz="6" w:space="0" w:color="auto"/>
              <w:right w:val="single" w:sz="6" w:space="0" w:color="auto"/>
            </w:tcBorders>
            <w:vAlign w:val="center"/>
          </w:tcPr>
          <w:p w14:paraId="4F366045" w14:textId="77777777" w:rsidR="00577A92" w:rsidRDefault="00577A92">
            <w:pPr>
              <w:pStyle w:val="TAH"/>
            </w:pPr>
          </w:p>
        </w:tc>
        <w:tc>
          <w:tcPr>
            <w:tcW w:w="0" w:type="auto"/>
            <w:tcBorders>
              <w:top w:val="nil"/>
              <w:left w:val="single" w:sz="6" w:space="0" w:color="auto"/>
              <w:bottom w:val="single" w:sz="6" w:space="0" w:color="auto"/>
              <w:right w:val="single" w:sz="6" w:space="0" w:color="auto"/>
            </w:tcBorders>
            <w:vAlign w:val="center"/>
          </w:tcPr>
          <w:p w14:paraId="74181061" w14:textId="77777777" w:rsidR="00577A92" w:rsidRDefault="00577A92">
            <w:pPr>
              <w:pStyle w:val="TAH"/>
            </w:pPr>
          </w:p>
        </w:tc>
        <w:tc>
          <w:tcPr>
            <w:tcW w:w="0" w:type="auto"/>
            <w:tcBorders>
              <w:top w:val="nil"/>
              <w:left w:val="single" w:sz="4" w:space="0" w:color="auto"/>
              <w:bottom w:val="single" w:sz="6" w:space="0" w:color="auto"/>
              <w:right w:val="single" w:sz="4" w:space="0" w:color="auto"/>
            </w:tcBorders>
            <w:vAlign w:val="center"/>
          </w:tcPr>
          <w:p w14:paraId="5A3946DB" w14:textId="77777777" w:rsidR="00577A92" w:rsidRDefault="00577A9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26035DE" w14:textId="77777777" w:rsidR="00577A92" w:rsidRDefault="00577A9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1FFF7E96" w14:textId="77777777" w:rsidR="00577A92" w:rsidRDefault="00577A92">
            <w:pPr>
              <w:pStyle w:val="TAH"/>
            </w:pPr>
            <w:r>
              <w:t>Maximum Io</w:t>
            </w:r>
          </w:p>
        </w:tc>
      </w:tr>
      <w:tr w:rsidR="00577A92" w14:paraId="3D9038F3" w14:textId="77777777" w:rsidTr="00577A92">
        <w:trPr>
          <w:jc w:val="center"/>
        </w:trPr>
        <w:tc>
          <w:tcPr>
            <w:tcW w:w="1030" w:type="dxa"/>
            <w:tcBorders>
              <w:top w:val="single" w:sz="6" w:space="0" w:color="auto"/>
              <w:left w:val="single" w:sz="4" w:space="0" w:color="auto"/>
              <w:bottom w:val="nil"/>
              <w:right w:val="single" w:sz="6" w:space="0" w:color="auto"/>
            </w:tcBorders>
            <w:vAlign w:val="center"/>
            <w:hideMark/>
          </w:tcPr>
          <w:p w14:paraId="723E77A4" w14:textId="77777777" w:rsidR="00577A92" w:rsidRDefault="00577A9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6180C530" w14:textId="77777777" w:rsidR="00577A92" w:rsidRDefault="00577A9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2419B0F5" w14:textId="77777777" w:rsidR="00577A92" w:rsidRDefault="00577A9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8A67DC6" w14:textId="77777777" w:rsidR="00577A92" w:rsidRDefault="00577A92">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7633D571" w14:textId="77777777" w:rsidR="00577A92" w:rsidRDefault="00577A92">
            <w:pPr>
              <w:pStyle w:val="TAH"/>
            </w:pPr>
            <w:r>
              <w:t>dBm/BW</w:t>
            </w:r>
            <w:r>
              <w:rPr>
                <w:vertAlign w:val="subscript"/>
              </w:rPr>
              <w:t>Channel</w:t>
            </w:r>
          </w:p>
        </w:tc>
      </w:tr>
      <w:tr w:rsidR="00577A92" w14:paraId="48FFBECD" w14:textId="77777777" w:rsidTr="00577A92">
        <w:trPr>
          <w:jc w:val="center"/>
        </w:trPr>
        <w:tc>
          <w:tcPr>
            <w:tcW w:w="0" w:type="auto"/>
            <w:tcBorders>
              <w:top w:val="nil"/>
              <w:left w:val="single" w:sz="4" w:space="0" w:color="auto"/>
              <w:bottom w:val="single" w:sz="6" w:space="0" w:color="auto"/>
              <w:right w:val="single" w:sz="6" w:space="0" w:color="auto"/>
            </w:tcBorders>
          </w:tcPr>
          <w:p w14:paraId="60E5A781" w14:textId="77777777" w:rsidR="00577A92" w:rsidRDefault="00577A92">
            <w:pPr>
              <w:pStyle w:val="TAH"/>
            </w:pPr>
          </w:p>
        </w:tc>
        <w:tc>
          <w:tcPr>
            <w:tcW w:w="0" w:type="auto"/>
            <w:tcBorders>
              <w:top w:val="nil"/>
              <w:left w:val="single" w:sz="6" w:space="0" w:color="auto"/>
              <w:bottom w:val="single" w:sz="6" w:space="0" w:color="auto"/>
              <w:right w:val="single" w:sz="6" w:space="0" w:color="auto"/>
            </w:tcBorders>
          </w:tcPr>
          <w:p w14:paraId="6557E8E9" w14:textId="77777777" w:rsidR="00577A92" w:rsidRDefault="00577A92">
            <w:pPr>
              <w:pStyle w:val="TAH"/>
            </w:pPr>
          </w:p>
        </w:tc>
        <w:tc>
          <w:tcPr>
            <w:tcW w:w="0" w:type="auto"/>
            <w:tcBorders>
              <w:top w:val="nil"/>
              <w:left w:val="single" w:sz="4" w:space="0" w:color="auto"/>
              <w:bottom w:val="single" w:sz="6" w:space="0" w:color="auto"/>
              <w:right w:val="single" w:sz="4" w:space="0" w:color="auto"/>
            </w:tcBorders>
          </w:tcPr>
          <w:p w14:paraId="788F25CE" w14:textId="77777777" w:rsidR="00577A92" w:rsidRDefault="00577A92">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26AA5702" w14:textId="77777777" w:rsidR="00577A92" w:rsidRDefault="00577A92">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6FD8B546" w14:textId="77777777" w:rsidR="00577A92" w:rsidRDefault="00577A92">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67AF3E8E" w14:textId="77777777" w:rsidR="00577A92" w:rsidRDefault="00577A92">
            <w:pPr>
              <w:pStyle w:val="TAH"/>
            </w:pPr>
          </w:p>
        </w:tc>
      </w:tr>
      <w:tr w:rsidR="00577A92" w14:paraId="5DBE2214" w14:textId="77777777" w:rsidTr="00577A92">
        <w:trPr>
          <w:jc w:val="center"/>
        </w:trPr>
        <w:tc>
          <w:tcPr>
            <w:tcW w:w="1030" w:type="dxa"/>
            <w:tcBorders>
              <w:top w:val="single" w:sz="6" w:space="0" w:color="auto"/>
              <w:left w:val="single" w:sz="4" w:space="0" w:color="auto"/>
              <w:bottom w:val="single" w:sz="6" w:space="0" w:color="auto"/>
              <w:right w:val="single" w:sz="6" w:space="0" w:color="auto"/>
            </w:tcBorders>
            <w:hideMark/>
          </w:tcPr>
          <w:p w14:paraId="1647A9EC" w14:textId="77777777" w:rsidR="00577A92" w:rsidRDefault="00577A92">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564E8857" w14:textId="77777777" w:rsidR="00577A92" w:rsidRDefault="00577A92">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1DD167FF" w14:textId="77777777" w:rsidR="00577A92" w:rsidRDefault="00577A92">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058F54D1" w14:textId="77777777" w:rsidR="00577A92" w:rsidRDefault="00577A92">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66B58BB9" w14:textId="77777777" w:rsidR="00577A92" w:rsidRDefault="00577A92">
            <w:pPr>
              <w:pStyle w:val="TAC"/>
              <w:rPr>
                <w:rFonts w:eastAsiaTheme="minorEastAsia"/>
                <w:lang w:eastAsia="en-GB"/>
              </w:rPr>
            </w:pPr>
            <w:r>
              <w:t>-50</w:t>
            </w:r>
          </w:p>
        </w:tc>
      </w:tr>
      <w:tr w:rsidR="00577A92" w14:paraId="11376818" w14:textId="77777777" w:rsidTr="00577A9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22E4C5B" w14:textId="77777777" w:rsidR="00577A92" w:rsidRDefault="00577A92">
            <w:pPr>
              <w:pStyle w:val="TAN"/>
              <w:rPr>
                <w:rFonts w:eastAsia="Times New Roman"/>
              </w:rPr>
            </w:pPr>
            <w:r>
              <w:t>NOTE 1:</w:t>
            </w:r>
            <w:r>
              <w:tab/>
              <w:t xml:space="preserve">Io </w:t>
            </w:r>
            <w:r>
              <w:rPr>
                <w:rFonts w:eastAsia="MS Mincho"/>
              </w:rPr>
              <w:t>specified at the Reference point, and</w:t>
            </w:r>
            <w:r>
              <w:t xml:space="preserve"> assumed to have constant EPRE across the bandwidth.</w:t>
            </w:r>
          </w:p>
          <w:p w14:paraId="253418E6" w14:textId="77777777" w:rsidR="00577A92" w:rsidRDefault="00577A92">
            <w:pPr>
              <w:pStyle w:val="TAN"/>
              <w:rPr>
                <w:lang w:eastAsia="zh-CN"/>
              </w:rPr>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p>
          <w:p w14:paraId="5AAC013A" w14:textId="77777777" w:rsidR="00577A92" w:rsidRDefault="00577A92">
            <w:pPr>
              <w:pStyle w:val="TAN"/>
              <w:rPr>
                <w:lang w:eastAsia="en-GB"/>
              </w:rPr>
            </w:pPr>
            <w:r>
              <w:t>NOTE 3:</w:t>
            </w:r>
            <w:r>
              <w:tab/>
              <w:t>Values based on Refsens and EIS spherical coverage as defined in clauses 7.3.2 and 7.3.4 of TS 38.101-2 [19]. Applicable side condition selected depending on angle of arrival.</w:t>
            </w:r>
          </w:p>
          <w:p w14:paraId="13B7E776" w14:textId="77777777" w:rsidR="00577A92" w:rsidRDefault="00577A92">
            <w:pPr>
              <w:pStyle w:val="TAN"/>
            </w:pPr>
            <w:r>
              <w:t>NOTE 4:</w:t>
            </w:r>
            <w:r>
              <w:tab/>
              <w:t>In the test cases, the SSB Ês/Iot and related parameters may need to be adjusted to ensure Ês/Iot at UE baseband is above the value defined in this table.</w:t>
            </w:r>
          </w:p>
        </w:tc>
      </w:tr>
    </w:tbl>
    <w:p w14:paraId="0B9EE999" w14:textId="77777777" w:rsidR="00577A92" w:rsidRDefault="00577A92" w:rsidP="00577A92">
      <w:pPr>
        <w:pStyle w:val="B10"/>
        <w:ind w:left="0" w:firstLine="0"/>
      </w:pPr>
    </w:p>
    <w:p w14:paraId="6A743C2A" w14:textId="51572739"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55917">
        <w:rPr>
          <w:rFonts w:ascii="Arial" w:hAnsi="Arial" w:cs="Arial"/>
          <w:noProof/>
          <w:color w:val="FF0000"/>
        </w:rPr>
        <w:t>4</w:t>
      </w:r>
    </w:p>
    <w:p w14:paraId="4BE2E328" w14:textId="77777777" w:rsidR="00577A92" w:rsidRDefault="00577A92">
      <w:pPr>
        <w:rPr>
          <w:noProof/>
        </w:rPr>
      </w:pPr>
    </w:p>
    <w:p w14:paraId="1735C8A9" w14:textId="77777777" w:rsidR="00577A92" w:rsidRDefault="00577A92" w:rsidP="00577A92">
      <w:pPr>
        <w:rPr>
          <w:noProof/>
        </w:rPr>
      </w:pPr>
    </w:p>
    <w:p w14:paraId="055FAC1A" w14:textId="61623FC9"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E729B4">
        <w:rPr>
          <w:rFonts w:ascii="Arial" w:hAnsi="Arial" w:cs="Arial"/>
          <w:noProof/>
          <w:color w:val="FF0000"/>
        </w:rPr>
        <w:t>5</w:t>
      </w:r>
      <w:r>
        <w:rPr>
          <w:rFonts w:ascii="Arial" w:hAnsi="Arial" w:cs="Arial"/>
          <w:noProof/>
          <w:color w:val="FF0000"/>
        </w:rPr>
        <w:t xml:space="preserve"> </w:t>
      </w:r>
    </w:p>
    <w:p w14:paraId="3380F51D" w14:textId="77777777" w:rsidR="00E729B4" w:rsidRDefault="00E729B4" w:rsidP="00E729B4">
      <w:pPr>
        <w:pStyle w:val="40"/>
        <w:rPr>
          <w:snapToGrid w:val="0"/>
        </w:rPr>
      </w:pPr>
      <w:r>
        <w:rPr>
          <w:snapToGrid w:val="0"/>
        </w:rPr>
        <w:t>A.6.3.2.4</w:t>
      </w:r>
      <w:r>
        <w:rPr>
          <w:snapToGrid w:val="0"/>
        </w:rPr>
        <w:tab/>
        <w:t>LTM PDCCH-order Random Access</w:t>
      </w:r>
    </w:p>
    <w:p w14:paraId="754832D9" w14:textId="77777777" w:rsidR="00E729B4" w:rsidRDefault="00E729B4" w:rsidP="00E729B4">
      <w:pPr>
        <w:pStyle w:val="5"/>
      </w:pPr>
      <w:bookmarkStart w:id="35" w:name="_Hlk164790499"/>
      <w:r>
        <w:t>A.6.3.2.4.1</w:t>
      </w:r>
      <w:r>
        <w:tab/>
        <w:t>PDCCH-order RACH on neighbor cell in FR1 when RACH BW is within active UL BWP</w:t>
      </w:r>
    </w:p>
    <w:bookmarkEnd w:id="35"/>
    <w:p w14:paraId="6DD39C73" w14:textId="77777777" w:rsidR="00E729B4" w:rsidRDefault="00E729B4" w:rsidP="00E729B4">
      <w:pPr>
        <w:pStyle w:val="H6"/>
      </w:pPr>
      <w:r>
        <w:t>A.6.3.2.4.1.1</w:t>
      </w:r>
      <w:r>
        <w:tab/>
        <w:t>Test Purpose and Environment</w:t>
      </w:r>
    </w:p>
    <w:p w14:paraId="6A25DE16" w14:textId="2193ED10" w:rsidR="00E729B4" w:rsidRDefault="00E729B4" w:rsidP="00E729B4">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ins w:id="36" w:author="Miao Wang" w:date="2024-08-08T10:21:00Z">
        <w:r w:rsidR="00CE0C4F" w:rsidRPr="00CE0C4F">
          <w:rPr>
            <w:i/>
            <w:iCs/>
          </w:rPr>
          <w:t>rach-EarlyTA-Measurement-r18</w:t>
        </w:r>
      </w:ins>
      <w:del w:id="37" w:author="Miao Wang" w:date="2024-08-08T10:21:00Z">
        <w:r w:rsidDel="00CE0C4F">
          <w:delText>[RACH-based early TA acquisition]</w:delText>
        </w:r>
      </w:del>
      <w:r>
        <w:rPr>
          <w:rFonts w:cs="v4.2.0"/>
        </w:rPr>
        <w:t>.</w:t>
      </w:r>
    </w:p>
    <w:p w14:paraId="49C5EB00" w14:textId="77777777" w:rsidR="00E729B4" w:rsidRDefault="00E729B4" w:rsidP="00E729B4">
      <w:pPr>
        <w:pStyle w:val="H6"/>
      </w:pPr>
      <w:r>
        <w:t>A.6.3.2.4.1.2</w:t>
      </w:r>
      <w:r>
        <w:tab/>
        <w:t>Test Parameters</w:t>
      </w:r>
    </w:p>
    <w:p w14:paraId="48D54640" w14:textId="77777777" w:rsidR="00E729B4" w:rsidRDefault="00E729B4" w:rsidP="00E729B4">
      <w:r>
        <w:rPr>
          <w:rFonts w:cs="v4.2.0"/>
        </w:rPr>
        <w:t>Two cells are deployed in the test, which are FR1 PCell (Cell 1) and a FR1 neighbour cell (Cell 2) on the same frequency as the PCell.</w:t>
      </w:r>
      <w:r>
        <w:rPr>
          <w:lang w:eastAsia="zh-CN"/>
        </w:rPr>
        <w:t xml:space="preserve"> </w:t>
      </w:r>
      <w:r>
        <w:t xml:space="preserve">Test configurations are given in table </w:t>
      </w:r>
      <w:r>
        <w:rPr>
          <w:snapToGrid w:val="0"/>
        </w:rPr>
        <w:t>A.6.3.2.4.1.2</w:t>
      </w:r>
      <w:r>
        <w:t xml:space="preserve">-1. Both PDCCH order RACH delay, transmit timing requirement and the interruption requirements </w:t>
      </w:r>
      <w:r>
        <w:rPr>
          <w:lang w:eastAsia="zh-CN"/>
        </w:rPr>
        <w:t>are</w:t>
      </w:r>
      <w:r>
        <w:t xml:space="preserve"> tested by using the parameters in table </w:t>
      </w:r>
      <w:r>
        <w:rPr>
          <w:snapToGrid w:val="0"/>
        </w:rPr>
        <w:t>A.6.3.2.4.1.2</w:t>
      </w:r>
      <w:r>
        <w:t xml:space="preserve">-2 and </w:t>
      </w:r>
      <w:r>
        <w:rPr>
          <w:snapToGrid w:val="0"/>
        </w:rPr>
        <w:t>A.6.3.2.4.1.2</w:t>
      </w:r>
      <w:r>
        <w:t>-3.</w:t>
      </w:r>
    </w:p>
    <w:p w14:paraId="38F4EAA1" w14:textId="77777777" w:rsidR="00E729B4" w:rsidRDefault="00E729B4" w:rsidP="00E729B4">
      <w:r>
        <w:t>This test contains 3 tests (test 1, 2, and 3) and UE may have to pass one of the tests based on the conditions defined in this clause.</w:t>
      </w:r>
    </w:p>
    <w:p w14:paraId="26D9F31D" w14:textId="77777777" w:rsidR="00E729B4" w:rsidRDefault="00E729B4" w:rsidP="00E729B4">
      <w:pPr>
        <w:pStyle w:val="B10"/>
      </w:pPr>
      <w:r>
        <w:t xml:space="preserve">In test 1, joint TCI state configuration as defined in Table A.6.3.2.4.1.2-2 is provided.  </w:t>
      </w:r>
    </w:p>
    <w:p w14:paraId="12506419" w14:textId="77777777" w:rsidR="00E729B4" w:rsidRDefault="00E729B4" w:rsidP="00E729B4">
      <w:pPr>
        <w:pStyle w:val="B10"/>
      </w:pPr>
      <w:r>
        <w:t xml:space="preserve">In test 2, separate TCI state configuration as defined in Table A.6.3.2.4.1.2-2 is provided. </w:t>
      </w:r>
    </w:p>
    <w:p w14:paraId="311CCE47" w14:textId="77777777" w:rsidR="00E729B4" w:rsidRDefault="00E729B4" w:rsidP="00E729B4">
      <w:pPr>
        <w:pStyle w:val="B10"/>
      </w:pPr>
      <w:r>
        <w:t>In test 3, no candidate TCI state configurations are configured as in Table A.6.3.2.4.1.2-2.</w:t>
      </w:r>
    </w:p>
    <w:p w14:paraId="3922404D" w14:textId="77777777" w:rsidR="00E729B4" w:rsidRDefault="00E729B4" w:rsidP="00E729B4">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p>
    <w:p w14:paraId="7209A0E3" w14:textId="77777777" w:rsidR="00E729B4" w:rsidRDefault="00E729B4" w:rsidP="00E729B4">
      <w:r>
        <w:rPr>
          <w:rFonts w:cs="v4.2.0"/>
        </w:rPr>
        <w:lastRenderedPageBreak/>
        <w:t xml:space="preserve">The test consists of two successive time periods, with time durations of T1 and T2 respectively. </w:t>
      </w:r>
      <w:r>
        <w:rPr>
          <w:rFonts w:eastAsia="Batang"/>
        </w:rPr>
        <w:t>No gap patterns are configured in the test case</w:t>
      </w:r>
      <w:r>
        <w:t xml:space="preserve">. </w:t>
      </w:r>
    </w:p>
    <w:p w14:paraId="766E1946" w14:textId="77777777" w:rsidR="00E729B4" w:rsidRDefault="00E729B4" w:rsidP="00E729B4">
      <w:r>
        <w:t xml:space="preserve">Prior to the start of the time duration T1, </w:t>
      </w:r>
    </w:p>
    <w:p w14:paraId="78CC9986" w14:textId="77777777" w:rsidR="00E729B4" w:rsidRDefault="00E729B4" w:rsidP="00E729B4">
      <w:pPr>
        <w:pStyle w:val="B10"/>
      </w:pPr>
      <w:r>
        <w:t>-</w:t>
      </w:r>
      <w:r>
        <w:tab/>
        <w:t>UE is connected to Cell 1 (PCell) on radio channel 1 (PCC).</w:t>
      </w:r>
    </w:p>
    <w:p w14:paraId="5C2A96B3" w14:textId="77777777" w:rsidR="00E729B4" w:rsidRDefault="00E729B4" w:rsidP="00E729B4">
      <w:pPr>
        <w:pStyle w:val="B10"/>
        <w:rPr>
          <w:i/>
        </w:rPr>
      </w:pPr>
      <w:r>
        <w:t>-</w:t>
      </w:r>
      <w:r>
        <w:tab/>
        <w:t xml:space="preserve">UE is provided with </w:t>
      </w:r>
      <w:r>
        <w:rPr>
          <w:i/>
          <w:iCs/>
          <w:lang w:eastAsia="ja-JP"/>
        </w:rPr>
        <w:t>LTM-Candidate-r18</w:t>
      </w:r>
      <w:r>
        <w:rPr>
          <w:lang w:eastAsia="ja-JP"/>
        </w:rPr>
        <w:t xml:space="preserve"> for Cell 2</w:t>
      </w:r>
      <w:r>
        <w:rPr>
          <w:i/>
        </w:rPr>
        <w:t>.</w:t>
      </w:r>
    </w:p>
    <w:p w14:paraId="68E435F4" w14:textId="77777777" w:rsidR="00E729B4" w:rsidRDefault="00E729B4" w:rsidP="00E729B4">
      <w:pPr>
        <w:pStyle w:val="B10"/>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p>
    <w:p w14:paraId="15F6C52F" w14:textId="77777777" w:rsidR="00E729B4" w:rsidRDefault="00E729B4" w:rsidP="00E729B4">
      <w:pPr>
        <w:pStyle w:val="B10"/>
      </w:pPr>
      <w:r>
        <w:t>-</w:t>
      </w:r>
      <w:r>
        <w:tab/>
        <w:t>UE is configured with SSB-based L1-RSRP measurements and periodic L1-RSRP measurement reports on candidate cell (Cell 2) in PUCCH format 2.</w:t>
      </w:r>
    </w:p>
    <w:p w14:paraId="36F752FF" w14:textId="77777777" w:rsidR="00E729B4" w:rsidRDefault="00E729B4" w:rsidP="00E729B4">
      <w:pPr>
        <w:pStyle w:val="B10"/>
        <w:rPr>
          <w:rFonts w:cs="v4.2.0"/>
        </w:rPr>
      </w:pPr>
      <w:r>
        <w:t>-</w:t>
      </w:r>
      <w:r>
        <w:tab/>
        <w:t xml:space="preserve">For tests 1, 2, 3, </w:t>
      </w:r>
      <w:r>
        <w:rPr>
          <w:rFonts w:cs="v4.2.0"/>
        </w:rPr>
        <w:t xml:space="preserve">the UE has reported L3 measurement results and performed SSB based L1-RSRP measurement on Cell 2. </w:t>
      </w:r>
    </w:p>
    <w:p w14:paraId="4937DFF2" w14:textId="77777777" w:rsidR="00E729B4" w:rsidRDefault="00E729B4" w:rsidP="00E729B4">
      <w:r>
        <w:t xml:space="preserve">In test 1, 2 and 3, T1 starts from UE transmitting a valid L1 report on Cell 2. </w:t>
      </w:r>
    </w:p>
    <w:p w14:paraId="7F97228C" w14:textId="77777777" w:rsidR="00E729B4" w:rsidRDefault="00E729B4" w:rsidP="00E729B4">
      <w:pPr>
        <w:rPr>
          <w:rFonts w:cs="v4.2.0"/>
        </w:rPr>
      </w:pPr>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ms after receiving the L1 report. </w:t>
      </w:r>
    </w:p>
    <w:p w14:paraId="64155AAE" w14:textId="77777777" w:rsidR="00E729B4" w:rsidRDefault="00E729B4" w:rsidP="00E729B4">
      <w:pPr>
        <w:pStyle w:val="B10"/>
      </w:pPr>
      <w:r>
        <w:rPr>
          <w:rFonts w:cs="v4.2.0"/>
        </w:rPr>
        <w:t>-</w:t>
      </w:r>
      <w:r>
        <w:rPr>
          <w:rFonts w:cs="v4.2.0"/>
        </w:rPr>
        <w:tab/>
        <w:t xml:space="preserve">In test 1, </w:t>
      </w:r>
      <w:r>
        <w:t xml:space="preserve">CandidateTCI-State#1 is activated. </w:t>
      </w:r>
    </w:p>
    <w:p w14:paraId="2244AEF0" w14:textId="77777777" w:rsidR="00E729B4" w:rsidRDefault="00E729B4" w:rsidP="00E729B4">
      <w:pPr>
        <w:pStyle w:val="B10"/>
        <w:rPr>
          <w:rFonts w:cs="v4.2.0"/>
        </w:rPr>
      </w:pPr>
      <w:r>
        <w:t>-</w:t>
      </w:r>
      <w:r>
        <w:tab/>
        <w:t>In test 2, CandidateTCI-State#1 and CandidateTCI-UL-State#1 are activated.</w:t>
      </w:r>
      <w:r>
        <w:rPr>
          <w:rFonts w:cs="v4.2.0"/>
        </w:rPr>
        <w:t xml:space="preserve"> </w:t>
      </w:r>
    </w:p>
    <w:p w14:paraId="3FF7EBFA" w14:textId="77777777" w:rsidR="00E729B4" w:rsidRDefault="00E729B4" w:rsidP="00E729B4">
      <w:pPr>
        <w:pStyle w:val="B10"/>
        <w:rPr>
          <w:rFonts w:cs="v4.2.0"/>
        </w:rPr>
      </w:pPr>
      <w:r>
        <w:rPr>
          <w:rFonts w:cs="v4.2.0"/>
        </w:rPr>
        <w:t>-</w:t>
      </w:r>
      <w:r>
        <w:rPr>
          <w:rFonts w:cs="v4.2.0"/>
        </w:rPr>
        <w:tab/>
        <w:t xml:space="preserve">In test 3, </w:t>
      </w:r>
      <w:r>
        <w:t>test equipment</w:t>
      </w:r>
      <w:r>
        <w:rPr>
          <w:rFonts w:cs="v4.2.0"/>
        </w:rPr>
        <w:t xml:space="preserve"> shall not send TCI state activation MAC CE to active TCI state of Cell 2. </w:t>
      </w:r>
    </w:p>
    <w:p w14:paraId="2524B7E7" w14:textId="77777777" w:rsidR="00E729B4" w:rsidRDefault="00E729B4" w:rsidP="00E729B4">
      <w:pPr>
        <w:rPr>
          <w:rFonts w:cs="v4.2.0"/>
        </w:rPr>
      </w:pPr>
      <w:r>
        <w:rPr>
          <w:rFonts w:cs="v4.2.0"/>
        </w:rPr>
        <w:t xml:space="preserve">The start of T2 is the instant when PDCCH order to trigger PRACH transmission on Cell 2 is sent to the UE. </w:t>
      </w:r>
    </w:p>
    <w:p w14:paraId="0CAFE9D8" w14:textId="77777777" w:rsidR="00E729B4" w:rsidRDefault="00E729B4" w:rsidP="00E729B4">
      <w:pPr>
        <w:pStyle w:val="TH"/>
        <w:rPr>
          <w:lang w:eastAsia="zh-CN"/>
        </w:rPr>
      </w:pPr>
      <w:r>
        <w:t xml:space="preserve">Table </w:t>
      </w:r>
      <w:r>
        <w:rPr>
          <w:snapToGrid w:val="0"/>
        </w:rPr>
        <w:t>A.6.3.2.4.1.2</w:t>
      </w:r>
      <w:r>
        <w:t xml:space="preserve">-1: PDCCH order RACH on Neighbor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729B4" w14:paraId="30B14143"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53AABD8A" w14:textId="77777777" w:rsidR="00E729B4" w:rsidRDefault="00E729B4" w:rsidP="00CA2496">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58362834" w14:textId="77777777" w:rsidR="00E729B4" w:rsidRDefault="00E729B4" w:rsidP="00CA2496">
            <w:pPr>
              <w:pStyle w:val="TAH"/>
            </w:pPr>
            <w:r>
              <w:t>Description</w:t>
            </w:r>
          </w:p>
        </w:tc>
      </w:tr>
      <w:tr w:rsidR="00E729B4" w14:paraId="3EFF939F"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1B21702C" w14:textId="77777777" w:rsidR="00E729B4" w:rsidRDefault="00E729B4" w:rsidP="00CA2496">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6CD910BD" w14:textId="77777777" w:rsidR="00E729B4" w:rsidRDefault="00E729B4" w:rsidP="00CA2496">
            <w:pPr>
              <w:pStyle w:val="TAL"/>
            </w:pPr>
            <w:r>
              <w:t>Source cell: NR 15 kHz SSB SCS, 10 MHz bandwidth, FDD duplex mode</w:t>
            </w:r>
          </w:p>
          <w:p w14:paraId="5E640ACF" w14:textId="77777777" w:rsidR="00E729B4" w:rsidRDefault="00E729B4" w:rsidP="00CA2496">
            <w:pPr>
              <w:pStyle w:val="TAL"/>
            </w:pPr>
            <w:r>
              <w:t>Candidate cell: NR 15 kHz SSB SCS, 10 MHz bandwidth, FDD duplex mode</w:t>
            </w:r>
          </w:p>
        </w:tc>
      </w:tr>
      <w:tr w:rsidR="00E729B4" w14:paraId="5DEB313E"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6DCF0E3B" w14:textId="77777777" w:rsidR="00E729B4" w:rsidRDefault="00E729B4" w:rsidP="00CA2496">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B61D49C" w14:textId="77777777" w:rsidR="00E729B4" w:rsidRDefault="00E729B4" w:rsidP="00CA2496">
            <w:pPr>
              <w:pStyle w:val="TAL"/>
            </w:pPr>
            <w:r>
              <w:t>Source cell: NR 15 kHz SSB SCS, 10 MHz bandwidth, TDD duplex mode</w:t>
            </w:r>
          </w:p>
          <w:p w14:paraId="33264328" w14:textId="77777777" w:rsidR="00E729B4" w:rsidRDefault="00E729B4" w:rsidP="00CA2496">
            <w:pPr>
              <w:pStyle w:val="TAL"/>
            </w:pPr>
            <w:r>
              <w:t>Candidate cell: NR 15 kHz SSB SCS, 10 MHz bandwidth, TDD duplex mode</w:t>
            </w:r>
          </w:p>
        </w:tc>
      </w:tr>
      <w:tr w:rsidR="00E729B4" w14:paraId="167A3C7C"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22CCFDF4" w14:textId="77777777" w:rsidR="00E729B4" w:rsidRDefault="00E729B4" w:rsidP="00CA2496">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2D3738BB" w14:textId="77777777" w:rsidR="00E729B4" w:rsidRDefault="00E729B4" w:rsidP="00CA2496">
            <w:pPr>
              <w:pStyle w:val="TAL"/>
            </w:pPr>
            <w:r>
              <w:t>Source cell: NR 30 kHz SSB SCS, 40 MHz bandwidth, TDD duplex mode</w:t>
            </w:r>
          </w:p>
          <w:p w14:paraId="3A883587" w14:textId="77777777" w:rsidR="00E729B4" w:rsidRDefault="00E729B4" w:rsidP="00CA2496">
            <w:pPr>
              <w:pStyle w:val="TAL"/>
            </w:pPr>
            <w:r>
              <w:t>Candidate: NR 30 kHz SSB SCS, 40 MHz bandwidth, TDD duplex mode</w:t>
            </w:r>
          </w:p>
        </w:tc>
      </w:tr>
      <w:tr w:rsidR="00E729B4" w14:paraId="43A99C62" w14:textId="77777777" w:rsidTr="00CA2496">
        <w:tc>
          <w:tcPr>
            <w:tcW w:w="9629" w:type="dxa"/>
            <w:gridSpan w:val="2"/>
            <w:tcBorders>
              <w:top w:val="single" w:sz="4" w:space="0" w:color="auto"/>
              <w:left w:val="single" w:sz="4" w:space="0" w:color="auto"/>
              <w:bottom w:val="single" w:sz="4" w:space="0" w:color="auto"/>
              <w:right w:val="single" w:sz="4" w:space="0" w:color="auto"/>
            </w:tcBorders>
            <w:hideMark/>
          </w:tcPr>
          <w:p w14:paraId="6A6F1C9D" w14:textId="77777777" w:rsidR="00E729B4" w:rsidRDefault="00E729B4" w:rsidP="00CA2496">
            <w:pPr>
              <w:pStyle w:val="TAN"/>
            </w:pPr>
            <w:r>
              <w:t>Note:</w:t>
            </w:r>
            <w:r>
              <w:tab/>
              <w:t>The UE is only required to be tested in one of the supported test configurations</w:t>
            </w:r>
          </w:p>
        </w:tc>
      </w:tr>
    </w:tbl>
    <w:p w14:paraId="5CE14446" w14:textId="77777777" w:rsidR="00E729B4" w:rsidRDefault="00E729B4" w:rsidP="00E729B4">
      <w:pPr>
        <w:rPr>
          <w:rFonts w:cs="v4.2.0"/>
        </w:rPr>
      </w:pPr>
    </w:p>
    <w:p w14:paraId="4905281E" w14:textId="77777777" w:rsidR="00E729B4" w:rsidRDefault="00E729B4" w:rsidP="00E729B4">
      <w:pPr>
        <w:pStyle w:val="TH"/>
      </w:pPr>
      <w:r>
        <w:t xml:space="preserve">Table </w:t>
      </w:r>
      <w:r>
        <w:rPr>
          <w:snapToGrid w:val="0"/>
        </w:rPr>
        <w:t>A.6.3.2.4.1.2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E729B4" w14:paraId="3B018EBC" w14:textId="77777777" w:rsidTr="00CA2496">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65E0D5F2" w14:textId="77777777" w:rsidR="00E729B4" w:rsidRDefault="00E729B4" w:rsidP="00CA2496">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D7C96F4" w14:textId="77777777" w:rsidR="00E729B4" w:rsidRDefault="00E729B4" w:rsidP="00CA2496">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2FB7FA04" w14:textId="77777777" w:rsidR="00E729B4" w:rsidRDefault="00E729B4" w:rsidP="00CA2496">
            <w:pPr>
              <w:pStyle w:val="TAH"/>
            </w:pPr>
            <w: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3FFF2A2B" w14:textId="77777777" w:rsidR="00E729B4" w:rsidRDefault="00E729B4" w:rsidP="00CA2496">
            <w:pPr>
              <w:pStyle w:val="TAH"/>
            </w:pPr>
            <w:r>
              <w:t>Comment</w:t>
            </w:r>
          </w:p>
        </w:tc>
      </w:tr>
      <w:tr w:rsidR="00E729B4" w14:paraId="4C0EFDFB" w14:textId="77777777" w:rsidTr="00CA2496">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45CD9757" w14:textId="77777777" w:rsidR="00E729B4" w:rsidRDefault="00E729B4" w:rsidP="00CA249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B33C4A9" w14:textId="77777777" w:rsidR="00E729B4" w:rsidRDefault="00E729B4" w:rsidP="00CA249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0C0C825B" w14:textId="77777777" w:rsidR="00E729B4" w:rsidRDefault="00E729B4" w:rsidP="00CA2496">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56F19361" w14:textId="77777777" w:rsidR="00E729B4" w:rsidRDefault="00E729B4" w:rsidP="00CA2496">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0CAFE488" w14:textId="77777777" w:rsidR="00E729B4" w:rsidRDefault="00E729B4" w:rsidP="00CA2496">
            <w:pPr>
              <w:pStyle w:val="TAH"/>
            </w:pPr>
            <w:r>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2DEE549" w14:textId="77777777" w:rsidR="00E729B4" w:rsidRDefault="00E729B4" w:rsidP="00CA2496">
            <w:pPr>
              <w:spacing w:after="0"/>
              <w:rPr>
                <w:rFonts w:ascii="Arial" w:hAnsi="Arial"/>
                <w:b/>
                <w:sz w:val="18"/>
              </w:rPr>
            </w:pPr>
          </w:p>
        </w:tc>
      </w:tr>
      <w:tr w:rsidR="00E729B4" w14:paraId="002C5962" w14:textId="77777777" w:rsidTr="00CA2496">
        <w:trPr>
          <w:cantSplit/>
          <w:trHeight w:val="113"/>
          <w:jc w:val="center"/>
        </w:trPr>
        <w:tc>
          <w:tcPr>
            <w:tcW w:w="1557" w:type="dxa"/>
            <w:tcBorders>
              <w:top w:val="single" w:sz="4" w:space="0" w:color="auto"/>
              <w:left w:val="single" w:sz="4" w:space="0" w:color="auto"/>
              <w:bottom w:val="nil"/>
              <w:right w:val="single" w:sz="4" w:space="0" w:color="auto"/>
            </w:tcBorders>
            <w:hideMark/>
          </w:tcPr>
          <w:p w14:paraId="76326590" w14:textId="77777777" w:rsidR="00E729B4" w:rsidRDefault="00E729B4" w:rsidP="00CA2496">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66F4E49" w14:textId="77777777" w:rsidR="00E729B4" w:rsidRDefault="00E729B4" w:rsidP="00CA2496">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71AFB7E"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12EFAB8" w14:textId="77777777" w:rsidR="00E729B4" w:rsidRDefault="00E729B4" w:rsidP="00CA2496">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62555F0D" w14:textId="77777777" w:rsidR="00E729B4" w:rsidRDefault="00E729B4" w:rsidP="00CA2496">
            <w:pPr>
              <w:pStyle w:val="TAL"/>
            </w:pPr>
          </w:p>
        </w:tc>
      </w:tr>
      <w:tr w:rsidR="00E729B4" w14:paraId="3B7C0837" w14:textId="77777777" w:rsidTr="00CA2496">
        <w:trPr>
          <w:cantSplit/>
          <w:trHeight w:val="113"/>
          <w:jc w:val="center"/>
        </w:trPr>
        <w:tc>
          <w:tcPr>
            <w:tcW w:w="1557" w:type="dxa"/>
            <w:tcBorders>
              <w:top w:val="nil"/>
              <w:left w:val="single" w:sz="4" w:space="0" w:color="auto"/>
              <w:bottom w:val="single" w:sz="4" w:space="0" w:color="auto"/>
              <w:right w:val="single" w:sz="4" w:space="0" w:color="auto"/>
            </w:tcBorders>
          </w:tcPr>
          <w:p w14:paraId="406DA80B" w14:textId="77777777" w:rsidR="00E729B4" w:rsidRDefault="00E729B4" w:rsidP="00CA249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9D4849D" w14:textId="77777777" w:rsidR="00E729B4" w:rsidRDefault="00E729B4" w:rsidP="00CA2496">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78F0625C"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8FA4FC5" w14:textId="77777777" w:rsidR="00E729B4" w:rsidRDefault="00E729B4" w:rsidP="00CA2496">
            <w:pPr>
              <w:pStyle w:val="TAC"/>
            </w:pPr>
            <w:r>
              <w:t>Cell 2</w:t>
            </w:r>
          </w:p>
        </w:tc>
        <w:tc>
          <w:tcPr>
            <w:tcW w:w="2835" w:type="dxa"/>
            <w:tcBorders>
              <w:top w:val="single" w:sz="2" w:space="0" w:color="auto"/>
              <w:left w:val="single" w:sz="2" w:space="0" w:color="auto"/>
              <w:bottom w:val="single" w:sz="2" w:space="0" w:color="auto"/>
              <w:right w:val="single" w:sz="2" w:space="0" w:color="auto"/>
            </w:tcBorders>
            <w:hideMark/>
          </w:tcPr>
          <w:p w14:paraId="75D30537" w14:textId="77777777" w:rsidR="00E729B4" w:rsidRDefault="00E729B4" w:rsidP="00CA2496">
            <w:pPr>
              <w:pStyle w:val="TAL"/>
              <w:rPr>
                <w:lang w:eastAsia="zh-CN"/>
              </w:rPr>
            </w:pPr>
            <w:r>
              <w:rPr>
                <w:lang w:eastAsia="zh-CN"/>
              </w:rPr>
              <w:t>Cell 2 is the candidate cell</w:t>
            </w:r>
          </w:p>
        </w:tc>
      </w:tr>
      <w:tr w:rsidR="00E729B4" w14:paraId="78F46B48" w14:textId="77777777" w:rsidTr="00CA2496">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2053FBED" w14:textId="77777777" w:rsidR="00E729B4" w:rsidRDefault="00E729B4" w:rsidP="00CA2496">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0F473AF" w14:textId="77777777" w:rsidR="00E729B4" w:rsidRDefault="00E729B4" w:rsidP="00CA2496">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4D06F071"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E430029" w14:textId="77777777" w:rsidR="00E729B4" w:rsidRDefault="00E729B4" w:rsidP="00CA2496">
            <w:pPr>
              <w:pStyle w:val="TAC"/>
            </w:pPr>
            <w:r>
              <w:t>Cell 1</w:t>
            </w:r>
          </w:p>
        </w:tc>
        <w:tc>
          <w:tcPr>
            <w:tcW w:w="2835" w:type="dxa"/>
            <w:tcBorders>
              <w:top w:val="single" w:sz="2" w:space="0" w:color="auto"/>
              <w:left w:val="single" w:sz="2" w:space="0" w:color="auto"/>
              <w:bottom w:val="single" w:sz="2" w:space="0" w:color="auto"/>
              <w:right w:val="single" w:sz="2" w:space="0" w:color="auto"/>
            </w:tcBorders>
            <w:hideMark/>
          </w:tcPr>
          <w:p w14:paraId="0B69E7F5" w14:textId="77777777" w:rsidR="00E729B4" w:rsidRDefault="00E729B4" w:rsidP="00CA2496">
            <w:pPr>
              <w:pStyle w:val="TAL"/>
              <w:rPr>
                <w:lang w:eastAsia="zh-CN"/>
              </w:rPr>
            </w:pPr>
            <w:r>
              <w:rPr>
                <w:lang w:eastAsia="zh-CN"/>
              </w:rPr>
              <w:t>After transmitting PRACH on Cell 2, UE shall be back to Cell 1.</w:t>
            </w:r>
          </w:p>
        </w:tc>
      </w:tr>
      <w:tr w:rsidR="00E729B4" w14:paraId="6A79C9DA"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3C49BB9" w14:textId="77777777" w:rsidR="00E729B4" w:rsidRDefault="00E729B4" w:rsidP="00CA2496">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896D7B5" w14:textId="77777777" w:rsidR="00E729B4" w:rsidRDefault="00E729B4" w:rsidP="00CA2496">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0DDE09E2" w14:textId="77777777" w:rsidR="00E729B4" w:rsidRDefault="00E729B4" w:rsidP="00CA2496">
            <w:pPr>
              <w:pStyle w:val="TAC"/>
            </w:pPr>
            <w:r>
              <w:t>-6</w:t>
            </w:r>
          </w:p>
        </w:tc>
        <w:tc>
          <w:tcPr>
            <w:tcW w:w="2835" w:type="dxa"/>
            <w:tcBorders>
              <w:top w:val="single" w:sz="2" w:space="0" w:color="auto"/>
              <w:left w:val="single" w:sz="2" w:space="0" w:color="auto"/>
              <w:bottom w:val="single" w:sz="2" w:space="0" w:color="auto"/>
              <w:right w:val="single" w:sz="2" w:space="0" w:color="auto"/>
            </w:tcBorders>
          </w:tcPr>
          <w:p w14:paraId="1A2DCF63" w14:textId="77777777" w:rsidR="00E729B4" w:rsidRDefault="00E729B4" w:rsidP="00CA2496">
            <w:pPr>
              <w:pStyle w:val="TAL"/>
              <w:rPr>
                <w:lang w:eastAsia="zh-CN"/>
              </w:rPr>
            </w:pPr>
          </w:p>
        </w:tc>
      </w:tr>
      <w:tr w:rsidR="00E729B4" w14:paraId="3BC12E05"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D419592" w14:textId="77777777" w:rsidR="00E729B4" w:rsidRDefault="00E729B4" w:rsidP="00CA2496">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3813F907" w14:textId="77777777" w:rsidR="00E729B4" w:rsidRDefault="00E729B4" w:rsidP="00CA2496">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145461A" w14:textId="77777777" w:rsidR="00E729B4" w:rsidRDefault="00E729B4" w:rsidP="00CA2496">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099F3501" w14:textId="77777777" w:rsidR="00E729B4" w:rsidRDefault="00E729B4" w:rsidP="00CA2496">
            <w:pPr>
              <w:pStyle w:val="TAL"/>
            </w:pPr>
          </w:p>
        </w:tc>
      </w:tr>
      <w:tr w:rsidR="00E729B4" w14:paraId="288303FD"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D0F5AAB" w14:textId="77777777" w:rsidR="00E729B4" w:rsidRDefault="00E729B4" w:rsidP="00CA2496">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1163EB1" w14:textId="77777777" w:rsidR="00E729B4" w:rsidRDefault="00E729B4" w:rsidP="00CA2496">
            <w:pPr>
              <w:pStyle w:val="TAC"/>
            </w:pPr>
            <w:r>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5D6FEDC8" w14:textId="77777777" w:rsidR="00E729B4" w:rsidRDefault="00E729B4" w:rsidP="00CA2496">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2A01F78F" w14:textId="77777777" w:rsidR="00E729B4" w:rsidRDefault="00E729B4" w:rsidP="00CA2496">
            <w:pPr>
              <w:pStyle w:val="TAL"/>
            </w:pPr>
          </w:p>
        </w:tc>
      </w:tr>
      <w:tr w:rsidR="00E729B4" w14:paraId="4A621097"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53CCEFC" w14:textId="77777777" w:rsidR="00E729B4" w:rsidRDefault="00E729B4" w:rsidP="00CA2496">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48DD7DBA"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42D1CC9" w14:textId="77777777" w:rsidR="00E729B4" w:rsidRDefault="00E729B4" w:rsidP="00CA2496">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01B65185" w14:textId="77777777" w:rsidR="00E729B4" w:rsidRDefault="00E729B4" w:rsidP="00CA2496">
            <w:pPr>
              <w:pStyle w:val="TAL"/>
            </w:pPr>
            <w:r>
              <w:t>L3 filtering is not used</w:t>
            </w:r>
          </w:p>
        </w:tc>
      </w:tr>
      <w:tr w:rsidR="00E729B4" w14:paraId="14180EE4"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F235051" w14:textId="77777777" w:rsidR="00E729B4" w:rsidRDefault="00E729B4" w:rsidP="00CA2496">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8CD0DA3"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D911ABA" w14:textId="77777777" w:rsidR="00E729B4" w:rsidRDefault="00E729B4" w:rsidP="00CA2496">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72BB3CCA" w14:textId="77777777" w:rsidR="00E729B4" w:rsidRDefault="00E729B4" w:rsidP="00CA2496">
            <w:pPr>
              <w:pStyle w:val="TAL"/>
            </w:pPr>
            <w:r>
              <w:rPr>
                <w:rFonts w:cs="Arial"/>
              </w:rPr>
              <w:t>DRX is not used</w:t>
            </w:r>
          </w:p>
        </w:tc>
      </w:tr>
      <w:tr w:rsidR="00E729B4" w14:paraId="63518742"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9FFFDE4" w14:textId="77777777" w:rsidR="00E729B4" w:rsidRDefault="00E729B4" w:rsidP="00CA2496">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6CBC1574"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68FE646" w14:textId="77777777" w:rsidR="00E729B4" w:rsidRDefault="00E729B4" w:rsidP="00CA2496">
            <w:pPr>
              <w:pStyle w:val="TAC"/>
            </w:pPr>
            <w:r>
              <w:t xml:space="preserve">2 </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5981CAE5" w14:textId="77777777" w:rsidR="00E729B4" w:rsidRDefault="00E729B4" w:rsidP="00CA2496">
            <w:pPr>
              <w:pStyle w:val="TAL"/>
            </w:pPr>
            <w:r>
              <w:t>RTD between cells is less than CP</w:t>
            </w:r>
          </w:p>
        </w:tc>
      </w:tr>
      <w:tr w:rsidR="00E729B4" w14:paraId="501B459D"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9BEE789" w14:textId="77777777" w:rsidR="00E729B4" w:rsidRDefault="00E729B4" w:rsidP="00CA2496">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3BC55693"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C971D25" w14:textId="77777777" w:rsidR="00E729B4" w:rsidRDefault="00E729B4" w:rsidP="00CA2496">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6C45E2D0" w14:textId="77777777" w:rsidR="00E729B4" w:rsidRDefault="00E729B4" w:rsidP="00CA2496">
            <w:pPr>
              <w:pStyle w:val="TAL"/>
            </w:pPr>
          </w:p>
        </w:tc>
      </w:tr>
      <w:tr w:rsidR="00E729B4" w14:paraId="683CDB0E" w14:textId="77777777" w:rsidTr="00CA2496">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414A8235" w14:textId="77777777" w:rsidR="00E729B4" w:rsidRDefault="00E729B4" w:rsidP="00CA2496">
            <w:pPr>
              <w:pStyle w:val="TAL"/>
            </w:pPr>
            <w:r>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627213DA" w14:textId="77777777" w:rsidR="00E729B4" w:rsidRDefault="00E729B4" w:rsidP="00CA2496">
            <w:pPr>
              <w:pStyle w:val="TAL"/>
            </w:pPr>
            <w:r>
              <w:t>frequencyInfoUL</w:t>
            </w:r>
          </w:p>
        </w:tc>
        <w:tc>
          <w:tcPr>
            <w:tcW w:w="739" w:type="dxa"/>
            <w:tcBorders>
              <w:top w:val="single" w:sz="2" w:space="0" w:color="auto"/>
              <w:left w:val="single" w:sz="2" w:space="0" w:color="auto"/>
              <w:bottom w:val="single" w:sz="2" w:space="0" w:color="auto"/>
              <w:right w:val="single" w:sz="2" w:space="0" w:color="auto"/>
            </w:tcBorders>
          </w:tcPr>
          <w:p w14:paraId="4D7081EA"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034C12D" w14:textId="77777777" w:rsidR="00E729B4" w:rsidRDefault="00E729B4" w:rsidP="00CA2496">
            <w:pPr>
              <w:pStyle w:val="TAC"/>
            </w:pPr>
            <w:r>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32E3CD04" w14:textId="77777777" w:rsidR="00E729B4" w:rsidRDefault="00E729B4" w:rsidP="00CA2496">
            <w:pPr>
              <w:pStyle w:val="TAL"/>
              <w:rPr>
                <w:lang w:eastAsia="zh-CN"/>
              </w:rPr>
            </w:pPr>
            <w:r>
              <w:rPr>
                <w:lang w:eastAsia="zh-CN"/>
              </w:rPr>
              <w:t>Same as Cell 1</w:t>
            </w:r>
          </w:p>
        </w:tc>
      </w:tr>
      <w:tr w:rsidR="00E729B4" w14:paraId="0A86648F" w14:textId="77777777" w:rsidTr="00CA249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01ACA8AB" w14:textId="77777777" w:rsidR="00E729B4" w:rsidRDefault="00E729B4" w:rsidP="00CA249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CF4FE8" w14:textId="77777777" w:rsidR="00E729B4" w:rsidRDefault="00E729B4" w:rsidP="00CA2496">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4739626E"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F81FD0F" w14:textId="77777777" w:rsidR="00E729B4" w:rsidRDefault="00E729B4" w:rsidP="00CA2496">
            <w:pPr>
              <w:pStyle w:val="TAC"/>
              <w:rPr>
                <w:highlight w:val="yellow"/>
              </w:rPr>
            </w:pPr>
            <w:r>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38D62641" w14:textId="77777777" w:rsidR="00E729B4" w:rsidRDefault="00E729B4" w:rsidP="00CA2496">
            <w:pPr>
              <w:pStyle w:val="TAL"/>
              <w:rPr>
                <w:lang w:eastAsia="zh-CN"/>
              </w:rPr>
            </w:pPr>
            <w:r>
              <w:rPr>
                <w:lang w:eastAsia="zh-CN"/>
              </w:rPr>
              <w:t>RACH bandwidth is within active UL BWP of Cell 1</w:t>
            </w:r>
          </w:p>
        </w:tc>
      </w:tr>
      <w:tr w:rsidR="00E729B4" w14:paraId="45AF0E97" w14:textId="77777777" w:rsidTr="00CA249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0CC665D" w14:textId="77777777" w:rsidR="00E729B4" w:rsidRDefault="00E729B4" w:rsidP="00CA249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7FE244" w14:textId="77777777" w:rsidR="00E729B4" w:rsidRDefault="00E729B4" w:rsidP="00CA2496">
            <w:pPr>
              <w:pStyle w:val="TAL"/>
            </w:pPr>
            <w:r>
              <w:t>bwp-GenericParameters</w:t>
            </w:r>
          </w:p>
        </w:tc>
        <w:tc>
          <w:tcPr>
            <w:tcW w:w="739" w:type="dxa"/>
            <w:tcBorders>
              <w:top w:val="single" w:sz="2" w:space="0" w:color="auto"/>
              <w:left w:val="single" w:sz="2" w:space="0" w:color="auto"/>
              <w:bottom w:val="single" w:sz="2" w:space="0" w:color="auto"/>
              <w:right w:val="single" w:sz="2" w:space="0" w:color="auto"/>
            </w:tcBorders>
          </w:tcPr>
          <w:p w14:paraId="7118146E"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3D4B5F9" w14:textId="77777777" w:rsidR="00E729B4" w:rsidRDefault="00E729B4" w:rsidP="00CA2496">
            <w:pPr>
              <w:pStyle w:val="TAC"/>
              <w:rPr>
                <w:highlight w:val="yellow"/>
              </w:rPr>
            </w:pPr>
            <w:r>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255EE98" w14:textId="77777777" w:rsidR="00E729B4" w:rsidRDefault="00E729B4" w:rsidP="00CA2496">
            <w:pPr>
              <w:spacing w:after="0"/>
              <w:rPr>
                <w:rFonts w:ascii="Arial" w:hAnsi="Arial"/>
                <w:sz w:val="18"/>
                <w:lang w:eastAsia="zh-CN"/>
              </w:rPr>
            </w:pPr>
          </w:p>
        </w:tc>
      </w:tr>
      <w:tr w:rsidR="00E729B4" w14:paraId="574AA741" w14:textId="77777777" w:rsidTr="00CA249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7CF9ABC" w14:textId="77777777" w:rsidR="00E729B4" w:rsidRDefault="00E729B4" w:rsidP="00CA249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6FFD02" w14:textId="77777777" w:rsidR="00E729B4" w:rsidRDefault="00E729B4" w:rsidP="00CA2496">
            <w:pPr>
              <w:pStyle w:val="TAL"/>
            </w:pPr>
            <w:r>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D49FFFB" w14:textId="77777777" w:rsidR="00E729B4" w:rsidRDefault="00E729B4" w:rsidP="00CA2496">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AEE1A3F" w14:textId="77777777" w:rsidR="00E729B4" w:rsidRDefault="00E729B4" w:rsidP="00CA2496">
            <w:pPr>
              <w:pStyle w:val="TAC"/>
              <w:rPr>
                <w:highlight w:val="yellow"/>
              </w:rPr>
            </w:pPr>
            <w:r>
              <w:t>25600</w:t>
            </w:r>
          </w:p>
        </w:tc>
        <w:tc>
          <w:tcPr>
            <w:tcW w:w="2835" w:type="dxa"/>
            <w:tcBorders>
              <w:top w:val="single" w:sz="2" w:space="0" w:color="auto"/>
              <w:left w:val="single" w:sz="2" w:space="0" w:color="auto"/>
              <w:bottom w:val="single" w:sz="2" w:space="0" w:color="auto"/>
              <w:right w:val="single" w:sz="2" w:space="0" w:color="auto"/>
            </w:tcBorders>
          </w:tcPr>
          <w:p w14:paraId="7B71C976" w14:textId="77777777" w:rsidR="00E729B4" w:rsidRDefault="00E729B4" w:rsidP="00CA2496">
            <w:pPr>
              <w:pStyle w:val="TAL"/>
            </w:pPr>
          </w:p>
        </w:tc>
      </w:tr>
      <w:tr w:rsidR="00E729B4" w14:paraId="12EAE398" w14:textId="77777777" w:rsidTr="00CA2496">
        <w:trPr>
          <w:cantSplit/>
          <w:trHeight w:val="113"/>
          <w:jc w:val="center"/>
        </w:trPr>
        <w:tc>
          <w:tcPr>
            <w:tcW w:w="1557" w:type="dxa"/>
            <w:vMerge w:val="restart"/>
            <w:tcBorders>
              <w:top w:val="single" w:sz="4" w:space="0" w:color="auto"/>
              <w:left w:val="single" w:sz="4" w:space="0" w:color="auto"/>
              <w:bottom w:val="nil"/>
              <w:right w:val="single" w:sz="4" w:space="0" w:color="auto"/>
            </w:tcBorders>
            <w:hideMark/>
          </w:tcPr>
          <w:p w14:paraId="65FF5E53" w14:textId="77777777" w:rsidR="00E729B4" w:rsidRDefault="00E729B4" w:rsidP="00CA2496">
            <w:pPr>
              <w:pStyle w:val="TAL"/>
            </w:pPr>
            <w:r>
              <w:lastRenderedPageBreak/>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10D27DB5" w14:textId="77777777" w:rsidR="00E729B4" w:rsidRDefault="00E729B4" w:rsidP="00CA2496">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762D3D47" w14:textId="77777777" w:rsidR="00E729B4" w:rsidRDefault="00E729B4" w:rsidP="00CA2496">
            <w:pPr>
              <w:pStyle w:val="TAC"/>
            </w:pPr>
            <w:r>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4094B34C" w14:textId="77777777" w:rsidR="00E729B4" w:rsidRDefault="00E729B4" w:rsidP="00CA2496">
            <w:pPr>
              <w:pStyle w:val="TAC"/>
            </w:pPr>
            <w:r>
              <w:t>80</w:t>
            </w:r>
          </w:p>
        </w:tc>
        <w:tc>
          <w:tcPr>
            <w:tcW w:w="2835" w:type="dxa"/>
            <w:tcBorders>
              <w:top w:val="single" w:sz="2" w:space="0" w:color="auto"/>
              <w:left w:val="single" w:sz="2" w:space="0" w:color="auto"/>
              <w:bottom w:val="single" w:sz="2" w:space="0" w:color="auto"/>
              <w:right w:val="single" w:sz="2" w:space="0" w:color="auto"/>
            </w:tcBorders>
            <w:hideMark/>
          </w:tcPr>
          <w:p w14:paraId="23AF30AB" w14:textId="77777777" w:rsidR="00E729B4" w:rsidRDefault="00E729B4" w:rsidP="00CA2496">
            <w:pPr>
              <w:pStyle w:val="TAL"/>
            </w:pPr>
            <w:r>
              <w:t>Periodic L1-RSRP reporting configured</w:t>
            </w:r>
          </w:p>
        </w:tc>
      </w:tr>
      <w:tr w:rsidR="00E729B4" w14:paraId="19C5FFA5" w14:textId="77777777" w:rsidTr="00CA2496">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829FF08" w14:textId="77777777" w:rsidR="00E729B4" w:rsidRDefault="00E729B4" w:rsidP="00CA249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E29B450" w14:textId="77777777" w:rsidR="00E729B4" w:rsidRDefault="00E729B4" w:rsidP="00CA2496">
            <w:pPr>
              <w:pStyle w:val="TAL"/>
            </w:pPr>
            <w:r>
              <w:t>nrOfReportedCells</w:t>
            </w:r>
          </w:p>
        </w:tc>
        <w:tc>
          <w:tcPr>
            <w:tcW w:w="739" w:type="dxa"/>
            <w:tcBorders>
              <w:top w:val="single" w:sz="2" w:space="0" w:color="auto"/>
              <w:left w:val="single" w:sz="2" w:space="0" w:color="auto"/>
              <w:bottom w:val="single" w:sz="2" w:space="0" w:color="auto"/>
              <w:right w:val="single" w:sz="2" w:space="0" w:color="auto"/>
            </w:tcBorders>
          </w:tcPr>
          <w:p w14:paraId="00F75C2D"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C97C82C" w14:textId="77777777" w:rsidR="00E729B4" w:rsidRDefault="00E729B4" w:rsidP="00CA2496">
            <w:pPr>
              <w:pStyle w:val="TAC"/>
            </w:pPr>
            <w:r>
              <w:rPr>
                <w:lang w:eastAsia="zh-CN"/>
              </w:rPr>
              <w:t>n1</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55E6FEB3" w14:textId="77777777" w:rsidR="00E729B4" w:rsidRDefault="00E729B4" w:rsidP="00CA2496">
            <w:pPr>
              <w:pStyle w:val="TAL"/>
            </w:pPr>
            <w:r>
              <w:t>Report candidate cell’s (Cell 2) L1-RSRP measurement results.</w:t>
            </w:r>
          </w:p>
        </w:tc>
      </w:tr>
      <w:tr w:rsidR="00E729B4" w14:paraId="6FF0F8CE" w14:textId="77777777" w:rsidTr="00CA2496">
        <w:trPr>
          <w:cantSplit/>
          <w:trHeight w:val="113"/>
          <w:jc w:val="center"/>
        </w:trPr>
        <w:tc>
          <w:tcPr>
            <w:tcW w:w="3258" w:type="dxa"/>
            <w:vMerge/>
            <w:tcBorders>
              <w:top w:val="single" w:sz="4" w:space="0" w:color="auto"/>
              <w:left w:val="single" w:sz="4" w:space="0" w:color="auto"/>
              <w:bottom w:val="nil"/>
              <w:right w:val="single" w:sz="4" w:space="0" w:color="auto"/>
            </w:tcBorders>
            <w:vAlign w:val="center"/>
            <w:hideMark/>
          </w:tcPr>
          <w:p w14:paraId="5BED1A3B" w14:textId="77777777" w:rsidR="00E729B4" w:rsidRDefault="00E729B4" w:rsidP="00CA249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214399A" w14:textId="77777777" w:rsidR="00E729B4" w:rsidRDefault="00E729B4" w:rsidP="00CA2496">
            <w:pPr>
              <w:pStyle w:val="TAL"/>
            </w:pPr>
            <w:r>
              <w:t>nrOfReportedRS-PerCell</w:t>
            </w:r>
          </w:p>
        </w:tc>
        <w:tc>
          <w:tcPr>
            <w:tcW w:w="739" w:type="dxa"/>
            <w:tcBorders>
              <w:top w:val="single" w:sz="2" w:space="0" w:color="auto"/>
              <w:left w:val="single" w:sz="2" w:space="0" w:color="auto"/>
              <w:bottom w:val="single" w:sz="2" w:space="0" w:color="auto"/>
              <w:right w:val="single" w:sz="2" w:space="0" w:color="auto"/>
            </w:tcBorders>
          </w:tcPr>
          <w:p w14:paraId="4CF29F90"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2E03041" w14:textId="77777777" w:rsidR="00E729B4" w:rsidRDefault="00E729B4" w:rsidP="00CA2496">
            <w:pPr>
              <w:pStyle w:val="TAC"/>
              <w:rPr>
                <w:lang w:eastAsia="zh-CN"/>
              </w:rPr>
            </w:pPr>
            <w:r>
              <w:rPr>
                <w:lang w:eastAsia="zh-CN"/>
              </w:rPr>
              <w:t>n1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DA7F864" w14:textId="77777777" w:rsidR="00E729B4" w:rsidRDefault="00E729B4" w:rsidP="00CA2496">
            <w:pPr>
              <w:spacing w:after="0"/>
              <w:rPr>
                <w:rFonts w:ascii="Arial" w:hAnsi="Arial"/>
                <w:sz w:val="18"/>
              </w:rPr>
            </w:pPr>
          </w:p>
        </w:tc>
      </w:tr>
      <w:tr w:rsidR="00E729B4" w14:paraId="21B6D061" w14:textId="77777777" w:rsidTr="00CA2496">
        <w:trPr>
          <w:cantSplit/>
          <w:trHeight w:val="113"/>
          <w:jc w:val="center"/>
        </w:trPr>
        <w:tc>
          <w:tcPr>
            <w:tcW w:w="1557" w:type="dxa"/>
            <w:tcBorders>
              <w:top w:val="nil"/>
              <w:left w:val="single" w:sz="4" w:space="0" w:color="auto"/>
              <w:bottom w:val="single" w:sz="4" w:space="0" w:color="auto"/>
              <w:right w:val="single" w:sz="4" w:space="0" w:color="auto"/>
            </w:tcBorders>
          </w:tcPr>
          <w:p w14:paraId="0A85E6EF" w14:textId="77777777" w:rsidR="00E729B4" w:rsidRDefault="00E729B4" w:rsidP="00CA249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DF9081C" w14:textId="77777777" w:rsidR="00E729B4" w:rsidRDefault="00E729B4" w:rsidP="00CA2496">
            <w:pPr>
              <w:pStyle w:val="TAL"/>
            </w:pPr>
            <w:r>
              <w:t>spCellInclusion</w:t>
            </w:r>
          </w:p>
        </w:tc>
        <w:tc>
          <w:tcPr>
            <w:tcW w:w="739" w:type="dxa"/>
            <w:tcBorders>
              <w:top w:val="single" w:sz="2" w:space="0" w:color="auto"/>
              <w:left w:val="single" w:sz="2" w:space="0" w:color="auto"/>
              <w:bottom w:val="single" w:sz="2" w:space="0" w:color="auto"/>
              <w:right w:val="single" w:sz="2" w:space="0" w:color="auto"/>
            </w:tcBorders>
          </w:tcPr>
          <w:p w14:paraId="65B8F73B"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3F18334" w14:textId="77777777" w:rsidR="00E729B4" w:rsidRDefault="00E729B4" w:rsidP="00CA2496">
            <w:pPr>
              <w:pStyle w:val="TAC"/>
              <w:rPr>
                <w:lang w:eastAsia="zh-CN"/>
              </w:rPr>
            </w:pPr>
            <w:r>
              <w:rPr>
                <w:lang w:eastAsia="zh-CN"/>
              </w:rPr>
              <w:t>N/A</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63432387" w14:textId="77777777" w:rsidR="00E729B4" w:rsidRDefault="00E729B4" w:rsidP="00CA2496">
            <w:pPr>
              <w:spacing w:after="0"/>
              <w:rPr>
                <w:rFonts w:ascii="Arial" w:hAnsi="Arial"/>
                <w:sz w:val="18"/>
              </w:rPr>
            </w:pPr>
          </w:p>
        </w:tc>
      </w:tr>
      <w:tr w:rsidR="00E729B4" w14:paraId="4B6CF9D3" w14:textId="77777777" w:rsidTr="00CA2496">
        <w:trPr>
          <w:cantSplit/>
          <w:trHeight w:val="113"/>
          <w:jc w:val="center"/>
        </w:trPr>
        <w:tc>
          <w:tcPr>
            <w:tcW w:w="1557" w:type="dxa"/>
            <w:tcBorders>
              <w:top w:val="nil"/>
              <w:left w:val="single" w:sz="4" w:space="0" w:color="auto"/>
              <w:bottom w:val="single" w:sz="2" w:space="0" w:color="auto"/>
              <w:right w:val="single" w:sz="2" w:space="0" w:color="auto"/>
            </w:tcBorders>
            <w:hideMark/>
          </w:tcPr>
          <w:p w14:paraId="7D64E703" w14:textId="77777777" w:rsidR="00E729B4" w:rsidRDefault="00E729B4" w:rsidP="00CA2496">
            <w:pPr>
              <w:pStyle w:val="TAL"/>
            </w:pPr>
            <w:r>
              <w:t>ltm-DL-OrJointTCI-StateToAddModList</w:t>
            </w:r>
          </w:p>
        </w:tc>
        <w:tc>
          <w:tcPr>
            <w:tcW w:w="1701" w:type="dxa"/>
            <w:tcBorders>
              <w:top w:val="nil"/>
              <w:left w:val="single" w:sz="4" w:space="0" w:color="auto"/>
              <w:bottom w:val="single" w:sz="4" w:space="0" w:color="auto"/>
              <w:right w:val="single" w:sz="2" w:space="0" w:color="auto"/>
            </w:tcBorders>
            <w:hideMark/>
          </w:tcPr>
          <w:p w14:paraId="22FF4CC3" w14:textId="77777777" w:rsidR="00E729B4" w:rsidDel="00BB464F" w:rsidRDefault="00E729B4" w:rsidP="00CA2496">
            <w:pPr>
              <w:pStyle w:val="TAL"/>
              <w:rPr>
                <w:del w:id="38" w:author="Miao Wang" w:date="2024-08-08T10:56:00Z"/>
                <w:lang w:eastAsia="zh-CN"/>
              </w:rPr>
            </w:pPr>
            <w:del w:id="39" w:author="Miao Wang" w:date="2024-08-08T10:56:00Z">
              <w:r w:rsidDel="00BB464F">
                <w:rPr>
                  <w:lang w:eastAsia="zh-CN"/>
                </w:rPr>
                <w:delText>#1</w:delText>
              </w:r>
            </w:del>
          </w:p>
          <w:p w14:paraId="37309342" w14:textId="3DDD04E5" w:rsidR="00E729B4" w:rsidRDefault="00E729B4" w:rsidP="00CA2496">
            <w:pPr>
              <w:pStyle w:val="TAL"/>
            </w:pPr>
            <w:r>
              <w:t>CandidateTCI-State</w:t>
            </w:r>
            <w:ins w:id="40" w:author="Miao Wang" w:date="2024-08-08T11:01:00Z">
              <w:r w:rsidR="00366851">
                <w:t>#1</w:t>
              </w:r>
            </w:ins>
          </w:p>
        </w:tc>
        <w:tc>
          <w:tcPr>
            <w:tcW w:w="739" w:type="dxa"/>
            <w:tcBorders>
              <w:top w:val="single" w:sz="2" w:space="0" w:color="auto"/>
              <w:left w:val="single" w:sz="2" w:space="0" w:color="auto"/>
              <w:bottom w:val="single" w:sz="2" w:space="0" w:color="auto"/>
              <w:right w:val="single" w:sz="2" w:space="0" w:color="auto"/>
            </w:tcBorders>
          </w:tcPr>
          <w:p w14:paraId="5D8E0A37" w14:textId="77777777" w:rsidR="00E729B4" w:rsidRDefault="00E729B4" w:rsidP="00CA249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2D2AC583" w14:textId="77777777" w:rsidR="00E729B4" w:rsidRDefault="00E729B4" w:rsidP="00CA2496">
            <w:pPr>
              <w:pStyle w:val="TAC"/>
              <w:rPr>
                <w:lang w:eastAsia="zh-CN"/>
              </w:rPr>
            </w:pPr>
            <w:r>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5CE7EAC9" w14:textId="77777777" w:rsidR="00E729B4" w:rsidRDefault="00E729B4" w:rsidP="00CA2496">
            <w:pPr>
              <w:pStyle w:val="TAC"/>
              <w:rPr>
                <w:lang w:eastAsia="zh-CN"/>
              </w:rPr>
            </w:pPr>
            <w:r>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482703B3" w14:textId="77777777" w:rsidR="00E729B4" w:rsidRDefault="00E729B4" w:rsidP="00CA2496">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1BC5CC56" w14:textId="77777777" w:rsidR="00E729B4" w:rsidRDefault="00E729B4" w:rsidP="00CA2496">
            <w:pPr>
              <w:pStyle w:val="TAL"/>
              <w:rPr>
                <w:lang w:eastAsia="zh-CN"/>
              </w:rPr>
            </w:pPr>
            <w:r>
              <w:rPr>
                <w:rFonts w:cs="Arial"/>
              </w:rPr>
              <w:t xml:space="preserve">As specified in clause </w:t>
            </w:r>
            <w:r>
              <w:t>A.3.16B</w:t>
            </w:r>
            <w:r>
              <w:rPr>
                <w:lang w:eastAsia="zh-CN"/>
              </w:rPr>
              <w:t>.</w:t>
            </w:r>
          </w:p>
          <w:p w14:paraId="0E3CBEB6" w14:textId="77777777" w:rsidR="00E729B4" w:rsidRDefault="00E729B4" w:rsidP="00CA2496">
            <w:pPr>
              <w:pStyle w:val="TAL"/>
            </w:pPr>
            <w:r>
              <w:rPr>
                <w:lang w:eastAsia="zh-CN"/>
              </w:rPr>
              <w:t>Configured for early TCI state activation for test 1 and test 2.</w:t>
            </w:r>
          </w:p>
        </w:tc>
      </w:tr>
      <w:tr w:rsidR="00E729B4" w14:paraId="510A0C99" w14:textId="77777777" w:rsidTr="00CA2496">
        <w:trPr>
          <w:cantSplit/>
          <w:trHeight w:val="113"/>
          <w:jc w:val="center"/>
        </w:trPr>
        <w:tc>
          <w:tcPr>
            <w:tcW w:w="1557" w:type="dxa"/>
            <w:tcBorders>
              <w:top w:val="nil"/>
              <w:left w:val="single" w:sz="4" w:space="0" w:color="auto"/>
              <w:bottom w:val="single" w:sz="2" w:space="0" w:color="auto"/>
              <w:right w:val="single" w:sz="4" w:space="0" w:color="auto"/>
            </w:tcBorders>
            <w:hideMark/>
          </w:tcPr>
          <w:p w14:paraId="2EB8E5DA" w14:textId="77777777" w:rsidR="00E729B4" w:rsidRDefault="00E729B4" w:rsidP="00CA2496">
            <w:pPr>
              <w:pStyle w:val="TAL"/>
            </w:pPr>
            <w:r>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065699A4" w14:textId="77777777" w:rsidR="00E729B4" w:rsidDel="00BB464F" w:rsidRDefault="00E729B4" w:rsidP="00CA2496">
            <w:pPr>
              <w:pStyle w:val="TAL"/>
              <w:rPr>
                <w:del w:id="41" w:author="Miao Wang" w:date="2024-08-08T10:56:00Z"/>
                <w:lang w:eastAsia="zh-CN"/>
              </w:rPr>
            </w:pPr>
            <w:del w:id="42" w:author="Miao Wang" w:date="2024-08-08T10:56:00Z">
              <w:r w:rsidDel="00BB464F">
                <w:rPr>
                  <w:lang w:eastAsia="zh-CN"/>
                </w:rPr>
                <w:delText>#1</w:delText>
              </w:r>
            </w:del>
          </w:p>
          <w:p w14:paraId="4350D9F5" w14:textId="3C9C86BC" w:rsidR="00E729B4" w:rsidRDefault="00E729B4" w:rsidP="00CA2496">
            <w:pPr>
              <w:pStyle w:val="TAL"/>
            </w:pPr>
            <w:r>
              <w:t>CandidateTCI-UL-State#</w:t>
            </w:r>
            <w:ins w:id="43" w:author="Miao Wang" w:date="2024-08-08T11:01:00Z">
              <w:r w:rsidR="00366851">
                <w:t>1</w:t>
              </w:r>
            </w:ins>
            <w:del w:id="44" w:author="Miao Wang" w:date="2024-08-08T11:01:00Z">
              <w:r w:rsidDel="00366851">
                <w:delText>0</w:delText>
              </w:r>
            </w:del>
          </w:p>
        </w:tc>
        <w:tc>
          <w:tcPr>
            <w:tcW w:w="739" w:type="dxa"/>
            <w:tcBorders>
              <w:top w:val="single" w:sz="2" w:space="0" w:color="auto"/>
              <w:left w:val="single" w:sz="2" w:space="0" w:color="auto"/>
              <w:bottom w:val="single" w:sz="2" w:space="0" w:color="auto"/>
              <w:right w:val="single" w:sz="2" w:space="0" w:color="auto"/>
            </w:tcBorders>
          </w:tcPr>
          <w:p w14:paraId="0FC65A62" w14:textId="77777777" w:rsidR="00E729B4" w:rsidRDefault="00E729B4" w:rsidP="00CA249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478614ED" w14:textId="77777777" w:rsidR="00E729B4" w:rsidRDefault="00E729B4" w:rsidP="00CA2496">
            <w:pPr>
              <w:pStyle w:val="TAC"/>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7DDDB231" w14:textId="77777777" w:rsidR="00E729B4" w:rsidRDefault="00E729B4" w:rsidP="00CA2496">
            <w:pPr>
              <w:pStyle w:val="TAC"/>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3D0A09CC" w14:textId="77777777" w:rsidR="00E729B4" w:rsidRDefault="00E729B4" w:rsidP="00CA2496">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4526A4A9" w14:textId="77777777" w:rsidR="00E729B4" w:rsidRDefault="00E729B4" w:rsidP="00CA2496">
            <w:pPr>
              <w:pStyle w:val="TAL"/>
              <w:rPr>
                <w:lang w:eastAsia="zh-CN"/>
              </w:rPr>
            </w:pPr>
            <w:r>
              <w:rPr>
                <w:rFonts w:cs="Arial"/>
              </w:rPr>
              <w:t xml:space="preserve">As specified in clause </w:t>
            </w:r>
            <w:r>
              <w:t>A.3.16B</w:t>
            </w:r>
            <w:r>
              <w:rPr>
                <w:lang w:eastAsia="zh-CN"/>
              </w:rPr>
              <w:t>.</w:t>
            </w:r>
          </w:p>
          <w:p w14:paraId="7687C128" w14:textId="77777777" w:rsidR="00E729B4" w:rsidRDefault="00E729B4" w:rsidP="00CA2496">
            <w:pPr>
              <w:pStyle w:val="TAL"/>
              <w:rPr>
                <w:rFonts w:cs="Arial"/>
              </w:rPr>
            </w:pPr>
            <w:r>
              <w:rPr>
                <w:lang w:eastAsia="zh-CN"/>
              </w:rPr>
              <w:t>Configured for early TCI state activation for test 2.</w:t>
            </w:r>
          </w:p>
        </w:tc>
      </w:tr>
      <w:tr w:rsidR="00E729B4" w14:paraId="4BCDBE52" w14:textId="77777777" w:rsidTr="00CA2496">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0992272C" w14:textId="77777777" w:rsidR="00E729B4" w:rsidRDefault="00E729B4" w:rsidP="00CA2496">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6F57171"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10DC734" w14:textId="77777777" w:rsidR="00E729B4" w:rsidRDefault="00E729B4" w:rsidP="00CA2496">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189FF6DA" w14:textId="77777777" w:rsidR="00E729B4" w:rsidRDefault="00E729B4" w:rsidP="00CA2496">
            <w:pPr>
              <w:pStyle w:val="TAL"/>
              <w:rPr>
                <w:rFonts w:cs="Arial"/>
              </w:rPr>
            </w:pPr>
            <w:r>
              <w:rPr>
                <w:rFonts w:cs="Arial"/>
              </w:rPr>
              <w:t>Candidate cell’s configuration is complete configuration</w:t>
            </w:r>
          </w:p>
        </w:tc>
      </w:tr>
      <w:tr w:rsidR="00E729B4" w14:paraId="4313B02E"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F0B2150" w14:textId="77777777" w:rsidR="00E729B4" w:rsidRDefault="00E729B4" w:rsidP="00CA2496">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5909C584" w14:textId="77777777" w:rsidR="00E729B4" w:rsidRDefault="00E729B4" w:rsidP="00CA2496">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6EB2F6B" w14:textId="77777777" w:rsidR="00E729B4" w:rsidRDefault="00E729B4" w:rsidP="00CA2496">
            <w:pPr>
              <w:pStyle w:val="TAC"/>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67870D3C" w14:textId="77777777" w:rsidR="00E729B4" w:rsidRDefault="00E729B4" w:rsidP="00CA2496">
            <w:pPr>
              <w:pStyle w:val="TAL"/>
            </w:pPr>
          </w:p>
        </w:tc>
      </w:tr>
      <w:tr w:rsidR="00E729B4" w14:paraId="16A69785"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55AB870" w14:textId="77777777" w:rsidR="00E729B4" w:rsidRDefault="00E729B4" w:rsidP="00CA2496">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646297D2" w14:textId="77777777" w:rsidR="00E729B4" w:rsidRDefault="00E729B4" w:rsidP="00CA2496">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5674C26" w14:textId="77777777" w:rsidR="00E729B4" w:rsidRDefault="00E729B4" w:rsidP="00CA2496">
            <w:pPr>
              <w:pStyle w:val="TAC"/>
            </w:pPr>
            <w:r>
              <w:sym w:font="Symbol" w:char="F0A3"/>
            </w:r>
            <w:r>
              <w:t>0.5</w:t>
            </w:r>
          </w:p>
        </w:tc>
        <w:tc>
          <w:tcPr>
            <w:tcW w:w="2835" w:type="dxa"/>
            <w:tcBorders>
              <w:top w:val="single" w:sz="2" w:space="0" w:color="auto"/>
              <w:left w:val="single" w:sz="2" w:space="0" w:color="auto"/>
              <w:bottom w:val="single" w:sz="2" w:space="0" w:color="auto"/>
              <w:right w:val="single" w:sz="2" w:space="0" w:color="auto"/>
            </w:tcBorders>
          </w:tcPr>
          <w:p w14:paraId="56E1271E" w14:textId="77777777" w:rsidR="00E729B4" w:rsidRDefault="00E729B4" w:rsidP="00CA2496">
            <w:pPr>
              <w:pStyle w:val="TAL"/>
            </w:pPr>
          </w:p>
        </w:tc>
      </w:tr>
    </w:tbl>
    <w:p w14:paraId="100F9931" w14:textId="77777777" w:rsidR="00E729B4" w:rsidRDefault="00E729B4" w:rsidP="00E729B4"/>
    <w:p w14:paraId="4174B867" w14:textId="77777777" w:rsidR="00E729B4" w:rsidRDefault="00E729B4" w:rsidP="00E729B4">
      <w:pPr>
        <w:pStyle w:val="TH"/>
      </w:pPr>
      <w:r>
        <w:lastRenderedPageBreak/>
        <w:t xml:space="preserve">Table </w:t>
      </w:r>
      <w:r>
        <w:rPr>
          <w:snapToGrid w:val="0"/>
        </w:rPr>
        <w:t>A.6.3.2.4.1.2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E729B4" w14:paraId="23EAAE13" w14:textId="77777777" w:rsidTr="00CA249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5D32BD3" w14:textId="77777777" w:rsidR="00E729B4" w:rsidRDefault="00E729B4" w:rsidP="00CA2496">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0145006B" w14:textId="77777777" w:rsidR="00E729B4" w:rsidRDefault="00E729B4" w:rsidP="00CA2496">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F2DB647" w14:textId="77777777" w:rsidR="00E729B4" w:rsidRDefault="00E729B4" w:rsidP="00CA2496">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27B69E7B" w14:textId="77777777" w:rsidR="00E729B4" w:rsidRDefault="00E729B4" w:rsidP="00CA2496">
            <w:pPr>
              <w:pStyle w:val="TAH"/>
            </w:pPr>
            <w:r>
              <w:t>Cell 2</w:t>
            </w:r>
          </w:p>
        </w:tc>
      </w:tr>
      <w:tr w:rsidR="00E729B4" w14:paraId="11DB7603" w14:textId="77777777" w:rsidTr="00CA249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7D24DD20" w14:textId="77777777" w:rsidR="00E729B4" w:rsidRDefault="00E729B4" w:rsidP="00CA2496">
            <w:pPr>
              <w:pStyle w:val="TAH"/>
            </w:pPr>
          </w:p>
        </w:tc>
        <w:tc>
          <w:tcPr>
            <w:tcW w:w="1132" w:type="dxa"/>
            <w:tcBorders>
              <w:top w:val="nil"/>
              <w:left w:val="single" w:sz="4" w:space="0" w:color="auto"/>
              <w:bottom w:val="single" w:sz="4" w:space="0" w:color="auto"/>
              <w:right w:val="single" w:sz="4" w:space="0" w:color="auto"/>
            </w:tcBorders>
            <w:vAlign w:val="center"/>
            <w:hideMark/>
          </w:tcPr>
          <w:p w14:paraId="0A4406BF" w14:textId="77777777" w:rsidR="00E729B4" w:rsidRDefault="00E729B4" w:rsidP="00CA2496">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EC37313" w14:textId="77777777" w:rsidR="00E729B4" w:rsidRDefault="00E729B4" w:rsidP="00CA2496">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B2287C0" w14:textId="77777777" w:rsidR="00E729B4" w:rsidRDefault="00E729B4" w:rsidP="00CA2496">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6BEC7A9" w14:textId="77777777" w:rsidR="00E729B4" w:rsidRDefault="00E729B4" w:rsidP="00CA2496">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FE8259" w14:textId="77777777" w:rsidR="00E729B4" w:rsidRDefault="00E729B4" w:rsidP="00CA2496">
            <w:pPr>
              <w:pStyle w:val="TAH"/>
            </w:pPr>
            <w:r>
              <w:t>T2</w:t>
            </w:r>
          </w:p>
        </w:tc>
      </w:tr>
      <w:tr w:rsidR="00E729B4" w14:paraId="131E9233"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4B174D" w14:textId="77777777" w:rsidR="00E729B4" w:rsidRDefault="00E729B4" w:rsidP="00CA2496">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AC9A003" w14:textId="77777777" w:rsidR="00E729B4" w:rsidRDefault="00E729B4" w:rsidP="00CA249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240C9864" w14:textId="77777777" w:rsidR="00E729B4" w:rsidRDefault="00E729B4" w:rsidP="00CA2496">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123EED34" w14:textId="77777777" w:rsidR="00E729B4" w:rsidRDefault="00E729B4" w:rsidP="00CA2496">
            <w:pPr>
              <w:pStyle w:val="TAC"/>
            </w:pPr>
            <w:r>
              <w:t>1</w:t>
            </w:r>
          </w:p>
        </w:tc>
      </w:tr>
      <w:tr w:rsidR="00E729B4" w14:paraId="442DF65B"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6DB6BBF" w14:textId="77777777" w:rsidR="00E729B4" w:rsidRDefault="00E729B4" w:rsidP="00CA2496">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7AC14138" w14:textId="77777777" w:rsidR="00E729B4" w:rsidRDefault="00E729B4" w:rsidP="00CA2496">
            <w:pPr>
              <w:pStyle w:val="TAL"/>
            </w:pPr>
            <w:r>
              <w:t>Config 1</w:t>
            </w:r>
          </w:p>
        </w:tc>
        <w:tc>
          <w:tcPr>
            <w:tcW w:w="1132" w:type="dxa"/>
            <w:tcBorders>
              <w:top w:val="single" w:sz="4" w:space="0" w:color="auto"/>
              <w:left w:val="single" w:sz="4" w:space="0" w:color="auto"/>
              <w:bottom w:val="nil"/>
              <w:right w:val="single" w:sz="4" w:space="0" w:color="auto"/>
            </w:tcBorders>
          </w:tcPr>
          <w:p w14:paraId="62F00272"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C9AA80E" w14:textId="77777777" w:rsidR="00E729B4" w:rsidRDefault="00E729B4" w:rsidP="00CA2496">
            <w:pPr>
              <w:pStyle w:val="TAC"/>
            </w:pPr>
            <w:r>
              <w:t>FDD</w:t>
            </w:r>
          </w:p>
        </w:tc>
      </w:tr>
      <w:tr w:rsidR="00E729B4" w14:paraId="39EB5D1F"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3250CFA9"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13B4EA0" w14:textId="77777777" w:rsidR="00E729B4" w:rsidRDefault="00E729B4" w:rsidP="00CA2496">
            <w:pPr>
              <w:pStyle w:val="TAL"/>
            </w:pPr>
            <w:r>
              <w:t>Config 2,3</w:t>
            </w:r>
          </w:p>
        </w:tc>
        <w:tc>
          <w:tcPr>
            <w:tcW w:w="1132" w:type="dxa"/>
            <w:tcBorders>
              <w:top w:val="nil"/>
              <w:left w:val="single" w:sz="4" w:space="0" w:color="auto"/>
              <w:bottom w:val="single" w:sz="4" w:space="0" w:color="auto"/>
              <w:right w:val="single" w:sz="4" w:space="0" w:color="auto"/>
            </w:tcBorders>
          </w:tcPr>
          <w:p w14:paraId="3B442DDC"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1A033AD" w14:textId="77777777" w:rsidR="00E729B4" w:rsidRDefault="00E729B4" w:rsidP="00CA2496">
            <w:pPr>
              <w:pStyle w:val="TAC"/>
            </w:pPr>
            <w:r>
              <w:t>TDD</w:t>
            </w:r>
          </w:p>
        </w:tc>
      </w:tr>
      <w:tr w:rsidR="00E729B4" w14:paraId="0929F7AC"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5604FF9" w14:textId="77777777" w:rsidR="00E729B4" w:rsidRDefault="00E729B4" w:rsidP="00CA2496">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AE8B18A"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BEFC9CF"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91DD965" w14:textId="77777777" w:rsidR="00E729B4" w:rsidRDefault="00E729B4" w:rsidP="00CA2496">
            <w:pPr>
              <w:pStyle w:val="TAC"/>
            </w:pPr>
            <w:r>
              <w:t>Not Applicable</w:t>
            </w:r>
          </w:p>
        </w:tc>
      </w:tr>
      <w:tr w:rsidR="00E729B4" w14:paraId="74B5D749" w14:textId="77777777" w:rsidTr="00CA2496">
        <w:trPr>
          <w:jc w:val="center"/>
        </w:trPr>
        <w:tc>
          <w:tcPr>
            <w:tcW w:w="2081" w:type="dxa"/>
            <w:gridSpan w:val="2"/>
            <w:tcBorders>
              <w:top w:val="nil"/>
              <w:left w:val="single" w:sz="4" w:space="0" w:color="auto"/>
              <w:bottom w:val="nil"/>
              <w:right w:val="single" w:sz="4" w:space="0" w:color="auto"/>
            </w:tcBorders>
          </w:tcPr>
          <w:p w14:paraId="2A0F3E41"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5D40301"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1840A77"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924D8C" w14:textId="77777777" w:rsidR="00E729B4" w:rsidRDefault="00E729B4" w:rsidP="00CA2496">
            <w:pPr>
              <w:pStyle w:val="TAC"/>
            </w:pPr>
            <w:r>
              <w:t>TDDConf.1.1</w:t>
            </w:r>
          </w:p>
        </w:tc>
      </w:tr>
      <w:tr w:rsidR="00E729B4" w14:paraId="5765560A"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7F110D24"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C322792"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B24F1DE"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35FA5B9" w14:textId="77777777" w:rsidR="00E729B4" w:rsidRDefault="00E729B4" w:rsidP="00CA2496">
            <w:pPr>
              <w:pStyle w:val="TAC"/>
            </w:pPr>
            <w:r>
              <w:t>TDDConf.2.1</w:t>
            </w:r>
          </w:p>
        </w:tc>
      </w:tr>
      <w:tr w:rsidR="00E729B4" w14:paraId="7A338B8E"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65A2A16F" w14:textId="77777777" w:rsidR="00E729B4" w:rsidRDefault="00E729B4" w:rsidP="00CA2496">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B181D6E"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72DD356" w14:textId="77777777" w:rsidR="00E729B4" w:rsidRDefault="00E729B4" w:rsidP="00CA2496">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141163EF"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0AE2AE45" w14:textId="77777777" w:rsidTr="00CA2496">
        <w:trPr>
          <w:jc w:val="center"/>
        </w:trPr>
        <w:tc>
          <w:tcPr>
            <w:tcW w:w="2081" w:type="dxa"/>
            <w:gridSpan w:val="2"/>
            <w:tcBorders>
              <w:top w:val="nil"/>
              <w:left w:val="single" w:sz="4" w:space="0" w:color="auto"/>
              <w:bottom w:val="nil"/>
              <w:right w:val="single" w:sz="4" w:space="0" w:color="auto"/>
            </w:tcBorders>
          </w:tcPr>
          <w:p w14:paraId="267DCE95"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36AF7AE"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9ACA7F9"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FB4EC85"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3C6D66FA"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35443B99"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5AF2EB5"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C9F8C39"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FD368F0" w14:textId="77777777" w:rsidR="00E729B4" w:rsidRDefault="00E729B4" w:rsidP="00CA2496">
            <w:pPr>
              <w:pStyle w:val="TAC"/>
              <w:rPr>
                <w:szCs w:val="18"/>
              </w:rPr>
            </w:pPr>
            <w:r>
              <w:rPr>
                <w:szCs w:val="18"/>
              </w:rPr>
              <w:t>40: N</w:t>
            </w:r>
            <w:r>
              <w:rPr>
                <w:szCs w:val="18"/>
                <w:vertAlign w:val="subscript"/>
              </w:rPr>
              <w:t>RB,c</w:t>
            </w:r>
            <w:r>
              <w:rPr>
                <w:szCs w:val="18"/>
              </w:rPr>
              <w:t xml:space="preserve"> = 106</w:t>
            </w:r>
          </w:p>
        </w:tc>
      </w:tr>
      <w:tr w:rsidR="00E729B4" w14:paraId="2A1F2F0F"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4C14499B" w14:textId="77777777" w:rsidR="00E729B4" w:rsidRDefault="00E729B4" w:rsidP="00CA2496">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41588F68"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D826949" w14:textId="77777777" w:rsidR="00E729B4" w:rsidRDefault="00E729B4" w:rsidP="00CA2496">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0F0E13ED"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096AB684" w14:textId="77777777" w:rsidTr="00CA2496">
        <w:trPr>
          <w:jc w:val="center"/>
        </w:trPr>
        <w:tc>
          <w:tcPr>
            <w:tcW w:w="2081" w:type="dxa"/>
            <w:gridSpan w:val="2"/>
            <w:tcBorders>
              <w:top w:val="nil"/>
              <w:left w:val="single" w:sz="4" w:space="0" w:color="auto"/>
              <w:bottom w:val="nil"/>
              <w:right w:val="single" w:sz="4" w:space="0" w:color="auto"/>
            </w:tcBorders>
          </w:tcPr>
          <w:p w14:paraId="095D22A0"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506153D"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5699914"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F227EE4"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19D4DB7C"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5DE89695"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EE5A78C"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B598266"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EC430C" w14:textId="77777777" w:rsidR="00E729B4" w:rsidRDefault="00E729B4" w:rsidP="00CA2496">
            <w:pPr>
              <w:pStyle w:val="TAC"/>
              <w:rPr>
                <w:szCs w:val="18"/>
              </w:rPr>
            </w:pPr>
            <w:r>
              <w:rPr>
                <w:szCs w:val="18"/>
              </w:rPr>
              <w:t>40: N</w:t>
            </w:r>
            <w:r>
              <w:rPr>
                <w:szCs w:val="18"/>
                <w:vertAlign w:val="subscript"/>
              </w:rPr>
              <w:t>RB,c</w:t>
            </w:r>
            <w:r>
              <w:rPr>
                <w:szCs w:val="18"/>
              </w:rPr>
              <w:t xml:space="preserve"> = 106</w:t>
            </w:r>
          </w:p>
        </w:tc>
      </w:tr>
      <w:tr w:rsidR="00E729B4" w14:paraId="70EB4080"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5F4D966" w14:textId="77777777" w:rsidR="00E729B4" w:rsidRDefault="00E729B4" w:rsidP="00CA2496">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D44DE1E"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60A0A5B"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A3BF670" w14:textId="77777777" w:rsidR="00E729B4" w:rsidRDefault="00E729B4" w:rsidP="00CA2496">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969F50F" w14:textId="77777777" w:rsidR="00E729B4" w:rsidRDefault="00E729B4" w:rsidP="00CA2496">
            <w:pPr>
              <w:pStyle w:val="TAC"/>
              <w:rPr>
                <w:szCs w:val="18"/>
                <w:lang w:eastAsia="zh-CN"/>
              </w:rPr>
            </w:pPr>
            <w:r>
              <w:rPr>
                <w:rFonts w:cs="v4.2.0"/>
                <w:lang w:eastAsia="zh-CN"/>
              </w:rPr>
              <w:t>N/A</w:t>
            </w:r>
          </w:p>
        </w:tc>
      </w:tr>
      <w:tr w:rsidR="00E729B4" w14:paraId="5AF4A2AB" w14:textId="77777777" w:rsidTr="00CA2496">
        <w:trPr>
          <w:jc w:val="center"/>
        </w:trPr>
        <w:tc>
          <w:tcPr>
            <w:tcW w:w="2081" w:type="dxa"/>
            <w:gridSpan w:val="2"/>
            <w:tcBorders>
              <w:top w:val="nil"/>
              <w:left w:val="single" w:sz="4" w:space="0" w:color="auto"/>
              <w:bottom w:val="nil"/>
              <w:right w:val="single" w:sz="4" w:space="0" w:color="auto"/>
            </w:tcBorders>
            <w:hideMark/>
          </w:tcPr>
          <w:p w14:paraId="0C1658AD" w14:textId="77777777" w:rsidR="00E729B4" w:rsidRDefault="00E729B4" w:rsidP="00CA2496">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054A729"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A9DA037"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6C185364" w14:textId="77777777" w:rsidR="00E729B4" w:rsidRDefault="00E729B4" w:rsidP="00CA2496">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C44155E" w14:textId="77777777" w:rsidR="00E729B4" w:rsidRDefault="00E729B4" w:rsidP="00CA2496">
            <w:pPr>
              <w:pStyle w:val="TAC"/>
              <w:rPr>
                <w:szCs w:val="18"/>
                <w:lang w:eastAsia="zh-CN"/>
              </w:rPr>
            </w:pPr>
            <w:r>
              <w:rPr>
                <w:rFonts w:cs="v4.2.0"/>
                <w:lang w:eastAsia="zh-CN"/>
              </w:rPr>
              <w:t>N/A</w:t>
            </w:r>
          </w:p>
        </w:tc>
      </w:tr>
      <w:tr w:rsidR="00E729B4" w14:paraId="7913C8B7"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76116D22"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594AA97"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3611270"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E0D1347" w14:textId="77777777" w:rsidR="00E729B4" w:rsidRDefault="00E729B4" w:rsidP="00CA2496">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6A9544D" w14:textId="77777777" w:rsidR="00E729B4" w:rsidRDefault="00E729B4" w:rsidP="00CA2496">
            <w:pPr>
              <w:pStyle w:val="TAC"/>
              <w:rPr>
                <w:szCs w:val="18"/>
              </w:rPr>
            </w:pPr>
            <w:r>
              <w:rPr>
                <w:rFonts w:cs="v4.2.0"/>
                <w:lang w:eastAsia="zh-CN"/>
              </w:rPr>
              <w:t>N/A</w:t>
            </w:r>
          </w:p>
        </w:tc>
      </w:tr>
      <w:tr w:rsidR="00E729B4" w14:paraId="5A2B02D3"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0707FDE9" w14:textId="77777777" w:rsidR="00E729B4" w:rsidRDefault="00E729B4" w:rsidP="00CA2496">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A476A3" w14:textId="77777777" w:rsidR="00E729B4" w:rsidRDefault="00E729B4" w:rsidP="00CA2496">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8681E63"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D628745" w14:textId="77777777" w:rsidR="00E729B4" w:rsidRDefault="00E729B4" w:rsidP="00CA2496">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17EC2A9A" w14:textId="77777777" w:rsidR="00E729B4" w:rsidRDefault="00E729B4" w:rsidP="00CA2496">
            <w:pPr>
              <w:pStyle w:val="TAC"/>
              <w:rPr>
                <w:szCs w:val="18"/>
              </w:rPr>
            </w:pPr>
            <w:r>
              <w:rPr>
                <w:rFonts w:cs="v4.2.0"/>
                <w:lang w:eastAsia="zh-CN"/>
              </w:rPr>
              <w:t>N/A</w:t>
            </w:r>
          </w:p>
        </w:tc>
      </w:tr>
      <w:tr w:rsidR="00E729B4" w14:paraId="17A8A634" w14:textId="77777777" w:rsidTr="00CA2496">
        <w:trPr>
          <w:jc w:val="center"/>
        </w:trPr>
        <w:tc>
          <w:tcPr>
            <w:tcW w:w="2081" w:type="dxa"/>
            <w:gridSpan w:val="2"/>
            <w:tcBorders>
              <w:top w:val="nil"/>
              <w:left w:val="single" w:sz="4" w:space="0" w:color="auto"/>
              <w:bottom w:val="nil"/>
              <w:right w:val="single" w:sz="4" w:space="0" w:color="auto"/>
            </w:tcBorders>
          </w:tcPr>
          <w:p w14:paraId="3F18514A" w14:textId="77777777" w:rsidR="00E729B4" w:rsidRDefault="00E729B4" w:rsidP="00CA249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2F3484B" w14:textId="77777777" w:rsidR="00E729B4" w:rsidRDefault="00E729B4" w:rsidP="00CA2496">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2938DD" w14:textId="77777777" w:rsidR="00E729B4" w:rsidRDefault="00E729B4" w:rsidP="00CA249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A776B66" w14:textId="77777777" w:rsidR="00E729B4" w:rsidRDefault="00E729B4" w:rsidP="00CA2496">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25FFE38" w14:textId="77777777" w:rsidR="00E729B4" w:rsidRDefault="00E729B4" w:rsidP="00CA2496">
            <w:pPr>
              <w:pStyle w:val="TAC"/>
              <w:rPr>
                <w:szCs w:val="18"/>
              </w:rPr>
            </w:pPr>
            <w:r>
              <w:rPr>
                <w:rFonts w:cs="v4.2.0"/>
                <w:lang w:eastAsia="zh-CN"/>
              </w:rPr>
              <w:t>N/A</w:t>
            </w:r>
          </w:p>
        </w:tc>
      </w:tr>
      <w:tr w:rsidR="00E729B4" w14:paraId="2A759A9D"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3BFCD608" w14:textId="77777777" w:rsidR="00E729B4" w:rsidRDefault="00E729B4" w:rsidP="00CA249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DABD323" w14:textId="77777777" w:rsidR="00E729B4" w:rsidRDefault="00E729B4" w:rsidP="00CA2496">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CFC492" w14:textId="77777777" w:rsidR="00E729B4" w:rsidRDefault="00E729B4" w:rsidP="00CA249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4B513BF" w14:textId="77777777" w:rsidR="00E729B4" w:rsidRDefault="00E729B4" w:rsidP="00CA2496">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1C33FDC" w14:textId="77777777" w:rsidR="00E729B4" w:rsidRDefault="00E729B4" w:rsidP="00CA2496">
            <w:pPr>
              <w:pStyle w:val="TAC"/>
              <w:rPr>
                <w:szCs w:val="18"/>
              </w:rPr>
            </w:pPr>
            <w:r>
              <w:rPr>
                <w:rFonts w:cs="v4.2.0"/>
                <w:lang w:eastAsia="zh-CN"/>
              </w:rPr>
              <w:t>N/A</w:t>
            </w:r>
          </w:p>
        </w:tc>
      </w:tr>
      <w:tr w:rsidR="00E729B4" w14:paraId="49344B2F" w14:textId="77777777" w:rsidTr="00CA2496">
        <w:trPr>
          <w:jc w:val="center"/>
        </w:trPr>
        <w:tc>
          <w:tcPr>
            <w:tcW w:w="2081" w:type="dxa"/>
            <w:gridSpan w:val="2"/>
            <w:tcBorders>
              <w:top w:val="nil"/>
              <w:left w:val="single" w:sz="4" w:space="0" w:color="auto"/>
              <w:bottom w:val="single" w:sz="4" w:space="0" w:color="auto"/>
              <w:right w:val="single" w:sz="4" w:space="0" w:color="auto"/>
            </w:tcBorders>
            <w:hideMark/>
          </w:tcPr>
          <w:p w14:paraId="7CB93BA5" w14:textId="77777777" w:rsidR="00E729B4" w:rsidRDefault="00E729B4" w:rsidP="00CA2496">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69321523" w14:textId="77777777" w:rsidR="00E729B4" w:rsidRDefault="00E729B4" w:rsidP="00CA249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4161C4A5"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EC1BB1E" w14:textId="77777777" w:rsidR="00E729B4" w:rsidRDefault="00E729B4" w:rsidP="00CA2496">
            <w:pPr>
              <w:pStyle w:val="TAC"/>
              <w:rPr>
                <w:szCs w:val="18"/>
                <w:lang w:eastAsia="zh-CN"/>
              </w:rPr>
            </w:pPr>
            <w:r>
              <w:rPr>
                <w:szCs w:val="18"/>
                <w:lang w:eastAsia="zh-CN"/>
              </w:rPr>
              <w:t>Normal</w:t>
            </w:r>
          </w:p>
        </w:tc>
      </w:tr>
      <w:tr w:rsidR="00E729B4" w14:paraId="37907A70"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76352961" w14:textId="77777777" w:rsidR="00E729B4" w:rsidRDefault="00E729B4" w:rsidP="00CA2496">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7081703C"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0BBB3B2"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BE97DEB" w14:textId="77777777" w:rsidR="00E729B4" w:rsidRDefault="00E729B4" w:rsidP="00CA2496">
            <w:pPr>
              <w:pStyle w:val="TAC"/>
              <w:rPr>
                <w:sz w:val="16"/>
              </w:rPr>
            </w:pPr>
            <w:r>
              <w:rPr>
                <w:rFonts w:cs="v4.2.0"/>
                <w:lang w:eastAsia="zh-CN"/>
              </w:rPr>
              <w:t>TRS.1.1 FDD</w:t>
            </w:r>
          </w:p>
        </w:tc>
      </w:tr>
      <w:tr w:rsidR="00E729B4" w14:paraId="07C389B8" w14:textId="77777777" w:rsidTr="00CA2496">
        <w:trPr>
          <w:jc w:val="center"/>
        </w:trPr>
        <w:tc>
          <w:tcPr>
            <w:tcW w:w="2081" w:type="dxa"/>
            <w:gridSpan w:val="2"/>
            <w:tcBorders>
              <w:top w:val="nil"/>
              <w:left w:val="single" w:sz="4" w:space="0" w:color="auto"/>
              <w:bottom w:val="nil"/>
              <w:right w:val="single" w:sz="4" w:space="0" w:color="auto"/>
            </w:tcBorders>
          </w:tcPr>
          <w:p w14:paraId="3CB5DAE7"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79B9CF2" w14:textId="77777777" w:rsidR="00E729B4" w:rsidRDefault="00E729B4" w:rsidP="00CA2496">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17E0BF44"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41654E5" w14:textId="77777777" w:rsidR="00E729B4" w:rsidRDefault="00E729B4" w:rsidP="00CA2496">
            <w:pPr>
              <w:pStyle w:val="TAC"/>
              <w:rPr>
                <w:sz w:val="16"/>
              </w:rPr>
            </w:pPr>
            <w:r>
              <w:rPr>
                <w:rFonts w:cs="v4.2.0"/>
                <w:lang w:eastAsia="zh-CN"/>
              </w:rPr>
              <w:t>TRS.1.1 TDD</w:t>
            </w:r>
          </w:p>
        </w:tc>
      </w:tr>
      <w:tr w:rsidR="00E729B4" w14:paraId="58D721E5"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738717FB"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0AFE49B" w14:textId="77777777" w:rsidR="00E729B4" w:rsidRDefault="00E729B4" w:rsidP="00CA2496">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6E1E1DB"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2A25656" w14:textId="77777777" w:rsidR="00E729B4" w:rsidRDefault="00E729B4" w:rsidP="00CA2496">
            <w:pPr>
              <w:pStyle w:val="TAC"/>
              <w:rPr>
                <w:sz w:val="16"/>
              </w:rPr>
            </w:pPr>
            <w:r>
              <w:rPr>
                <w:rFonts w:cs="v4.2.0"/>
                <w:lang w:eastAsia="zh-CN"/>
              </w:rPr>
              <w:t>TRS.1.2 TDD</w:t>
            </w:r>
          </w:p>
        </w:tc>
      </w:tr>
      <w:tr w:rsidR="00E729B4" w14:paraId="78BCD72F"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3C2362" w14:textId="77777777" w:rsidR="00E729B4" w:rsidRDefault="00E729B4" w:rsidP="00CA2496">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2E265499" w14:textId="77777777" w:rsidR="00E729B4" w:rsidRDefault="00E729B4" w:rsidP="00CA249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F883DF0" w14:textId="77777777" w:rsidR="00E729B4" w:rsidRDefault="00E729B4" w:rsidP="00CA2496">
            <w:pPr>
              <w:pStyle w:val="TAC"/>
              <w:rPr>
                <w:highlight w:val="red"/>
              </w:rPr>
            </w:pPr>
            <w:r>
              <w:rPr>
                <w:snapToGrid w:val="0"/>
              </w:rPr>
              <w:t>OP.1</w:t>
            </w:r>
          </w:p>
        </w:tc>
      </w:tr>
      <w:tr w:rsidR="00E729B4" w14:paraId="0BB75698"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980C59" w14:textId="77777777" w:rsidR="00E729B4" w:rsidRDefault="00E729B4" w:rsidP="00CA2496">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71EB04A"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F5DC765" w14:textId="77777777" w:rsidR="00E729B4" w:rsidRDefault="00E729B4" w:rsidP="00CA2496">
            <w:pPr>
              <w:pStyle w:val="TAC"/>
              <w:rPr>
                <w:snapToGrid w:val="0"/>
              </w:rPr>
            </w:pPr>
            <w:r>
              <w:rPr>
                <w:snapToGrid w:val="0"/>
                <w:szCs w:val="18"/>
                <w:lang w:eastAsia="zh-CN"/>
              </w:rPr>
              <w:t>SMTC.1</w:t>
            </w:r>
          </w:p>
        </w:tc>
      </w:tr>
      <w:tr w:rsidR="00E729B4" w14:paraId="4D4E75FA"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381C416" w14:textId="77777777" w:rsidR="00E729B4" w:rsidRDefault="00E729B4" w:rsidP="00CA2496">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44C42AD"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2CA6DA04"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80685FA" w14:textId="77777777" w:rsidR="00E729B4" w:rsidRDefault="00E729B4" w:rsidP="00CA2496">
            <w:pPr>
              <w:pStyle w:val="TAC"/>
            </w:pPr>
            <w:r>
              <w:rPr>
                <w:rFonts w:cs="v4.2.0"/>
              </w:rPr>
              <w:t>SSB.1 FR1</w:t>
            </w:r>
          </w:p>
        </w:tc>
      </w:tr>
      <w:tr w:rsidR="00E729B4" w14:paraId="16DB5C02"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5610CD76"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DA7194F"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E82C5B0"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E6D08C" w14:textId="77777777" w:rsidR="00E729B4" w:rsidRDefault="00E729B4" w:rsidP="00CA2496">
            <w:pPr>
              <w:pStyle w:val="TAC"/>
            </w:pPr>
            <w:r>
              <w:rPr>
                <w:rFonts w:cs="v4.2.0"/>
              </w:rPr>
              <w:t>SSB.2 FR1</w:t>
            </w:r>
          </w:p>
        </w:tc>
      </w:tr>
      <w:tr w:rsidR="00E729B4" w14:paraId="2905BB77"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786587B3" w14:textId="77777777" w:rsidR="00E729B4" w:rsidRDefault="00E729B4" w:rsidP="00CA2496">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A13C919"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416B3A7" w14:textId="77777777" w:rsidR="00E729B4" w:rsidRDefault="00E729B4" w:rsidP="00CA2496">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5F6D2E7" w14:textId="77777777" w:rsidR="00E729B4" w:rsidRDefault="00E729B4" w:rsidP="00CA2496">
            <w:pPr>
              <w:pStyle w:val="TAC"/>
            </w:pPr>
            <w:r>
              <w:t>15</w:t>
            </w:r>
          </w:p>
        </w:tc>
      </w:tr>
      <w:tr w:rsidR="00E729B4" w14:paraId="4448D977"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5BF58C03"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092960"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885435B"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B75E117" w14:textId="77777777" w:rsidR="00E729B4" w:rsidRDefault="00E729B4" w:rsidP="00CA2496">
            <w:pPr>
              <w:pStyle w:val="TAC"/>
            </w:pPr>
            <w:r>
              <w:t>30</w:t>
            </w:r>
          </w:p>
        </w:tc>
      </w:tr>
      <w:tr w:rsidR="00E729B4" w14:paraId="0341B50B"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39CB8738" w14:textId="77777777" w:rsidR="00E729B4" w:rsidRDefault="00E729B4" w:rsidP="00CA2496">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00F32C7"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21BE869" w14:textId="77777777" w:rsidR="00E729B4" w:rsidRDefault="00E729B4" w:rsidP="00CA2496">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3B00878" w14:textId="77777777" w:rsidR="00E729B4" w:rsidRDefault="00E729B4" w:rsidP="00CA2496">
            <w:pPr>
              <w:pStyle w:val="TAC"/>
            </w:pPr>
            <w:r>
              <w:t>15</w:t>
            </w:r>
          </w:p>
        </w:tc>
      </w:tr>
      <w:tr w:rsidR="00E729B4" w14:paraId="1CB31E6E"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0ACB2B7C"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F4FE847"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78EA70E"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6AB8251" w14:textId="77777777" w:rsidR="00E729B4" w:rsidRDefault="00E729B4" w:rsidP="00CA2496">
            <w:pPr>
              <w:pStyle w:val="TAC"/>
            </w:pPr>
            <w:r>
              <w:t>30</w:t>
            </w:r>
          </w:p>
        </w:tc>
      </w:tr>
      <w:tr w:rsidR="00E729B4" w14:paraId="1FACBB48"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EA31840" w14:textId="77777777" w:rsidR="00E729B4" w:rsidRDefault="00E729B4" w:rsidP="00CA2496">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1E60682" w14:textId="77777777" w:rsidR="00E729B4" w:rsidRDefault="00E729B4" w:rsidP="00CA2496">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09494B7"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F19E680" w14:textId="77777777" w:rsidR="00E729B4" w:rsidRDefault="00E729B4" w:rsidP="00CA2496">
            <w:pPr>
              <w:pStyle w:val="TAC"/>
            </w:pPr>
            <w:r>
              <w:rPr>
                <w:rFonts w:cs="v3.7.0"/>
              </w:rPr>
              <w:t>DLBWP.0.1</w:t>
            </w:r>
          </w:p>
        </w:tc>
      </w:tr>
      <w:tr w:rsidR="00E729B4" w14:paraId="219BE06D" w14:textId="77777777" w:rsidTr="00CA2496">
        <w:trPr>
          <w:jc w:val="center"/>
        </w:trPr>
        <w:tc>
          <w:tcPr>
            <w:tcW w:w="2081" w:type="dxa"/>
            <w:gridSpan w:val="2"/>
            <w:tcBorders>
              <w:top w:val="nil"/>
              <w:left w:val="single" w:sz="4" w:space="0" w:color="auto"/>
              <w:bottom w:val="nil"/>
              <w:right w:val="single" w:sz="4" w:space="0" w:color="auto"/>
            </w:tcBorders>
          </w:tcPr>
          <w:p w14:paraId="40997985"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AD7BE47" w14:textId="77777777" w:rsidR="00E729B4" w:rsidRDefault="00E729B4" w:rsidP="00CA2496">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21AB9744"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ED6CDA4" w14:textId="77777777" w:rsidR="00E729B4" w:rsidRDefault="00E729B4" w:rsidP="00CA2496">
            <w:pPr>
              <w:pStyle w:val="TAC"/>
            </w:pPr>
            <w:r>
              <w:rPr>
                <w:rFonts w:cs="v3.7.0"/>
              </w:rPr>
              <w:t>DLBWP.1.1</w:t>
            </w:r>
          </w:p>
        </w:tc>
      </w:tr>
      <w:tr w:rsidR="00E729B4" w14:paraId="0DF25B71" w14:textId="77777777" w:rsidTr="00CA2496">
        <w:trPr>
          <w:jc w:val="center"/>
        </w:trPr>
        <w:tc>
          <w:tcPr>
            <w:tcW w:w="2081" w:type="dxa"/>
            <w:gridSpan w:val="2"/>
            <w:tcBorders>
              <w:top w:val="nil"/>
              <w:left w:val="single" w:sz="4" w:space="0" w:color="auto"/>
              <w:bottom w:val="nil"/>
              <w:right w:val="single" w:sz="4" w:space="0" w:color="auto"/>
            </w:tcBorders>
          </w:tcPr>
          <w:p w14:paraId="73FD72E3"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D2D5EA2" w14:textId="77777777" w:rsidR="00E729B4" w:rsidRDefault="00E729B4" w:rsidP="00CA2496">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3094438B"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2F00B68" w14:textId="77777777" w:rsidR="00E729B4" w:rsidRDefault="00E729B4" w:rsidP="00CA2496">
            <w:pPr>
              <w:pStyle w:val="TAC"/>
            </w:pPr>
            <w:r>
              <w:rPr>
                <w:rFonts w:cs="v3.7.0"/>
              </w:rPr>
              <w:t>ULBWP.0.1</w:t>
            </w:r>
          </w:p>
        </w:tc>
      </w:tr>
      <w:tr w:rsidR="00E729B4" w14:paraId="78D83A27"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25AABC8B"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0FE6B5" w14:textId="77777777" w:rsidR="00E729B4" w:rsidRDefault="00E729B4" w:rsidP="00CA2496">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71268CC"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4B390A" w14:textId="77777777" w:rsidR="00E729B4" w:rsidRDefault="00E729B4" w:rsidP="00CA2496">
            <w:pPr>
              <w:pStyle w:val="TAC"/>
            </w:pPr>
            <w:r>
              <w:rPr>
                <w:rFonts w:cs="v3.7.0"/>
              </w:rPr>
              <w:t>ULBWP.1.1</w:t>
            </w:r>
          </w:p>
        </w:tc>
      </w:tr>
      <w:tr w:rsidR="00E729B4" w14:paraId="275450E8"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3BDE62" w14:textId="77777777" w:rsidR="00E729B4" w:rsidRDefault="00E729B4" w:rsidP="00CA2496">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5CF24F4" w14:textId="77777777" w:rsidR="00E729B4" w:rsidRDefault="00E729B4" w:rsidP="00CA2496">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6C965D3" w14:textId="77777777" w:rsidR="00E729B4" w:rsidRDefault="00E729B4" w:rsidP="00CA2496">
            <w:pPr>
              <w:pStyle w:val="TAC"/>
              <w:rPr>
                <w:szCs w:val="18"/>
              </w:rPr>
            </w:pPr>
            <w:r>
              <w:rPr>
                <w:szCs w:val="18"/>
                <w:lang w:eastAsia="ja-JP"/>
              </w:rPr>
              <w:t>0</w:t>
            </w:r>
          </w:p>
        </w:tc>
      </w:tr>
      <w:tr w:rsidR="00E729B4" w14:paraId="7942B4DB"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B0947E" w14:textId="77777777" w:rsidR="00E729B4" w:rsidRDefault="00E729B4" w:rsidP="00CA2496">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3D9929"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B29AF9C" w14:textId="77777777" w:rsidR="00E729B4" w:rsidRDefault="00E729B4" w:rsidP="00CA2496">
            <w:pPr>
              <w:spacing w:after="0"/>
              <w:rPr>
                <w:rFonts w:ascii="Arial" w:hAnsi="Arial"/>
                <w:sz w:val="18"/>
                <w:szCs w:val="18"/>
              </w:rPr>
            </w:pPr>
          </w:p>
        </w:tc>
      </w:tr>
      <w:tr w:rsidR="00E729B4" w14:paraId="23FF6D24"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2136D0" w14:textId="77777777" w:rsidR="00E729B4" w:rsidRDefault="00E729B4" w:rsidP="00CA2496">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4089C8"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EF26452" w14:textId="77777777" w:rsidR="00E729B4" w:rsidRDefault="00E729B4" w:rsidP="00CA2496">
            <w:pPr>
              <w:spacing w:after="0"/>
              <w:rPr>
                <w:rFonts w:ascii="Arial" w:hAnsi="Arial"/>
                <w:sz w:val="18"/>
                <w:szCs w:val="18"/>
              </w:rPr>
            </w:pPr>
          </w:p>
        </w:tc>
      </w:tr>
      <w:tr w:rsidR="00E729B4" w14:paraId="09B0F87C"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0ABF45" w14:textId="77777777" w:rsidR="00E729B4" w:rsidRDefault="00E729B4" w:rsidP="00CA2496">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586E97"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7977D5B" w14:textId="77777777" w:rsidR="00E729B4" w:rsidRDefault="00E729B4" w:rsidP="00CA2496">
            <w:pPr>
              <w:spacing w:after="0"/>
              <w:rPr>
                <w:rFonts w:ascii="Arial" w:hAnsi="Arial"/>
                <w:sz w:val="18"/>
                <w:szCs w:val="18"/>
              </w:rPr>
            </w:pPr>
          </w:p>
        </w:tc>
      </w:tr>
      <w:tr w:rsidR="00E729B4" w14:paraId="651C7D2F"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395A3A" w14:textId="77777777" w:rsidR="00E729B4" w:rsidRDefault="00E729B4" w:rsidP="00CA2496">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4475137"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F038545" w14:textId="77777777" w:rsidR="00E729B4" w:rsidRDefault="00E729B4" w:rsidP="00CA2496">
            <w:pPr>
              <w:spacing w:after="0"/>
              <w:rPr>
                <w:rFonts w:ascii="Arial" w:hAnsi="Arial"/>
                <w:sz w:val="18"/>
                <w:szCs w:val="18"/>
              </w:rPr>
            </w:pPr>
          </w:p>
        </w:tc>
      </w:tr>
      <w:tr w:rsidR="00E729B4" w14:paraId="7449B4DB"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FB5B1B" w14:textId="77777777" w:rsidR="00E729B4" w:rsidRDefault="00E729B4" w:rsidP="00CA2496">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E2C4EC"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7A9485C" w14:textId="77777777" w:rsidR="00E729B4" w:rsidRDefault="00E729B4" w:rsidP="00CA2496">
            <w:pPr>
              <w:spacing w:after="0"/>
              <w:rPr>
                <w:rFonts w:ascii="Arial" w:hAnsi="Arial"/>
                <w:sz w:val="18"/>
                <w:szCs w:val="18"/>
              </w:rPr>
            </w:pPr>
          </w:p>
        </w:tc>
      </w:tr>
      <w:tr w:rsidR="00E729B4" w14:paraId="43A613F5"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AC21AE" w14:textId="77777777" w:rsidR="00E729B4" w:rsidRDefault="00E729B4" w:rsidP="00CA2496">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94EE3F"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484BF28" w14:textId="77777777" w:rsidR="00E729B4" w:rsidRDefault="00E729B4" w:rsidP="00CA2496">
            <w:pPr>
              <w:spacing w:after="0"/>
              <w:rPr>
                <w:rFonts w:ascii="Arial" w:hAnsi="Arial"/>
                <w:sz w:val="18"/>
                <w:szCs w:val="18"/>
              </w:rPr>
            </w:pPr>
          </w:p>
        </w:tc>
      </w:tr>
      <w:tr w:rsidR="00E729B4" w14:paraId="21D37C2B"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588135" w14:textId="77777777" w:rsidR="00E729B4" w:rsidRDefault="00E729B4" w:rsidP="00CA2496">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61BAFA"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34ED1CD" w14:textId="77777777" w:rsidR="00E729B4" w:rsidRDefault="00E729B4" w:rsidP="00CA2496">
            <w:pPr>
              <w:spacing w:after="0"/>
              <w:rPr>
                <w:rFonts w:ascii="Arial" w:hAnsi="Arial"/>
                <w:sz w:val="18"/>
                <w:szCs w:val="18"/>
              </w:rPr>
            </w:pPr>
          </w:p>
        </w:tc>
      </w:tr>
      <w:tr w:rsidR="00E729B4" w14:paraId="51D519A9"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4F372A" w14:textId="77777777" w:rsidR="00E729B4" w:rsidRDefault="00E729B4" w:rsidP="00CA2496">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F043346"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F300FA5" w14:textId="77777777" w:rsidR="00E729B4" w:rsidRDefault="00E729B4" w:rsidP="00CA2496">
            <w:pPr>
              <w:spacing w:after="0"/>
              <w:rPr>
                <w:rFonts w:ascii="Arial" w:hAnsi="Arial"/>
                <w:sz w:val="18"/>
                <w:szCs w:val="18"/>
              </w:rPr>
            </w:pPr>
          </w:p>
        </w:tc>
      </w:tr>
      <w:tr w:rsidR="00E729B4" w14:paraId="285030D7"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4657BC" w14:textId="77777777" w:rsidR="00E729B4" w:rsidRDefault="00E729B4" w:rsidP="00CA2496">
            <w:pPr>
              <w:pStyle w:val="TAL"/>
            </w:pPr>
            <w:r>
              <w:rPr>
                <w:position w:val="-12"/>
              </w:rPr>
              <w:object w:dxaOrig="320" w:dyaOrig="320" w14:anchorId="4F74E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22" o:title=""/>
                </v:shape>
                <o:OLEObject Type="Embed" ProgID="Equation.3" ShapeID="_x0000_i1025" DrawAspect="Content" ObjectID="_1784710954" r:id="rId23"/>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0A0C45A" w14:textId="77777777" w:rsidR="00E729B4" w:rsidRDefault="00E729B4" w:rsidP="00CA2496">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29990AE" w14:textId="77777777" w:rsidR="00E729B4" w:rsidRDefault="00E729B4" w:rsidP="00CA2496">
            <w:pPr>
              <w:pStyle w:val="TAC"/>
            </w:pPr>
            <w:r>
              <w:t>-98</w:t>
            </w:r>
          </w:p>
        </w:tc>
      </w:tr>
      <w:tr w:rsidR="00E729B4" w14:paraId="4F336C4A"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276E627A" w14:textId="77777777" w:rsidR="00E729B4" w:rsidRDefault="00E729B4" w:rsidP="00CA2496">
            <w:pPr>
              <w:pStyle w:val="TAL"/>
              <w:rPr>
                <w:rFonts w:cs="Arial"/>
                <w:vertAlign w:val="superscript"/>
              </w:rPr>
            </w:pPr>
            <w:r>
              <w:rPr>
                <w:rFonts w:eastAsia="Calibri" w:cs="Arial"/>
                <w:position w:val="-12"/>
                <w:szCs w:val="22"/>
              </w:rPr>
              <w:object w:dxaOrig="320" w:dyaOrig="320" w14:anchorId="521975D7">
                <v:shape id="_x0000_i1026" type="#_x0000_t75" style="width:17pt;height:17pt" o:ole="" fillcolor="window">
                  <v:imagedata r:id="rId22" o:title=""/>
                </v:shape>
                <o:OLEObject Type="Embed" ProgID="Equation.3" ShapeID="_x0000_i1026" DrawAspect="Content" ObjectID="_1784710955" r:id="rId24"/>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0C4A8E7"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39083CE" w14:textId="77777777" w:rsidR="00E729B4" w:rsidRDefault="00E729B4" w:rsidP="00CA2496">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A1D4029" w14:textId="77777777" w:rsidR="00E729B4" w:rsidRDefault="00E729B4" w:rsidP="00CA2496">
            <w:pPr>
              <w:pStyle w:val="TAC"/>
            </w:pPr>
            <w:r>
              <w:t>-98</w:t>
            </w:r>
          </w:p>
        </w:tc>
      </w:tr>
      <w:tr w:rsidR="00E729B4" w14:paraId="2E994FD6" w14:textId="77777777" w:rsidTr="00CA2496">
        <w:trPr>
          <w:jc w:val="center"/>
        </w:trPr>
        <w:tc>
          <w:tcPr>
            <w:tcW w:w="967" w:type="dxa"/>
            <w:tcBorders>
              <w:top w:val="nil"/>
              <w:left w:val="single" w:sz="4" w:space="0" w:color="auto"/>
              <w:bottom w:val="single" w:sz="4" w:space="0" w:color="auto"/>
              <w:right w:val="single" w:sz="4" w:space="0" w:color="auto"/>
            </w:tcBorders>
          </w:tcPr>
          <w:p w14:paraId="02CE356B" w14:textId="77777777" w:rsidR="00E729B4" w:rsidRDefault="00E729B4" w:rsidP="00CA249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BE3F7E1"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3A93A73"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3411BC" w14:textId="77777777" w:rsidR="00E729B4" w:rsidRDefault="00E729B4" w:rsidP="00CA2496">
            <w:pPr>
              <w:pStyle w:val="TAC"/>
            </w:pPr>
            <w:r>
              <w:t>-95</w:t>
            </w:r>
          </w:p>
        </w:tc>
      </w:tr>
      <w:tr w:rsidR="00E729B4" w14:paraId="62694201"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988601" w14:textId="77777777" w:rsidR="00E729B4" w:rsidRDefault="00E729B4" w:rsidP="00CA2496">
            <w:pPr>
              <w:pStyle w:val="TAL"/>
              <w:rPr>
                <w:i/>
              </w:rPr>
            </w:pPr>
            <w:r>
              <w:rPr>
                <w:i/>
                <w:position w:val="-12"/>
              </w:rPr>
              <w:object w:dxaOrig="640" w:dyaOrig="320" w14:anchorId="35CA8DDA">
                <v:shape id="_x0000_i1027" type="#_x0000_t75" style="width:32.5pt;height:17pt" o:ole="" fillcolor="window">
                  <v:imagedata r:id="rId25" o:title=""/>
                </v:shape>
                <o:OLEObject Type="Embed" ProgID="Equation.3" ShapeID="_x0000_i1027" DrawAspect="Content" ObjectID="_1784710956" r:id="rId26"/>
              </w:object>
            </w:r>
          </w:p>
        </w:tc>
        <w:tc>
          <w:tcPr>
            <w:tcW w:w="1132" w:type="dxa"/>
            <w:tcBorders>
              <w:top w:val="single" w:sz="4" w:space="0" w:color="auto"/>
              <w:left w:val="single" w:sz="4" w:space="0" w:color="auto"/>
              <w:bottom w:val="single" w:sz="4" w:space="0" w:color="auto"/>
              <w:right w:val="single" w:sz="4" w:space="0" w:color="auto"/>
            </w:tcBorders>
            <w:hideMark/>
          </w:tcPr>
          <w:p w14:paraId="5859B638" w14:textId="77777777" w:rsidR="00E729B4" w:rsidRDefault="00E729B4" w:rsidP="00CA2496">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04B064BB" w14:textId="77777777" w:rsidR="00E729B4" w:rsidRDefault="00E729B4" w:rsidP="00CA2496">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7E14FA00" w14:textId="77777777" w:rsidR="00E729B4" w:rsidRDefault="00E729B4" w:rsidP="00CA2496">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05C7C851" w14:textId="77777777" w:rsidR="00E729B4" w:rsidRDefault="00E729B4" w:rsidP="00CA2496">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5C5C77B5" w14:textId="77777777" w:rsidR="00E729B4" w:rsidRDefault="00E729B4" w:rsidP="00CA2496">
            <w:pPr>
              <w:pStyle w:val="TAC"/>
            </w:pPr>
            <w:r>
              <w:t>-0.64</w:t>
            </w:r>
          </w:p>
        </w:tc>
      </w:tr>
      <w:tr w:rsidR="00E729B4" w14:paraId="03C24F1D"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1605BD" w14:textId="77777777" w:rsidR="00E729B4" w:rsidRDefault="00E729B4" w:rsidP="00CA2496">
            <w:pPr>
              <w:pStyle w:val="TAL"/>
            </w:pPr>
            <w:r>
              <w:rPr>
                <w:position w:val="-12"/>
              </w:rPr>
              <w:object w:dxaOrig="800" w:dyaOrig="320" w14:anchorId="36B0A862">
                <v:shape id="_x0000_i1028" type="#_x0000_t75" style="width:40pt;height:17pt" o:ole="" fillcolor="window">
                  <v:imagedata r:id="rId27" o:title=""/>
                </v:shape>
                <o:OLEObject Type="Embed" ProgID="Equation.3" ShapeID="_x0000_i1028" DrawAspect="Content" ObjectID="_1784710957" r:id="rId28"/>
              </w:object>
            </w:r>
          </w:p>
        </w:tc>
        <w:tc>
          <w:tcPr>
            <w:tcW w:w="1132" w:type="dxa"/>
            <w:tcBorders>
              <w:top w:val="single" w:sz="4" w:space="0" w:color="auto"/>
              <w:left w:val="single" w:sz="4" w:space="0" w:color="auto"/>
              <w:bottom w:val="single" w:sz="4" w:space="0" w:color="auto"/>
              <w:right w:val="single" w:sz="4" w:space="0" w:color="auto"/>
            </w:tcBorders>
            <w:hideMark/>
          </w:tcPr>
          <w:p w14:paraId="16E71AA6" w14:textId="77777777" w:rsidR="00E729B4" w:rsidRDefault="00E729B4" w:rsidP="00CA2496">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3AF616DD" w14:textId="77777777" w:rsidR="00E729B4" w:rsidRDefault="00E729B4" w:rsidP="00CA2496">
            <w:pPr>
              <w:pStyle w:val="TAC"/>
            </w:pPr>
            <w: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0DD7FDD8" w14:textId="77777777" w:rsidR="00E729B4" w:rsidRDefault="00E729B4" w:rsidP="00CA2496">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32320DFA" w14:textId="77777777" w:rsidR="00E729B4" w:rsidRDefault="00E729B4" w:rsidP="00CA2496">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454F06BD" w14:textId="77777777" w:rsidR="00E729B4" w:rsidRDefault="00E729B4" w:rsidP="00CA2496">
            <w:pPr>
              <w:pStyle w:val="TAC"/>
            </w:pPr>
            <w:r>
              <w:t>8</w:t>
            </w:r>
          </w:p>
        </w:tc>
      </w:tr>
      <w:tr w:rsidR="00E729B4" w14:paraId="46F93DA7"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5061C5D4" w14:textId="77777777" w:rsidR="00E729B4" w:rsidRDefault="00E729B4" w:rsidP="00CA2496">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1EF3BFE"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61DD6147" w14:textId="77777777" w:rsidR="00E729B4" w:rsidRDefault="00E729B4" w:rsidP="00CA2496">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4E9D11D" w14:textId="77777777" w:rsidR="00E729B4" w:rsidRDefault="00E729B4" w:rsidP="00CA2496">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90803BA" w14:textId="77777777" w:rsidR="00E729B4" w:rsidRDefault="00E729B4" w:rsidP="00CA2496">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6383C744" w14:textId="77777777" w:rsidR="00E729B4" w:rsidRDefault="00E729B4" w:rsidP="00CA2496">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51806D98" w14:textId="77777777" w:rsidR="00E729B4" w:rsidRDefault="00E729B4" w:rsidP="00CA2496">
            <w:pPr>
              <w:pStyle w:val="TAC"/>
            </w:pPr>
            <w:r>
              <w:t>-90</w:t>
            </w:r>
          </w:p>
        </w:tc>
      </w:tr>
      <w:tr w:rsidR="00E729B4" w14:paraId="6B69E606" w14:textId="77777777" w:rsidTr="00CA2496">
        <w:trPr>
          <w:jc w:val="center"/>
        </w:trPr>
        <w:tc>
          <w:tcPr>
            <w:tcW w:w="967" w:type="dxa"/>
            <w:tcBorders>
              <w:top w:val="nil"/>
              <w:left w:val="single" w:sz="4" w:space="0" w:color="auto"/>
              <w:bottom w:val="single" w:sz="4" w:space="0" w:color="auto"/>
              <w:right w:val="single" w:sz="4" w:space="0" w:color="auto"/>
            </w:tcBorders>
          </w:tcPr>
          <w:p w14:paraId="62BF1CE9" w14:textId="77777777" w:rsidR="00E729B4" w:rsidRDefault="00E729B4" w:rsidP="00CA249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58C51067" w14:textId="77777777" w:rsidR="00E729B4" w:rsidRDefault="00E729B4" w:rsidP="00CA2496">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B131FA1" w14:textId="77777777" w:rsidR="00E729B4" w:rsidRDefault="00E729B4" w:rsidP="00CA2496">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47B11FA8" w14:textId="77777777" w:rsidR="00E729B4" w:rsidRDefault="00E729B4" w:rsidP="00CA2496">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71184466" w14:textId="77777777" w:rsidR="00E729B4" w:rsidRDefault="00E729B4" w:rsidP="00CA2496">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4B04EB20" w14:textId="77777777" w:rsidR="00E729B4" w:rsidRDefault="00E729B4" w:rsidP="00CA2496">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16BCFE06" w14:textId="77777777" w:rsidR="00E729B4" w:rsidRDefault="00E729B4" w:rsidP="00CA2496">
            <w:pPr>
              <w:pStyle w:val="TAC"/>
            </w:pPr>
            <w:r>
              <w:t>-87</w:t>
            </w:r>
          </w:p>
        </w:tc>
      </w:tr>
      <w:tr w:rsidR="00E729B4" w14:paraId="797FB268"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58AA56B6" w14:textId="77777777" w:rsidR="00E729B4" w:rsidRDefault="00E729B4" w:rsidP="00CA2496">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9CD5890"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5CB5AFC" w14:textId="77777777" w:rsidR="00E729B4" w:rsidRDefault="00E729B4" w:rsidP="00CA2496">
            <w:pPr>
              <w:pStyle w:val="TAC"/>
            </w:pPr>
            <w:r>
              <w:t>dBm/</w:t>
            </w:r>
          </w:p>
          <w:p w14:paraId="156E6B1D" w14:textId="77777777" w:rsidR="00E729B4" w:rsidRDefault="00E729B4" w:rsidP="00CA2496">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480FEADC" w14:textId="77777777" w:rsidR="00E729B4" w:rsidRDefault="00E729B4" w:rsidP="00CA2496">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25B1E406" w14:textId="77777777" w:rsidR="00E729B4" w:rsidRDefault="00E729B4" w:rsidP="00CA2496">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34857573" w14:textId="77777777" w:rsidR="00E729B4" w:rsidRDefault="00E729B4" w:rsidP="00CA2496">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7EF78A40" w14:textId="77777777" w:rsidR="00E729B4" w:rsidRDefault="00E729B4" w:rsidP="00CA2496">
            <w:pPr>
              <w:pStyle w:val="TAC"/>
              <w:rPr>
                <w:highlight w:val="yellow"/>
              </w:rPr>
            </w:pPr>
            <w:r>
              <w:t>-58.7</w:t>
            </w:r>
          </w:p>
        </w:tc>
      </w:tr>
      <w:tr w:rsidR="00E729B4" w14:paraId="04B447D6" w14:textId="77777777" w:rsidTr="00CA2496">
        <w:trPr>
          <w:jc w:val="center"/>
        </w:trPr>
        <w:tc>
          <w:tcPr>
            <w:tcW w:w="967" w:type="dxa"/>
            <w:tcBorders>
              <w:top w:val="nil"/>
              <w:left w:val="single" w:sz="4" w:space="0" w:color="auto"/>
              <w:bottom w:val="single" w:sz="4" w:space="0" w:color="auto"/>
              <w:right w:val="single" w:sz="4" w:space="0" w:color="auto"/>
            </w:tcBorders>
            <w:hideMark/>
          </w:tcPr>
          <w:p w14:paraId="32EC350C" w14:textId="77777777" w:rsidR="00E729B4" w:rsidRDefault="00E729B4" w:rsidP="00CA2496">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ABBCB2D" w14:textId="77777777" w:rsidR="00E729B4" w:rsidRDefault="00E729B4" w:rsidP="00CA2496">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16E5192" w14:textId="77777777" w:rsidR="00E729B4" w:rsidRDefault="00E729B4" w:rsidP="00CA2496">
            <w:pPr>
              <w:pStyle w:val="TAC"/>
            </w:pPr>
            <w:r>
              <w:t>dBm/</w:t>
            </w:r>
          </w:p>
          <w:p w14:paraId="003C07D0" w14:textId="77777777" w:rsidR="00E729B4" w:rsidRDefault="00E729B4" w:rsidP="00CA2496">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1A046BC4" w14:textId="77777777" w:rsidR="00E729B4" w:rsidRDefault="00E729B4" w:rsidP="00CA2496">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36A6FBD5" w14:textId="77777777" w:rsidR="00E729B4" w:rsidRDefault="00E729B4" w:rsidP="00CA2496">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3F17DC3E" w14:textId="77777777" w:rsidR="00E729B4" w:rsidRDefault="00E729B4" w:rsidP="00CA2496">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11690367" w14:textId="77777777" w:rsidR="00E729B4" w:rsidRDefault="00E729B4" w:rsidP="00CA2496">
            <w:pPr>
              <w:pStyle w:val="TAC"/>
              <w:rPr>
                <w:highlight w:val="yellow"/>
              </w:rPr>
            </w:pPr>
            <w:r>
              <w:t>-52.6</w:t>
            </w:r>
          </w:p>
        </w:tc>
      </w:tr>
      <w:tr w:rsidR="00E729B4" w14:paraId="2BAC569C"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347FD0" w14:textId="77777777" w:rsidR="00E729B4" w:rsidRDefault="00E729B4" w:rsidP="00CA2496">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0180256" w14:textId="77777777" w:rsidR="00E729B4" w:rsidRDefault="00E729B4" w:rsidP="00CA2496">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41E8ACA" w14:textId="77777777" w:rsidR="00E729B4" w:rsidRDefault="00E729B4" w:rsidP="00CA2496">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2BF3049" w14:textId="77777777" w:rsidR="00E729B4" w:rsidRDefault="00E729B4" w:rsidP="00CA2496">
            <w:pPr>
              <w:pStyle w:val="TAC"/>
              <w:rPr>
                <w:rFonts w:cs="Arial"/>
              </w:rPr>
            </w:pPr>
            <w:r>
              <w:rPr>
                <w:rFonts w:cs="Arial"/>
              </w:rPr>
              <w:t>AWGN</w:t>
            </w:r>
          </w:p>
        </w:tc>
      </w:tr>
      <w:tr w:rsidR="00E729B4" w14:paraId="6FC821EA" w14:textId="77777777" w:rsidTr="00CA249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D835C57" w14:textId="77777777" w:rsidR="00E729B4" w:rsidRDefault="00E729B4" w:rsidP="00CA2496">
            <w:pPr>
              <w:pStyle w:val="TAN"/>
            </w:pPr>
            <w:r>
              <w:lastRenderedPageBreak/>
              <w:t>Note 1:</w:t>
            </w:r>
            <w:r>
              <w:tab/>
              <w:t>OCNG shall be used such that both cells are fully allocated and a constant total transmitted power spectral density is achieved for all OFDM symbols.</w:t>
            </w:r>
          </w:p>
          <w:p w14:paraId="037A3BE4" w14:textId="77777777" w:rsidR="00E729B4" w:rsidRDefault="00E729B4" w:rsidP="00CA2496">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32387651">
                <v:shape id="_x0000_i1029" type="#_x0000_t75" style="width:17pt;height:17pt" o:ole="" fillcolor="window">
                  <v:imagedata r:id="rId22" o:title=""/>
                </v:shape>
                <o:OLEObject Type="Embed" ProgID="Equation.3" ShapeID="_x0000_i1029" DrawAspect="Content" ObjectID="_1784710958" r:id="rId29"/>
              </w:object>
            </w:r>
            <w:r>
              <w:t xml:space="preserve"> to be fulfilled.</w:t>
            </w:r>
          </w:p>
          <w:p w14:paraId="03585BD8" w14:textId="77777777" w:rsidR="00E729B4" w:rsidRDefault="00E729B4" w:rsidP="00CA2496">
            <w:pPr>
              <w:pStyle w:val="TAN"/>
            </w:pPr>
            <w:r>
              <w:t>Note 3:</w:t>
            </w:r>
            <w:r>
              <w:tab/>
              <w:t>Io levels have been derived from other parameters for information purposes. They are not settable parameters themselves.</w:t>
            </w:r>
          </w:p>
        </w:tc>
      </w:tr>
    </w:tbl>
    <w:p w14:paraId="6BCA13E7" w14:textId="77777777" w:rsidR="00E729B4" w:rsidRDefault="00E729B4" w:rsidP="00E729B4"/>
    <w:p w14:paraId="426A7589" w14:textId="77777777" w:rsidR="00E729B4" w:rsidRDefault="00E729B4" w:rsidP="00E729B4">
      <w:pPr>
        <w:pStyle w:val="H6"/>
      </w:pPr>
      <w:r>
        <w:t>A.6.3.2.4.1.3</w:t>
      </w:r>
      <w:r>
        <w:tab/>
        <w:t>Test Requirements</w:t>
      </w:r>
    </w:p>
    <w:p w14:paraId="092BE2E9" w14:textId="77777777" w:rsidR="00E729B4" w:rsidRDefault="00E729B4" w:rsidP="00E729B4">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73ACCBD3" w14:textId="77777777" w:rsidR="00E729B4" w:rsidRDefault="00E729B4" w:rsidP="00E729B4">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47144CEC" w14:textId="77777777"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70D7C988" w14:textId="77777777"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215B5168" w14:textId="77777777"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474EC4F1" w14:textId="413A8D8B"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w:t>
      </w:r>
      <w:ins w:id="45" w:author="Miao Wang" w:date="2024-08-08T10:40:00Z">
        <w:r w:rsidR="00FE5046">
          <w:t>the time to first SSB occasion, after 1slot from the end of the slot of the PDCCH plus 2ms (SSB processing time).</w:t>
        </w:r>
      </w:ins>
      <w:commentRangeStart w:id="46"/>
      <w:del w:id="47" w:author="Miao Wang" w:date="2024-08-08T10:22:00Z">
        <w:r w:rsidDel="00CE0C4F">
          <w:delText>[</w:delText>
        </w:r>
      </w:del>
      <w:del w:id="48" w:author="Miao Wang" w:date="2024-08-08T10:40:00Z">
        <w:r w:rsidDel="00FE5046">
          <w:delText>the time to first SSB after the slot that UE receives PDCCH-order</w:delText>
        </w:r>
      </w:del>
      <w:del w:id="49" w:author="Miao Wang" w:date="2024-08-08T10:22:00Z">
        <w:r w:rsidDel="00CE0C4F">
          <w:delText>]</w:delText>
        </w:r>
      </w:del>
      <w:del w:id="50" w:author="Miao Wang" w:date="2024-08-08T10:40:00Z">
        <w:r w:rsidDel="00FE5046">
          <w:delText>.</w:delText>
        </w:r>
        <w:commentRangeEnd w:id="46"/>
        <w:r w:rsidR="00CE0C4F" w:rsidDel="00FE5046">
          <w:rPr>
            <w:rStyle w:val="af0"/>
          </w:rPr>
          <w:commentReference w:id="46"/>
        </w:r>
      </w:del>
    </w:p>
    <w:p w14:paraId="33E63A4D" w14:textId="77777777" w:rsidR="00E729B4" w:rsidRDefault="00E729B4" w:rsidP="00E729B4">
      <w:pPr>
        <w:rPr>
          <w:lang w:eastAsia="zh-CN"/>
        </w:rPr>
      </w:pPr>
      <w:r>
        <w:rPr>
          <w:lang w:val="en-US"/>
        </w:rPr>
        <w:t xml:space="preserve">During T2, interruption on Cell 1 UL shall not happen outside [the </w:t>
      </w:r>
      <w:r>
        <w:t xml:space="preserve">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22577344" w14:textId="77777777" w:rsidR="00E729B4" w:rsidRDefault="00E729B4" w:rsidP="00E729B4">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0FEDC2A2" w14:textId="77777777" w:rsidR="00E729B4" w:rsidRDefault="00E729B4" w:rsidP="00E729B4">
      <w:pPr>
        <w:pStyle w:val="B10"/>
      </w:pPr>
      <w:r>
        <w:t>a.</w:t>
      </w:r>
      <w:r>
        <w:tab/>
        <w:t>The N</w:t>
      </w:r>
      <w:r>
        <w:rPr>
          <w:vertAlign w:val="subscript"/>
        </w:rPr>
        <w:t>TA_offset</w:t>
      </w:r>
      <w:r>
        <w:t xml:space="preserve"> value (in T</w:t>
      </w:r>
      <w:r>
        <w:rPr>
          <w:vertAlign w:val="subscript"/>
        </w:rPr>
        <w:t>c</w:t>
      </w:r>
      <w:r>
        <w:t xml:space="preserve"> units) is 25600 </w:t>
      </w:r>
    </w:p>
    <w:p w14:paraId="2F508CE8" w14:textId="77777777" w:rsidR="00E729B4" w:rsidRDefault="00E729B4" w:rsidP="00E729B4">
      <w:pPr>
        <w:pStyle w:val="B10"/>
      </w:pPr>
      <w:r>
        <w:t>b.</w:t>
      </w:r>
      <w:r>
        <w:tab/>
        <w:t>The T</w:t>
      </w:r>
      <w:r>
        <w:rPr>
          <w:vertAlign w:val="subscript"/>
        </w:rPr>
        <w:t>e</w:t>
      </w:r>
      <w:r>
        <w:t xml:space="preserve"> values depend on the DL and UL SCS for which the test is being run and are given in Table 7.1.2-1.</w:t>
      </w:r>
    </w:p>
    <w:p w14:paraId="403A61C5" w14:textId="77777777" w:rsidR="00E729B4" w:rsidRDefault="00E729B4" w:rsidP="00E729B4">
      <w:pPr>
        <w:pStyle w:val="B10"/>
        <w:ind w:left="0" w:firstLine="0"/>
      </w:pPr>
      <w:r>
        <w:rPr>
          <w:rFonts w:cs="v4.2.0"/>
        </w:rPr>
        <w:t>The rate of correct events observed during repeated tests shall be at least 90%.</w:t>
      </w:r>
    </w:p>
    <w:p w14:paraId="1AC592F8" w14:textId="77777777" w:rsidR="00E729B4" w:rsidRDefault="00E729B4" w:rsidP="00E729B4"/>
    <w:p w14:paraId="28A3E3C0" w14:textId="77777777" w:rsidR="00E729B4" w:rsidRDefault="00E729B4" w:rsidP="00E729B4">
      <w:pPr>
        <w:pStyle w:val="5"/>
        <w:rPr>
          <w:snapToGrid w:val="0"/>
        </w:rPr>
      </w:pPr>
      <w:r>
        <w:t>A.6.3.2.4.2</w:t>
      </w:r>
      <w:r w:rsidRPr="006552EE">
        <w:tab/>
        <w:t>PDCCH-ordered RACH to an inter-frequency candidate cell in FR1 for LTM</w:t>
      </w:r>
    </w:p>
    <w:p w14:paraId="3265044F" w14:textId="77777777" w:rsidR="00E729B4" w:rsidRPr="006552EE" w:rsidRDefault="00E729B4" w:rsidP="00E729B4">
      <w:pPr>
        <w:pStyle w:val="H6"/>
      </w:pPr>
      <w:r>
        <w:t>A.6.3.2.4.2</w:t>
      </w:r>
      <w:r w:rsidRPr="006552EE">
        <w:t>.1</w:t>
      </w:r>
      <w:r w:rsidRPr="006552EE">
        <w:tab/>
        <w:t>Test Purpose and Environment</w:t>
      </w:r>
    </w:p>
    <w:p w14:paraId="68631015" w14:textId="77777777" w:rsidR="00E729B4" w:rsidRDefault="00E729B4" w:rsidP="00E729B4">
      <w:pPr>
        <w:rPr>
          <w:rFonts w:cs="v4.2.0"/>
        </w:rPr>
      </w:pPr>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p>
    <w:p w14:paraId="3B6CD71C" w14:textId="77777777" w:rsidR="00E729B4" w:rsidRPr="006552EE" w:rsidRDefault="00E729B4" w:rsidP="00E729B4">
      <w:pPr>
        <w:pStyle w:val="H6"/>
      </w:pPr>
      <w:r>
        <w:t>A.6.3.2.4.2</w:t>
      </w:r>
      <w:r w:rsidRPr="006552EE">
        <w:t>.2</w:t>
      </w:r>
      <w:r w:rsidRPr="006552EE">
        <w:tab/>
        <w:t>Test Parameters</w:t>
      </w:r>
    </w:p>
    <w:p w14:paraId="59853313" w14:textId="4CEB2E95" w:rsidR="00E729B4" w:rsidRDefault="00E729B4" w:rsidP="00E729B4">
      <w:r>
        <w:rPr>
          <w:rFonts w:cs="v4.2.0"/>
        </w:rPr>
        <w:t>Two cells are deployed in the test, which are FR1 PCell (Cell 1) and a FR1 neighbour cell (Cell 2) on a different frequency from the PCell.</w:t>
      </w:r>
      <w:r>
        <w:t xml:space="preserve"> Test configurations are given in table </w:t>
      </w:r>
      <w:r>
        <w:rPr>
          <w:snapToGrid w:val="0"/>
        </w:rPr>
        <w:t>A.6.3.2.4.2.2</w:t>
      </w:r>
      <w:r>
        <w:t xml:space="preserve">-1. Both interruption length and Te requirements for the first uplink transmission are tested by using the parameters in table </w:t>
      </w:r>
      <w:r>
        <w:rPr>
          <w:snapToGrid w:val="0"/>
        </w:rPr>
        <w:t>A.6.3.2.4.2.2</w:t>
      </w:r>
      <w:r>
        <w:t>-2</w:t>
      </w:r>
      <w:del w:id="51" w:author="Miao Wang" w:date="2024-08-08T10:26:00Z">
        <w:r w:rsidDel="00CE0C4F">
          <w:delText xml:space="preserve">, </w:delText>
        </w:r>
      </w:del>
      <w:ins w:id="52" w:author="Miao Wang" w:date="2024-08-08T10:26:00Z">
        <w:r w:rsidR="00CE0C4F">
          <w:t xml:space="preserve"> and </w:t>
        </w:r>
      </w:ins>
      <w:r>
        <w:rPr>
          <w:snapToGrid w:val="0"/>
        </w:rPr>
        <w:t>A.6.3.2.4</w:t>
      </w:r>
      <w:r>
        <w:t>.2</w:t>
      </w:r>
      <w:r>
        <w:rPr>
          <w:snapToGrid w:val="0"/>
        </w:rPr>
        <w:t>.2</w:t>
      </w:r>
      <w:r>
        <w:t>-3</w:t>
      </w:r>
      <w:commentRangeStart w:id="53"/>
      <w:del w:id="54" w:author="Miao Wang" w:date="2024-08-08T10:26:00Z">
        <w:r w:rsidDel="00CE0C4F">
          <w:delText xml:space="preserve"> and </w:delText>
        </w:r>
        <w:r w:rsidDel="00CE0C4F">
          <w:rPr>
            <w:snapToGrid w:val="0"/>
          </w:rPr>
          <w:delText>A.6.3.2.</w:delText>
        </w:r>
      </w:del>
      <w:del w:id="55" w:author="Miao Wang" w:date="2024-08-08T10:25:00Z">
        <w:r w:rsidDel="00CE0C4F">
          <w:rPr>
            <w:snapToGrid w:val="0"/>
          </w:rPr>
          <w:delText>y</w:delText>
        </w:r>
      </w:del>
      <w:del w:id="56" w:author="Miao Wang" w:date="2024-08-08T10:26:00Z">
        <w:r w:rsidDel="00CE0C4F">
          <w:rPr>
            <w:snapToGrid w:val="0"/>
          </w:rPr>
          <w:delText>.2</w:delText>
        </w:r>
        <w:r w:rsidDel="00CE0C4F">
          <w:delText>-4</w:delText>
        </w:r>
      </w:del>
      <w:commentRangeEnd w:id="53"/>
      <w:r w:rsidR="00CE0C4F">
        <w:rPr>
          <w:rStyle w:val="af0"/>
        </w:rPr>
        <w:commentReference w:id="53"/>
      </w:r>
      <w:r>
        <w:t>.</w:t>
      </w:r>
    </w:p>
    <w:p w14:paraId="66053AF0" w14:textId="77777777" w:rsidR="00E729B4" w:rsidRDefault="00E729B4" w:rsidP="00E729B4">
      <w:r>
        <w:t xml:space="preserve">The test consists of 2 tests, and UE is required to pass one among Test 1, Test 2. </w:t>
      </w:r>
    </w:p>
    <w:p w14:paraId="71B2FDA0" w14:textId="77777777" w:rsidR="00E729B4" w:rsidRDefault="00E729B4" w:rsidP="00E729B4">
      <w:pPr>
        <w:pStyle w:val="B10"/>
      </w:pPr>
      <w:r>
        <w:t>-</w:t>
      </w:r>
      <w:r>
        <w:tab/>
        <w:t xml:space="preserve">Test 1: for a UE supporting </w:t>
      </w:r>
      <w:r>
        <w:rPr>
          <w:i/>
          <w:iCs/>
        </w:rPr>
        <w:t>ltm-MAC-CE-JointTCI-r18</w:t>
      </w:r>
    </w:p>
    <w:p w14:paraId="7AB8C74D" w14:textId="77777777" w:rsidR="00E729B4" w:rsidRDefault="00E729B4" w:rsidP="00E729B4">
      <w:pPr>
        <w:pStyle w:val="B10"/>
      </w:pPr>
      <w:r>
        <w:t>-</w:t>
      </w:r>
      <w:r>
        <w:tab/>
        <w:t xml:space="preserve">Test 2: for a UE not supporting </w:t>
      </w:r>
      <w:r>
        <w:rPr>
          <w:i/>
          <w:iCs/>
        </w:rPr>
        <w:t>ltm-MAC-CE-JointTCI-r18 and ltm-MAC-CE-SeparateTCI-r18</w:t>
      </w:r>
    </w:p>
    <w:p w14:paraId="1DC2CFA2" w14:textId="77777777" w:rsidR="00E729B4" w:rsidRDefault="00E729B4" w:rsidP="00E729B4">
      <w:r>
        <w:rPr>
          <w:rFonts w:cs="v4.2.0"/>
        </w:rPr>
        <w:lastRenderedPageBreak/>
        <w:t xml:space="preserve">The test consists of two successive time periods, with time durations of T1 and T2, respectively. </w:t>
      </w:r>
      <w:r>
        <w:rPr>
          <w:rFonts w:eastAsia="Batang"/>
        </w:rPr>
        <w:t>Measurement gap patterns are configured in the test case and the SSB of Cell2 is outside the active BWP of Cell 1</w:t>
      </w:r>
      <w:r>
        <w:t>. The PCell is continuously scheduled during the whole test.</w:t>
      </w:r>
    </w:p>
    <w:p w14:paraId="55A43AAA" w14:textId="77777777" w:rsidR="00E729B4" w:rsidRDefault="00E729B4" w:rsidP="00E729B4">
      <w:r>
        <w:t>Before T1, for Test 1, 2:</w:t>
      </w:r>
    </w:p>
    <w:p w14:paraId="186B6A2C" w14:textId="77777777" w:rsidR="00E729B4" w:rsidRDefault="00E729B4" w:rsidP="00E729B4">
      <w:pPr>
        <w:pStyle w:val="B10"/>
      </w:pPr>
      <w:r>
        <w:t>-</w:t>
      </w:r>
      <w:r>
        <w:tab/>
        <w:t xml:space="preserve">Cell 1 and Cell 2 on radio channel 1 are powered on. </w:t>
      </w:r>
    </w:p>
    <w:p w14:paraId="6BD4C85D" w14:textId="77777777" w:rsidR="00E729B4" w:rsidRDefault="00E729B4" w:rsidP="00E729B4">
      <w:pPr>
        <w:pStyle w:val="B10"/>
      </w:pPr>
      <w:r>
        <w:t>-</w:t>
      </w:r>
      <w:r>
        <w:tab/>
        <w:t>UE establishes a connection with the Cell 1.</w:t>
      </w:r>
    </w:p>
    <w:p w14:paraId="5D178255" w14:textId="77777777" w:rsidR="00E729B4" w:rsidRDefault="00E729B4" w:rsidP="00E729B4">
      <w:pPr>
        <w:pStyle w:val="B10"/>
      </w:pPr>
      <w:r>
        <w:t>-</w:t>
      </w:r>
      <w:r>
        <w:tab/>
      </w:r>
      <w:r>
        <w:rPr>
          <w:lang w:eastAsia="zh-CN"/>
        </w:rPr>
        <w:t>A</w:t>
      </w:r>
      <w:r>
        <w:t xml:space="preserve"> measurement object is configured for the frequency of the Cell 2, and it is indicated to the UE that event-triggered reporting with Event A3 is used. UE has reported an L3 measurement result of Cell 2 to Cell 1.</w:t>
      </w:r>
    </w:p>
    <w:p w14:paraId="69EFDC1B" w14:textId="77777777" w:rsidR="00E729B4" w:rsidRDefault="00E729B4" w:rsidP="00E729B4">
      <w:pPr>
        <w:pStyle w:val="B10"/>
      </w:pPr>
      <w:r>
        <w:t>-</w:t>
      </w:r>
      <w:r>
        <w:tab/>
        <w:t xml:space="preserve">UE is provided with </w:t>
      </w:r>
      <w:r>
        <w:rPr>
          <w:i/>
          <w:iCs/>
          <w:lang w:eastAsia="ja-JP"/>
        </w:rPr>
        <w:t xml:space="preserve">LTM-Candidate-r18 </w:t>
      </w:r>
      <w:r>
        <w:t>for Cell 2</w:t>
      </w:r>
    </w:p>
    <w:p w14:paraId="31DBE0DC" w14:textId="3806758C" w:rsidR="00E729B4" w:rsidRDefault="00E729B4" w:rsidP="00E729B4">
      <w:pPr>
        <w:pStyle w:val="B20"/>
      </w:pPr>
      <w:r>
        <w:t>-</w:t>
      </w:r>
      <w:r>
        <w:tab/>
        <w:t xml:space="preserve">Joint TCI state configuration as defined in Table </w:t>
      </w:r>
      <w:ins w:id="57" w:author="Miao Wang" w:date="2024-08-08T10:28:00Z">
        <w:r w:rsidR="00CE0C4F">
          <w:rPr>
            <w:snapToGrid w:val="0"/>
          </w:rPr>
          <w:t>A.6.3.2.4.2.2</w:t>
        </w:r>
        <w:r w:rsidR="00CE0C4F">
          <w:t>-2</w:t>
        </w:r>
      </w:ins>
      <w:del w:id="58" w:author="Miao Wang" w:date="2024-08-08T10:28:00Z">
        <w:r w:rsidDel="00CE0C4F">
          <w:delText xml:space="preserve">A.6.3.x.5.2-2 </w:delText>
        </w:r>
      </w:del>
      <w:r>
        <w:t xml:space="preserve">for Test 1 is provided. </w:t>
      </w:r>
    </w:p>
    <w:p w14:paraId="5B4E24B9" w14:textId="77777777" w:rsidR="00E729B4" w:rsidRDefault="00E729B4" w:rsidP="00E729B4">
      <w:pPr>
        <w:pStyle w:val="B10"/>
        <w:rPr>
          <w:rFonts w:cs="v4.2.0"/>
        </w:rPr>
      </w:pPr>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p>
    <w:p w14:paraId="5FE3AE03" w14:textId="77777777" w:rsidR="00E729B4" w:rsidRDefault="00E729B4" w:rsidP="00E729B4">
      <w:pPr>
        <w:pStyle w:val="B10"/>
        <w:ind w:left="0" w:firstLine="0"/>
        <w:rPr>
          <w:rFonts w:cs="v4.2.0"/>
        </w:rPr>
      </w:pPr>
      <w:r>
        <w:t>During T1, for Test 1:</w:t>
      </w:r>
    </w:p>
    <w:p w14:paraId="3C979D01" w14:textId="77777777" w:rsidR="00E729B4" w:rsidRDefault="00E729B4" w:rsidP="00E729B4">
      <w:pPr>
        <w:pStyle w:val="B10"/>
      </w:pPr>
      <w:r>
        <w:t>-</w:t>
      </w:r>
      <w:r>
        <w:tab/>
        <w:t xml:space="preserve">At the start of T1, UE receives candidate cell TCI state activation MAC CE for Cell 2. </w:t>
      </w:r>
    </w:p>
    <w:p w14:paraId="1F6F0921" w14:textId="77777777" w:rsidR="00E729B4" w:rsidRDefault="00E729B4" w:rsidP="00E729B4">
      <w:pPr>
        <w:pStyle w:val="B20"/>
      </w:pPr>
      <w:r>
        <w:t>-</w:t>
      </w:r>
      <w:r>
        <w:tab/>
        <w:t xml:space="preserve">In Test 1, </w:t>
      </w:r>
      <w:r>
        <w:rPr>
          <w:i/>
          <w:iCs/>
        </w:rPr>
        <w:t>CandidateTCI-State#1</w:t>
      </w:r>
      <w:r>
        <w:t xml:space="preserve"> is activated.</w:t>
      </w:r>
    </w:p>
    <w:p w14:paraId="01BE01B2" w14:textId="77777777" w:rsidR="00E729B4" w:rsidRDefault="00E729B4" w:rsidP="00E729B4">
      <w:pPr>
        <w:pStyle w:val="B10"/>
      </w:pPr>
      <w:r>
        <w:t>-</w:t>
      </w:r>
      <w:r>
        <w:tab/>
        <w:t>T1 ends 100ms after the candidate cell TCI state activation MAC CE transmission.</w:t>
      </w:r>
    </w:p>
    <w:p w14:paraId="7153C0CF" w14:textId="77777777" w:rsidR="00E729B4" w:rsidRDefault="00E729B4" w:rsidP="00E729B4">
      <w:pPr>
        <w:pStyle w:val="B10"/>
      </w:pPr>
      <w:r>
        <w:t>-</w:t>
      </w:r>
      <w:r>
        <w:tab/>
        <w:t>In Test 2, T1 is skipped.</w:t>
      </w:r>
    </w:p>
    <w:p w14:paraId="3518B96B" w14:textId="77777777" w:rsidR="00E729B4" w:rsidRDefault="00E729B4" w:rsidP="00E729B4">
      <w:r>
        <w:t>During T2, for Test 1, 2:</w:t>
      </w:r>
    </w:p>
    <w:p w14:paraId="108DFDCA" w14:textId="77777777" w:rsidR="00E729B4" w:rsidRDefault="00E729B4" w:rsidP="00E729B4">
      <w:pPr>
        <w:pStyle w:val="B10"/>
      </w:pPr>
      <w:r>
        <w:t>-</w:t>
      </w:r>
      <w:r>
        <w:tab/>
        <w:t xml:space="preserve">At the start of T2, UE receives PDCCH order to trigger PRACH transmission on Cell 2. </w:t>
      </w:r>
    </w:p>
    <w:p w14:paraId="324DDF89" w14:textId="77777777" w:rsidR="00E729B4" w:rsidRDefault="00E729B4" w:rsidP="00E729B4">
      <w:pPr>
        <w:pStyle w:val="B10"/>
      </w:pPr>
      <w:r>
        <w:t>-</w:t>
      </w:r>
      <w:r>
        <w:tab/>
        <w:t xml:space="preserve">T2 ends with UE back to Cell 1 after transmitting PRACH to Cell 2. </w:t>
      </w:r>
    </w:p>
    <w:p w14:paraId="70856A9A" w14:textId="77777777" w:rsidR="00E729B4" w:rsidRDefault="00E729B4" w:rsidP="00E729B4">
      <w:pPr>
        <w:pStyle w:val="B10"/>
      </w:pPr>
      <w:r>
        <w:t>-</w:t>
      </w:r>
      <w:r>
        <w:tab/>
        <w:t xml:space="preserve">The test equipment verifies that potential interruption is carried out in the correct time span by monitoring ACK/NACK sent in PCell during the transmission of PDCCH ordered RACH. </w:t>
      </w:r>
    </w:p>
    <w:p w14:paraId="49577BFF" w14:textId="77777777" w:rsidR="00E729B4" w:rsidRDefault="00E729B4" w:rsidP="00E729B4">
      <w:pPr>
        <w:pStyle w:val="B10"/>
      </w:pPr>
      <w:r>
        <w:t>-</w:t>
      </w:r>
      <w:r>
        <w:tab/>
        <w:t>The test equipment will verify that the timing of the NR cell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w:t>
      </w:r>
    </w:p>
    <w:p w14:paraId="3C3CCEC3" w14:textId="77777777" w:rsidR="00E729B4" w:rsidRDefault="00E729B4" w:rsidP="00E729B4">
      <w:pPr>
        <w:pStyle w:val="B10"/>
      </w:pPr>
      <w:r>
        <w:t>a.</w:t>
      </w:r>
      <w:r>
        <w:tab/>
        <w:t>The N</w:t>
      </w:r>
      <w:r>
        <w:rPr>
          <w:vertAlign w:val="subscript"/>
        </w:rPr>
        <w:t>TA</w:t>
      </w:r>
      <w:r>
        <w:t xml:space="preserve"> offset value (in T</w:t>
      </w:r>
      <w:r>
        <w:rPr>
          <w:vertAlign w:val="subscript"/>
        </w:rPr>
        <w:t>c</w:t>
      </w:r>
      <w:r>
        <w:t xml:space="preserve"> units) is 25600 </w:t>
      </w:r>
    </w:p>
    <w:p w14:paraId="03D4E29D" w14:textId="77777777" w:rsidR="00E729B4" w:rsidRDefault="00E729B4" w:rsidP="00E729B4">
      <w:pPr>
        <w:pStyle w:val="B10"/>
      </w:pPr>
      <w:r>
        <w:t>b.</w:t>
      </w:r>
      <w:r>
        <w:tab/>
        <w:t>The T</w:t>
      </w:r>
      <w:r>
        <w:rPr>
          <w:vertAlign w:val="subscript"/>
        </w:rPr>
        <w:t>e</w:t>
      </w:r>
      <w:r>
        <w:t xml:space="preserve"> values depend on the DL and UL SCS for which the test is being run and are given in Table 7.1.2-1</w:t>
      </w:r>
    </w:p>
    <w:p w14:paraId="1906575C" w14:textId="77777777" w:rsidR="00E729B4" w:rsidRDefault="00E729B4" w:rsidP="00E729B4">
      <w:pPr>
        <w:ind w:left="568" w:hanging="284"/>
        <w:rPr>
          <w:lang w:eastAsia="zh-CN"/>
        </w:rPr>
      </w:pPr>
    </w:p>
    <w:p w14:paraId="23523259" w14:textId="77777777" w:rsidR="00E729B4" w:rsidRDefault="00E729B4" w:rsidP="00E729B4">
      <w:pPr>
        <w:pStyle w:val="TH"/>
        <w:rPr>
          <w:lang w:eastAsia="zh-CN"/>
        </w:rPr>
      </w:pPr>
      <w:r>
        <w:t xml:space="preserve">Table </w:t>
      </w:r>
      <w:r>
        <w:rPr>
          <w:snapToGrid w:val="0"/>
        </w:rPr>
        <w:t>A.6.3.2.4</w:t>
      </w:r>
      <w:r>
        <w:t>.2</w:t>
      </w:r>
      <w:r>
        <w:rPr>
          <w:snapToGrid w:val="0"/>
        </w:rPr>
        <w:t>.2</w:t>
      </w:r>
      <w:r>
        <w:t xml:space="preserve">-1: </w:t>
      </w:r>
      <w:r>
        <w:rPr>
          <w:snapToGrid w:val="0"/>
        </w:rPr>
        <w:t xml:space="preserve">Inter-frequency PDCCH-ordered RACH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729B4" w14:paraId="303FFAAC"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23625694" w14:textId="77777777" w:rsidR="00E729B4" w:rsidRDefault="00E729B4" w:rsidP="00CA2496">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EA021DE" w14:textId="77777777" w:rsidR="00E729B4" w:rsidRDefault="00E729B4" w:rsidP="00CA2496">
            <w:pPr>
              <w:pStyle w:val="TAH"/>
            </w:pPr>
            <w:r>
              <w:t>Description</w:t>
            </w:r>
          </w:p>
        </w:tc>
      </w:tr>
      <w:tr w:rsidR="00E729B4" w14:paraId="5EA98F20"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218054BB" w14:textId="77777777" w:rsidR="00E729B4" w:rsidRDefault="00E729B4" w:rsidP="00CA2496">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533F3EE8" w14:textId="77777777" w:rsidR="00E729B4" w:rsidRDefault="00E729B4" w:rsidP="00CA2496">
            <w:pPr>
              <w:pStyle w:val="TAL"/>
            </w:pPr>
            <w:r>
              <w:t>Source cell: NR 15 kHz SSB SCS, 10 MHz bandwidth, FDD duplex mode</w:t>
            </w:r>
          </w:p>
          <w:p w14:paraId="3C5D343B" w14:textId="77777777" w:rsidR="00E729B4" w:rsidRDefault="00E729B4" w:rsidP="00CA2496">
            <w:pPr>
              <w:pStyle w:val="TAL"/>
            </w:pPr>
            <w:r>
              <w:t>Target cell: NR 15 kHz SSB SCS, 10 MHz bandwidth, FDD duplex mode</w:t>
            </w:r>
          </w:p>
        </w:tc>
      </w:tr>
      <w:tr w:rsidR="00E729B4" w14:paraId="60115A96"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29E4BAB5" w14:textId="77777777" w:rsidR="00E729B4" w:rsidRDefault="00E729B4" w:rsidP="00CA2496">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46DB83CD" w14:textId="77777777" w:rsidR="00E729B4" w:rsidRDefault="00E729B4" w:rsidP="00CA2496">
            <w:pPr>
              <w:pStyle w:val="TAL"/>
            </w:pPr>
            <w:r>
              <w:t>Source cell: NR 15 kHz SSB SCS, 10 MHz bandwidth, TDD duplex mode</w:t>
            </w:r>
          </w:p>
          <w:p w14:paraId="6E5C2557" w14:textId="77777777" w:rsidR="00E729B4" w:rsidRDefault="00E729B4" w:rsidP="00CA2496">
            <w:pPr>
              <w:pStyle w:val="TAL"/>
            </w:pPr>
            <w:r>
              <w:t>Target cell: NR 15 kHz SSB SCS, 10 MHz bandwidth, TDD duplex mode</w:t>
            </w:r>
          </w:p>
        </w:tc>
      </w:tr>
      <w:tr w:rsidR="00E729B4" w14:paraId="21856A3B"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14CD208F" w14:textId="77777777" w:rsidR="00E729B4" w:rsidRDefault="00E729B4" w:rsidP="00CA2496">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C66CF4A" w14:textId="77777777" w:rsidR="00E729B4" w:rsidRDefault="00E729B4" w:rsidP="00CA2496">
            <w:pPr>
              <w:pStyle w:val="TAL"/>
            </w:pPr>
            <w:r>
              <w:t>Source cell: NR 30 kHz SSB SCS, 40 MHz bandwidth, TDD duplex mode</w:t>
            </w:r>
          </w:p>
          <w:p w14:paraId="2F2B0C58" w14:textId="77777777" w:rsidR="00E729B4" w:rsidRDefault="00E729B4" w:rsidP="00CA2496">
            <w:pPr>
              <w:pStyle w:val="TAL"/>
            </w:pPr>
            <w:r>
              <w:t>Target cell: NR 30 kHz SSB SCS, 40 MHz bandwidth, TDD duplex mode</w:t>
            </w:r>
          </w:p>
        </w:tc>
      </w:tr>
      <w:tr w:rsidR="00E729B4" w14:paraId="0E66B6F4" w14:textId="77777777" w:rsidTr="00CA2496">
        <w:tc>
          <w:tcPr>
            <w:tcW w:w="9629" w:type="dxa"/>
            <w:gridSpan w:val="2"/>
            <w:tcBorders>
              <w:top w:val="single" w:sz="4" w:space="0" w:color="auto"/>
              <w:left w:val="single" w:sz="4" w:space="0" w:color="auto"/>
              <w:bottom w:val="single" w:sz="4" w:space="0" w:color="auto"/>
              <w:right w:val="single" w:sz="4" w:space="0" w:color="auto"/>
            </w:tcBorders>
            <w:hideMark/>
          </w:tcPr>
          <w:p w14:paraId="1649203E" w14:textId="77777777" w:rsidR="00E729B4" w:rsidRDefault="00E729B4" w:rsidP="00CA2496">
            <w:pPr>
              <w:pStyle w:val="TAN"/>
            </w:pPr>
            <w:r>
              <w:t>Note:</w:t>
            </w:r>
            <w:r>
              <w:tab/>
              <w:t>The UE is only required to be tested in one of the supported test configurations</w:t>
            </w:r>
          </w:p>
        </w:tc>
      </w:tr>
    </w:tbl>
    <w:p w14:paraId="15856C9C" w14:textId="77777777" w:rsidR="00E729B4" w:rsidRDefault="00E729B4" w:rsidP="00E729B4">
      <w:pPr>
        <w:rPr>
          <w:rFonts w:eastAsiaTheme="minorEastAsia" w:cs="v4.2.0"/>
        </w:rPr>
      </w:pPr>
    </w:p>
    <w:p w14:paraId="3AA45877" w14:textId="77777777" w:rsidR="00E729B4" w:rsidRDefault="00E729B4" w:rsidP="00E729B4">
      <w:pPr>
        <w:pStyle w:val="TH"/>
      </w:pPr>
      <w:r>
        <w:t xml:space="preserve">Table </w:t>
      </w:r>
      <w:r>
        <w:rPr>
          <w:snapToGrid w:val="0"/>
        </w:rPr>
        <w:t>A.6.3.2.4</w:t>
      </w:r>
      <w:r>
        <w:t>.2</w:t>
      </w:r>
      <w:r>
        <w:rPr>
          <w:snapToGrid w:val="0"/>
        </w:rPr>
        <w:t>.2</w:t>
      </w:r>
      <w:r>
        <w:t>-2</w:t>
      </w:r>
      <w:r>
        <w:rPr>
          <w:rFonts w:cs="v4.2.0"/>
        </w:rPr>
        <w:t xml:space="preserve">: General test parameters for </w:t>
      </w:r>
      <w:r>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3"/>
        <w:gridCol w:w="1777"/>
        <w:gridCol w:w="407"/>
        <w:gridCol w:w="1873"/>
        <w:gridCol w:w="1919"/>
        <w:gridCol w:w="1984"/>
      </w:tblGrid>
      <w:tr w:rsidR="00E729B4" w14:paraId="568112CC" w14:textId="77777777" w:rsidTr="00694531">
        <w:trPr>
          <w:cantSplit/>
          <w:trHeight w:val="113"/>
          <w:jc w:val="center"/>
        </w:trPr>
        <w:tc>
          <w:tcPr>
            <w:tcW w:w="1791" w:type="pct"/>
            <w:gridSpan w:val="2"/>
            <w:vMerge w:val="restart"/>
            <w:tcBorders>
              <w:top w:val="single" w:sz="2" w:space="0" w:color="auto"/>
              <w:left w:val="single" w:sz="2" w:space="0" w:color="auto"/>
              <w:bottom w:val="single" w:sz="2" w:space="0" w:color="auto"/>
              <w:right w:val="single" w:sz="2" w:space="0" w:color="auto"/>
            </w:tcBorders>
            <w:hideMark/>
          </w:tcPr>
          <w:p w14:paraId="4DE2A51F" w14:textId="77777777" w:rsidR="00E729B4" w:rsidRDefault="00E729B4" w:rsidP="00CA2496">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AE57294" w14:textId="77777777" w:rsidR="00E729B4" w:rsidRDefault="00E729B4" w:rsidP="00CA2496">
            <w:pPr>
              <w:pStyle w:val="TAH"/>
            </w:pPr>
            <w:r>
              <w:t>Unit</w:t>
            </w:r>
          </w:p>
        </w:tc>
        <w:tc>
          <w:tcPr>
            <w:tcW w:w="1967" w:type="pct"/>
            <w:gridSpan w:val="2"/>
            <w:tcBorders>
              <w:top w:val="single" w:sz="2" w:space="0" w:color="auto"/>
              <w:left w:val="single" w:sz="2" w:space="0" w:color="auto"/>
              <w:bottom w:val="single" w:sz="2" w:space="0" w:color="auto"/>
              <w:right w:val="single" w:sz="2" w:space="0" w:color="auto"/>
            </w:tcBorders>
            <w:hideMark/>
          </w:tcPr>
          <w:p w14:paraId="1F6942DA" w14:textId="77777777" w:rsidR="00E729B4" w:rsidRDefault="00E729B4" w:rsidP="00CA2496">
            <w:pPr>
              <w:pStyle w:val="TAH"/>
            </w:pPr>
            <w:r>
              <w:t>Value</w:t>
            </w:r>
          </w:p>
        </w:tc>
        <w:tc>
          <w:tcPr>
            <w:tcW w:w="1031" w:type="pct"/>
            <w:vMerge w:val="restart"/>
            <w:tcBorders>
              <w:top w:val="single" w:sz="2" w:space="0" w:color="auto"/>
              <w:left w:val="single" w:sz="2" w:space="0" w:color="auto"/>
              <w:bottom w:val="single" w:sz="2" w:space="0" w:color="auto"/>
              <w:right w:val="single" w:sz="2" w:space="0" w:color="auto"/>
            </w:tcBorders>
            <w:hideMark/>
          </w:tcPr>
          <w:p w14:paraId="243669AF" w14:textId="77777777" w:rsidR="00E729B4" w:rsidRDefault="00E729B4" w:rsidP="00CA2496">
            <w:pPr>
              <w:pStyle w:val="TAH"/>
            </w:pPr>
            <w:r>
              <w:t>Comment</w:t>
            </w:r>
          </w:p>
        </w:tc>
      </w:tr>
      <w:tr w:rsidR="00E729B4" w14:paraId="08ABBD02" w14:textId="77777777" w:rsidTr="0069453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30BB0D1A" w14:textId="77777777" w:rsidR="00E729B4" w:rsidRDefault="00E729B4" w:rsidP="00CA2496">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2F274FE" w14:textId="77777777" w:rsidR="00E729B4" w:rsidRDefault="00E729B4" w:rsidP="00CA2496">
            <w:pPr>
              <w:spacing w:after="0"/>
              <w:rPr>
                <w:rFonts w:ascii="Arial" w:eastAsiaTheme="minorEastAsia" w:hAnsi="Arial"/>
                <w:b/>
                <w:sz w:val="18"/>
              </w:rPr>
            </w:pPr>
          </w:p>
        </w:tc>
        <w:tc>
          <w:tcPr>
            <w:tcW w:w="972" w:type="pct"/>
            <w:tcBorders>
              <w:top w:val="single" w:sz="2" w:space="0" w:color="auto"/>
              <w:left w:val="single" w:sz="2" w:space="0" w:color="auto"/>
              <w:bottom w:val="single" w:sz="2" w:space="0" w:color="auto"/>
              <w:right w:val="single" w:sz="2" w:space="0" w:color="auto"/>
            </w:tcBorders>
            <w:hideMark/>
          </w:tcPr>
          <w:p w14:paraId="7A7EDFE1" w14:textId="77777777" w:rsidR="00E729B4" w:rsidRDefault="00E729B4" w:rsidP="00CA2496">
            <w:pPr>
              <w:pStyle w:val="TAH"/>
            </w:pPr>
            <w:r>
              <w:rPr>
                <w:lang w:eastAsia="zh-CN"/>
              </w:rPr>
              <w:t>Test</w:t>
            </w:r>
            <w:r>
              <w:t xml:space="preserve"> 1</w:t>
            </w:r>
          </w:p>
        </w:tc>
        <w:tc>
          <w:tcPr>
            <w:tcW w:w="996" w:type="pct"/>
            <w:tcBorders>
              <w:top w:val="single" w:sz="2" w:space="0" w:color="auto"/>
              <w:left w:val="single" w:sz="2" w:space="0" w:color="auto"/>
              <w:bottom w:val="single" w:sz="2" w:space="0" w:color="auto"/>
              <w:right w:val="single" w:sz="2" w:space="0" w:color="auto"/>
            </w:tcBorders>
            <w:hideMark/>
          </w:tcPr>
          <w:p w14:paraId="705FB000" w14:textId="77777777" w:rsidR="00E729B4" w:rsidRDefault="00E729B4" w:rsidP="00CA2496">
            <w:pPr>
              <w:pStyle w:val="TAH"/>
              <w:rPr>
                <w:lang w:eastAsia="zh-CN"/>
              </w:rPr>
            </w:pPr>
            <w: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1EFD42E" w14:textId="77777777" w:rsidR="00E729B4" w:rsidRDefault="00E729B4" w:rsidP="00CA2496">
            <w:pPr>
              <w:spacing w:after="0"/>
              <w:rPr>
                <w:rFonts w:ascii="Arial" w:eastAsiaTheme="minorEastAsia" w:hAnsi="Arial"/>
                <w:b/>
                <w:sz w:val="18"/>
              </w:rPr>
            </w:pPr>
          </w:p>
        </w:tc>
      </w:tr>
      <w:tr w:rsidR="00E729B4" w14:paraId="4A79E05E" w14:textId="77777777" w:rsidTr="00694531">
        <w:trPr>
          <w:cantSplit/>
          <w:trHeight w:val="113"/>
          <w:jc w:val="center"/>
        </w:trPr>
        <w:tc>
          <w:tcPr>
            <w:tcW w:w="869" w:type="pct"/>
            <w:tcBorders>
              <w:top w:val="single" w:sz="4" w:space="0" w:color="auto"/>
              <w:left w:val="single" w:sz="4" w:space="0" w:color="auto"/>
              <w:bottom w:val="nil"/>
              <w:right w:val="single" w:sz="4" w:space="0" w:color="auto"/>
            </w:tcBorders>
            <w:hideMark/>
          </w:tcPr>
          <w:p w14:paraId="3F7EB677" w14:textId="77777777" w:rsidR="00E729B4" w:rsidRDefault="00E729B4" w:rsidP="00CA2496">
            <w:pPr>
              <w:pStyle w:val="TAL"/>
            </w:pPr>
            <w:r>
              <w:lastRenderedPageBreak/>
              <w:t>Initial conditions</w:t>
            </w:r>
          </w:p>
        </w:tc>
        <w:tc>
          <w:tcPr>
            <w:tcW w:w="922" w:type="pct"/>
            <w:tcBorders>
              <w:top w:val="single" w:sz="2" w:space="0" w:color="auto"/>
              <w:left w:val="single" w:sz="4" w:space="0" w:color="auto"/>
              <w:bottom w:val="single" w:sz="2" w:space="0" w:color="auto"/>
              <w:right w:val="single" w:sz="2" w:space="0" w:color="auto"/>
            </w:tcBorders>
            <w:hideMark/>
          </w:tcPr>
          <w:p w14:paraId="7B2ACAAB" w14:textId="77777777" w:rsidR="00E729B4" w:rsidRDefault="00E729B4" w:rsidP="00CA2496">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33AE015A"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35769DA8" w14:textId="77777777" w:rsidR="00E729B4" w:rsidRDefault="00E729B4" w:rsidP="00CA2496">
            <w:pPr>
              <w:pStyle w:val="TAC"/>
            </w:pPr>
            <w:r>
              <w:t>Cell 1</w:t>
            </w:r>
          </w:p>
        </w:tc>
        <w:tc>
          <w:tcPr>
            <w:tcW w:w="1031" w:type="pct"/>
            <w:tcBorders>
              <w:top w:val="single" w:sz="2" w:space="0" w:color="auto"/>
              <w:left w:val="single" w:sz="2" w:space="0" w:color="auto"/>
              <w:bottom w:val="single" w:sz="2" w:space="0" w:color="auto"/>
              <w:right w:val="single" w:sz="2" w:space="0" w:color="auto"/>
            </w:tcBorders>
          </w:tcPr>
          <w:p w14:paraId="228B0635" w14:textId="77777777" w:rsidR="00E729B4" w:rsidRDefault="00E729B4" w:rsidP="00CA2496">
            <w:pPr>
              <w:pStyle w:val="TAL"/>
            </w:pPr>
          </w:p>
        </w:tc>
      </w:tr>
      <w:tr w:rsidR="00E729B4" w14:paraId="6CD8289E" w14:textId="77777777" w:rsidTr="00694531">
        <w:trPr>
          <w:cantSplit/>
          <w:trHeight w:val="113"/>
          <w:jc w:val="center"/>
        </w:trPr>
        <w:tc>
          <w:tcPr>
            <w:tcW w:w="869" w:type="pct"/>
            <w:tcBorders>
              <w:top w:val="nil"/>
              <w:left w:val="single" w:sz="4" w:space="0" w:color="auto"/>
              <w:bottom w:val="single" w:sz="4" w:space="0" w:color="auto"/>
              <w:right w:val="single" w:sz="4" w:space="0" w:color="auto"/>
            </w:tcBorders>
          </w:tcPr>
          <w:p w14:paraId="40A14A12" w14:textId="77777777" w:rsidR="00E729B4" w:rsidRDefault="00E729B4" w:rsidP="00CA249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06A358CD" w14:textId="77777777" w:rsidR="00E729B4" w:rsidRDefault="00E729B4" w:rsidP="00CA2496">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43927628"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64CBB385" w14:textId="77777777" w:rsidR="00E729B4" w:rsidRDefault="00E729B4" w:rsidP="00CA2496">
            <w:pPr>
              <w:pStyle w:val="TAC"/>
              <w:rPr>
                <w:lang w:eastAsia="zh-CN"/>
              </w:rPr>
            </w:pPr>
            <w:r>
              <w:t>Cell 2</w:t>
            </w:r>
          </w:p>
        </w:tc>
        <w:tc>
          <w:tcPr>
            <w:tcW w:w="1031" w:type="pct"/>
            <w:tcBorders>
              <w:top w:val="single" w:sz="2" w:space="0" w:color="auto"/>
              <w:left w:val="single" w:sz="2" w:space="0" w:color="auto"/>
              <w:bottom w:val="single" w:sz="2" w:space="0" w:color="auto"/>
              <w:right w:val="single" w:sz="2" w:space="0" w:color="auto"/>
            </w:tcBorders>
            <w:hideMark/>
          </w:tcPr>
          <w:p w14:paraId="75B2F118" w14:textId="77777777" w:rsidR="00E729B4" w:rsidRDefault="00E729B4" w:rsidP="00CA2496">
            <w:pPr>
              <w:pStyle w:val="TAL"/>
              <w:rPr>
                <w:lang w:eastAsia="zh-CN"/>
              </w:rPr>
            </w:pPr>
            <w:r>
              <w:rPr>
                <w:lang w:eastAsia="zh-CN"/>
              </w:rPr>
              <w:t>Cell 2 is the candidate cell</w:t>
            </w:r>
          </w:p>
        </w:tc>
      </w:tr>
      <w:tr w:rsidR="00E729B4" w14:paraId="4D4C9C21" w14:textId="77777777" w:rsidTr="00694531">
        <w:trPr>
          <w:cantSplit/>
          <w:trHeight w:val="113"/>
          <w:jc w:val="center"/>
        </w:trPr>
        <w:tc>
          <w:tcPr>
            <w:tcW w:w="869" w:type="pct"/>
            <w:tcBorders>
              <w:top w:val="single" w:sz="4" w:space="0" w:color="auto"/>
              <w:left w:val="single" w:sz="2" w:space="0" w:color="auto"/>
              <w:bottom w:val="single" w:sz="2" w:space="0" w:color="auto"/>
              <w:right w:val="single" w:sz="2" w:space="0" w:color="auto"/>
            </w:tcBorders>
            <w:hideMark/>
          </w:tcPr>
          <w:p w14:paraId="3B9B1BD3" w14:textId="77777777" w:rsidR="00E729B4" w:rsidRDefault="00E729B4" w:rsidP="00CA2496">
            <w:pPr>
              <w:pStyle w:val="TAL"/>
            </w:pPr>
            <w:r>
              <w:t>Final condition</w:t>
            </w:r>
          </w:p>
        </w:tc>
        <w:tc>
          <w:tcPr>
            <w:tcW w:w="922" w:type="pct"/>
            <w:tcBorders>
              <w:top w:val="single" w:sz="2" w:space="0" w:color="auto"/>
              <w:left w:val="single" w:sz="2" w:space="0" w:color="auto"/>
              <w:bottom w:val="single" w:sz="2" w:space="0" w:color="auto"/>
              <w:right w:val="single" w:sz="2" w:space="0" w:color="auto"/>
            </w:tcBorders>
            <w:hideMark/>
          </w:tcPr>
          <w:p w14:paraId="4887532E" w14:textId="77777777" w:rsidR="00E729B4" w:rsidRDefault="00E729B4" w:rsidP="00CA2496">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0A8EEA46"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27BE3BC0" w14:textId="77777777" w:rsidR="00E729B4" w:rsidRDefault="00E729B4" w:rsidP="00CA2496">
            <w:pPr>
              <w:pStyle w:val="TAC"/>
            </w:pPr>
            <w:r>
              <w:t>Cell 1</w:t>
            </w:r>
          </w:p>
        </w:tc>
        <w:tc>
          <w:tcPr>
            <w:tcW w:w="1031" w:type="pct"/>
            <w:tcBorders>
              <w:top w:val="single" w:sz="2" w:space="0" w:color="auto"/>
              <w:left w:val="single" w:sz="2" w:space="0" w:color="auto"/>
              <w:bottom w:val="single" w:sz="2" w:space="0" w:color="auto"/>
              <w:right w:val="single" w:sz="2" w:space="0" w:color="auto"/>
            </w:tcBorders>
          </w:tcPr>
          <w:p w14:paraId="4806F0B1" w14:textId="77777777" w:rsidR="00E729B4" w:rsidRDefault="00E729B4" w:rsidP="00CA2496">
            <w:pPr>
              <w:pStyle w:val="TAL"/>
            </w:pPr>
          </w:p>
        </w:tc>
      </w:tr>
      <w:tr w:rsidR="00E729B4" w14:paraId="0379A75E"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0F0E7210" w14:textId="77777777" w:rsidR="00E729B4" w:rsidRDefault="00E729B4" w:rsidP="00CA2496">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83A7BA5" w14:textId="77777777" w:rsidR="00E729B4" w:rsidRDefault="00E729B4" w:rsidP="00CA2496">
            <w:pPr>
              <w:pStyle w:val="TAC"/>
            </w:pPr>
            <w:r>
              <w:t>dB</w:t>
            </w:r>
          </w:p>
        </w:tc>
        <w:tc>
          <w:tcPr>
            <w:tcW w:w="1967" w:type="pct"/>
            <w:gridSpan w:val="2"/>
            <w:tcBorders>
              <w:top w:val="single" w:sz="2" w:space="0" w:color="auto"/>
              <w:left w:val="single" w:sz="2" w:space="0" w:color="auto"/>
              <w:bottom w:val="single" w:sz="2" w:space="0" w:color="auto"/>
              <w:right w:val="single" w:sz="2" w:space="0" w:color="auto"/>
            </w:tcBorders>
            <w:hideMark/>
          </w:tcPr>
          <w:p w14:paraId="36A64CBF" w14:textId="77777777" w:rsidR="00E729B4" w:rsidRDefault="00E729B4" w:rsidP="00CA2496">
            <w:pPr>
              <w:pStyle w:val="TAC"/>
            </w:pPr>
            <w:r>
              <w:t>-6</w:t>
            </w:r>
          </w:p>
        </w:tc>
        <w:tc>
          <w:tcPr>
            <w:tcW w:w="1031" w:type="pct"/>
            <w:tcBorders>
              <w:top w:val="single" w:sz="2" w:space="0" w:color="auto"/>
              <w:left w:val="single" w:sz="2" w:space="0" w:color="auto"/>
              <w:bottom w:val="single" w:sz="2" w:space="0" w:color="auto"/>
              <w:right w:val="single" w:sz="2" w:space="0" w:color="auto"/>
            </w:tcBorders>
          </w:tcPr>
          <w:p w14:paraId="24DB1321" w14:textId="77777777" w:rsidR="00E729B4" w:rsidRDefault="00E729B4" w:rsidP="00CA2496">
            <w:pPr>
              <w:pStyle w:val="TAL"/>
            </w:pPr>
          </w:p>
        </w:tc>
      </w:tr>
      <w:tr w:rsidR="00E729B4" w14:paraId="0F543697"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6D167479" w14:textId="77777777" w:rsidR="00E729B4" w:rsidRDefault="00E729B4" w:rsidP="00CA2496">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117F300F" w14:textId="77777777" w:rsidR="00E729B4" w:rsidRDefault="00E729B4" w:rsidP="00CA2496">
            <w:pPr>
              <w:pStyle w:val="TAC"/>
            </w:pPr>
            <w:r>
              <w:t>dB</w:t>
            </w:r>
          </w:p>
        </w:tc>
        <w:tc>
          <w:tcPr>
            <w:tcW w:w="1967" w:type="pct"/>
            <w:gridSpan w:val="2"/>
            <w:tcBorders>
              <w:top w:val="single" w:sz="2" w:space="0" w:color="auto"/>
              <w:left w:val="single" w:sz="2" w:space="0" w:color="auto"/>
              <w:bottom w:val="single" w:sz="2" w:space="0" w:color="auto"/>
              <w:right w:val="single" w:sz="2" w:space="0" w:color="auto"/>
            </w:tcBorders>
            <w:hideMark/>
          </w:tcPr>
          <w:p w14:paraId="57636AB7" w14:textId="77777777" w:rsidR="00E729B4" w:rsidRDefault="00E729B4" w:rsidP="00CA2496">
            <w:pPr>
              <w:pStyle w:val="TAC"/>
            </w:pPr>
            <w:r>
              <w:t>0</w:t>
            </w:r>
          </w:p>
        </w:tc>
        <w:tc>
          <w:tcPr>
            <w:tcW w:w="1031" w:type="pct"/>
            <w:tcBorders>
              <w:top w:val="single" w:sz="2" w:space="0" w:color="auto"/>
              <w:left w:val="single" w:sz="2" w:space="0" w:color="auto"/>
              <w:bottom w:val="single" w:sz="2" w:space="0" w:color="auto"/>
              <w:right w:val="single" w:sz="2" w:space="0" w:color="auto"/>
            </w:tcBorders>
          </w:tcPr>
          <w:p w14:paraId="1C01E252" w14:textId="77777777" w:rsidR="00E729B4" w:rsidRDefault="00E729B4" w:rsidP="00CA2496">
            <w:pPr>
              <w:pStyle w:val="TAL"/>
            </w:pPr>
          </w:p>
        </w:tc>
      </w:tr>
      <w:tr w:rsidR="00E729B4" w14:paraId="1A7CADDA"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2CBEE751" w14:textId="77777777" w:rsidR="00E729B4" w:rsidRDefault="00E729B4" w:rsidP="00CA2496">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32BCEB90" w14:textId="77777777" w:rsidR="00E729B4" w:rsidRDefault="00E729B4" w:rsidP="00CA2496">
            <w:pPr>
              <w:pStyle w:val="TAC"/>
            </w:pPr>
            <w:r>
              <w:t>s</w:t>
            </w:r>
          </w:p>
        </w:tc>
        <w:tc>
          <w:tcPr>
            <w:tcW w:w="1967" w:type="pct"/>
            <w:gridSpan w:val="2"/>
            <w:tcBorders>
              <w:top w:val="single" w:sz="2" w:space="0" w:color="auto"/>
              <w:left w:val="single" w:sz="2" w:space="0" w:color="auto"/>
              <w:bottom w:val="single" w:sz="2" w:space="0" w:color="auto"/>
              <w:right w:val="single" w:sz="2" w:space="0" w:color="auto"/>
            </w:tcBorders>
            <w:hideMark/>
          </w:tcPr>
          <w:p w14:paraId="14A5C4B0" w14:textId="77777777" w:rsidR="00E729B4" w:rsidRDefault="00E729B4" w:rsidP="00CA2496">
            <w:pPr>
              <w:pStyle w:val="TAC"/>
            </w:pPr>
            <w:r>
              <w:t>0</w:t>
            </w:r>
          </w:p>
        </w:tc>
        <w:tc>
          <w:tcPr>
            <w:tcW w:w="1031" w:type="pct"/>
            <w:tcBorders>
              <w:top w:val="single" w:sz="2" w:space="0" w:color="auto"/>
              <w:left w:val="single" w:sz="2" w:space="0" w:color="auto"/>
              <w:bottom w:val="single" w:sz="2" w:space="0" w:color="auto"/>
              <w:right w:val="single" w:sz="2" w:space="0" w:color="auto"/>
            </w:tcBorders>
          </w:tcPr>
          <w:p w14:paraId="36775174" w14:textId="77777777" w:rsidR="00E729B4" w:rsidRDefault="00E729B4" w:rsidP="00CA2496">
            <w:pPr>
              <w:pStyle w:val="TAL"/>
            </w:pPr>
          </w:p>
        </w:tc>
      </w:tr>
      <w:tr w:rsidR="00E729B4" w14:paraId="666DB64B"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3C264E73" w14:textId="77777777" w:rsidR="00E729B4" w:rsidRDefault="00E729B4" w:rsidP="00CA2496">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49C6BD8"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1FE1FDAF" w14:textId="77777777" w:rsidR="00E729B4" w:rsidRDefault="00E729B4" w:rsidP="00CA2496">
            <w:pPr>
              <w:pStyle w:val="TAC"/>
            </w:pPr>
            <w:r>
              <w:t>0</w:t>
            </w:r>
          </w:p>
        </w:tc>
        <w:tc>
          <w:tcPr>
            <w:tcW w:w="1031" w:type="pct"/>
            <w:tcBorders>
              <w:top w:val="single" w:sz="2" w:space="0" w:color="auto"/>
              <w:left w:val="single" w:sz="2" w:space="0" w:color="auto"/>
              <w:bottom w:val="single" w:sz="2" w:space="0" w:color="auto"/>
              <w:right w:val="single" w:sz="2" w:space="0" w:color="auto"/>
            </w:tcBorders>
            <w:hideMark/>
          </w:tcPr>
          <w:p w14:paraId="3BCDEF9A" w14:textId="77777777" w:rsidR="00E729B4" w:rsidRDefault="00E729B4" w:rsidP="00CA2496">
            <w:pPr>
              <w:pStyle w:val="TAL"/>
            </w:pPr>
            <w:r>
              <w:t>L3 filtering is not used</w:t>
            </w:r>
          </w:p>
        </w:tc>
      </w:tr>
      <w:tr w:rsidR="00E729B4" w14:paraId="443C742F"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19F742CD" w14:textId="77777777" w:rsidR="00E729B4" w:rsidRDefault="00E729B4" w:rsidP="00CA2496">
            <w:pPr>
              <w:pStyle w:val="TAL"/>
              <w:rPr>
                <w:lang w:eastAsia="zh-CN"/>
              </w:rPr>
            </w:pPr>
            <w:r>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3DCA66FF" w14:textId="77777777" w:rsidR="00E729B4" w:rsidRDefault="00E729B4" w:rsidP="00CA2496">
            <w:pPr>
              <w:pStyle w:val="TAC"/>
              <w:rPr>
                <w:lang w:eastAsia="zh-CN"/>
              </w:rPr>
            </w:pPr>
            <w:r>
              <w:rPr>
                <w:lang w:eastAsia="zh-CN"/>
              </w:rPr>
              <w:t>ms</w:t>
            </w:r>
          </w:p>
        </w:tc>
        <w:tc>
          <w:tcPr>
            <w:tcW w:w="1967" w:type="pct"/>
            <w:gridSpan w:val="2"/>
            <w:tcBorders>
              <w:top w:val="single" w:sz="2" w:space="0" w:color="auto"/>
              <w:left w:val="single" w:sz="2" w:space="0" w:color="auto"/>
              <w:bottom w:val="single" w:sz="2" w:space="0" w:color="auto"/>
              <w:right w:val="single" w:sz="2" w:space="0" w:color="auto"/>
            </w:tcBorders>
            <w:hideMark/>
          </w:tcPr>
          <w:p w14:paraId="18DE2B24" w14:textId="77777777" w:rsidR="00E729B4" w:rsidRDefault="00E729B4" w:rsidP="00CA2496">
            <w:pPr>
              <w:pStyle w:val="TAC"/>
              <w:rPr>
                <w:lang w:eastAsia="zh-CN"/>
              </w:rPr>
            </w:pPr>
            <w:r>
              <w:rPr>
                <w:lang w:eastAsia="zh-CN"/>
              </w:rPr>
              <w:t>80</w:t>
            </w:r>
          </w:p>
        </w:tc>
        <w:tc>
          <w:tcPr>
            <w:tcW w:w="1031" w:type="pct"/>
            <w:tcBorders>
              <w:top w:val="single" w:sz="2" w:space="0" w:color="auto"/>
              <w:left w:val="single" w:sz="2" w:space="0" w:color="auto"/>
              <w:bottom w:val="single" w:sz="2" w:space="0" w:color="auto"/>
              <w:right w:val="single" w:sz="2" w:space="0" w:color="auto"/>
            </w:tcBorders>
          </w:tcPr>
          <w:p w14:paraId="1E29CA23" w14:textId="77777777" w:rsidR="00E729B4" w:rsidRDefault="00E729B4" w:rsidP="00CA2496">
            <w:pPr>
              <w:pStyle w:val="TAL"/>
            </w:pPr>
          </w:p>
        </w:tc>
      </w:tr>
      <w:tr w:rsidR="00E729B4" w14:paraId="43E97B91"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5E421640" w14:textId="77777777" w:rsidR="00E729B4" w:rsidRDefault="00E729B4" w:rsidP="00CA2496">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285C73A9"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7DCDEF23" w14:textId="77777777" w:rsidR="00E729B4" w:rsidRDefault="00E729B4" w:rsidP="00CA2496">
            <w:pPr>
              <w:pStyle w:val="TAC"/>
              <w:rPr>
                <w:rFonts w:cs="Arial"/>
              </w:rPr>
            </w:pPr>
            <w:r>
              <w:rPr>
                <w:lang w:eastAsia="zh-CN"/>
              </w:rPr>
              <w:t>OFF</w:t>
            </w:r>
          </w:p>
        </w:tc>
        <w:tc>
          <w:tcPr>
            <w:tcW w:w="1031" w:type="pct"/>
            <w:tcBorders>
              <w:top w:val="single" w:sz="2" w:space="0" w:color="auto"/>
              <w:left w:val="single" w:sz="2" w:space="0" w:color="auto"/>
              <w:bottom w:val="single" w:sz="2" w:space="0" w:color="auto"/>
              <w:right w:val="single" w:sz="2" w:space="0" w:color="auto"/>
            </w:tcBorders>
            <w:hideMark/>
          </w:tcPr>
          <w:p w14:paraId="605BFC43" w14:textId="77777777" w:rsidR="00E729B4" w:rsidRDefault="00E729B4" w:rsidP="00CA2496">
            <w:pPr>
              <w:pStyle w:val="TAL"/>
            </w:pPr>
            <w:r>
              <w:rPr>
                <w:rFonts w:cs="Arial"/>
              </w:rPr>
              <w:t>DRX is not used</w:t>
            </w:r>
          </w:p>
        </w:tc>
      </w:tr>
      <w:tr w:rsidR="00E729B4" w14:paraId="031CBB44"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6F3652B9" w14:textId="77777777" w:rsidR="00E729B4" w:rsidRDefault="00E729B4" w:rsidP="00CA2496">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12107660" w14:textId="77777777" w:rsidR="00E729B4" w:rsidRDefault="00E729B4" w:rsidP="00CA2496">
            <w:pPr>
              <w:pStyle w:val="TAC"/>
            </w:pPr>
            <w:r>
              <w:t>-</w:t>
            </w:r>
          </w:p>
        </w:tc>
        <w:tc>
          <w:tcPr>
            <w:tcW w:w="1967" w:type="pct"/>
            <w:gridSpan w:val="2"/>
            <w:tcBorders>
              <w:top w:val="single" w:sz="2" w:space="0" w:color="auto"/>
              <w:left w:val="single" w:sz="2" w:space="0" w:color="auto"/>
              <w:bottom w:val="single" w:sz="2" w:space="0" w:color="auto"/>
              <w:right w:val="single" w:sz="2" w:space="0" w:color="auto"/>
            </w:tcBorders>
            <w:hideMark/>
          </w:tcPr>
          <w:p w14:paraId="1C99FB66" w14:textId="77777777" w:rsidR="00E729B4" w:rsidRDefault="00E729B4" w:rsidP="00CA2496">
            <w:pPr>
              <w:pStyle w:val="TAC"/>
            </w:pPr>
            <w:r>
              <w:t>Not Sent</w:t>
            </w:r>
          </w:p>
        </w:tc>
        <w:tc>
          <w:tcPr>
            <w:tcW w:w="1031" w:type="pct"/>
            <w:tcBorders>
              <w:top w:val="single" w:sz="2" w:space="0" w:color="auto"/>
              <w:left w:val="single" w:sz="2" w:space="0" w:color="auto"/>
              <w:bottom w:val="single" w:sz="2" w:space="0" w:color="auto"/>
              <w:right w:val="single" w:sz="2" w:space="0" w:color="auto"/>
            </w:tcBorders>
            <w:hideMark/>
          </w:tcPr>
          <w:p w14:paraId="5A4E2636" w14:textId="77777777" w:rsidR="00E729B4" w:rsidRDefault="00E729B4" w:rsidP="00CA2496">
            <w:pPr>
              <w:pStyle w:val="TAL"/>
            </w:pPr>
            <w:r>
              <w:t>No additional delays in random access procedure.</w:t>
            </w:r>
          </w:p>
        </w:tc>
      </w:tr>
      <w:tr w:rsidR="00E729B4" w14:paraId="11FC545D"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0048C46C" w14:textId="77777777" w:rsidR="00E729B4" w:rsidRDefault="00E729B4" w:rsidP="00CA2496">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02A416DE"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6C0DEC87" w14:textId="77777777" w:rsidR="00E729B4" w:rsidRDefault="00E729B4" w:rsidP="00CA2496">
            <w:pPr>
              <w:pStyle w:val="TAC"/>
            </w:pPr>
            <w:r>
              <w:t xml:space="preserve">2 </w:t>
            </w:r>
            <w:r>
              <w:sym w:font="Symbol" w:char="F06D"/>
            </w:r>
            <w:r>
              <w:t>s</w:t>
            </w:r>
          </w:p>
        </w:tc>
        <w:tc>
          <w:tcPr>
            <w:tcW w:w="1031" w:type="pct"/>
            <w:tcBorders>
              <w:top w:val="single" w:sz="2" w:space="0" w:color="auto"/>
              <w:left w:val="single" w:sz="2" w:space="0" w:color="auto"/>
              <w:bottom w:val="single" w:sz="2" w:space="0" w:color="auto"/>
              <w:right w:val="single" w:sz="2" w:space="0" w:color="auto"/>
            </w:tcBorders>
            <w:hideMark/>
          </w:tcPr>
          <w:p w14:paraId="6D37D53C" w14:textId="77777777" w:rsidR="00E729B4" w:rsidRDefault="00E729B4" w:rsidP="00CA2496">
            <w:pPr>
              <w:pStyle w:val="TAL"/>
            </w:pPr>
            <w:r>
              <w:t>RTD between cells is less than CP</w:t>
            </w:r>
          </w:p>
        </w:tc>
      </w:tr>
      <w:tr w:rsidR="00E729B4" w14:paraId="49AE8288"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183D271D" w14:textId="77777777" w:rsidR="00E729B4" w:rsidRDefault="00E729B4" w:rsidP="00CA2496">
            <w:pPr>
              <w:pStyle w:val="TAL"/>
            </w:pPr>
            <w:r>
              <w:t>reportQuantityRS-Indexes</w:t>
            </w:r>
          </w:p>
        </w:tc>
        <w:tc>
          <w:tcPr>
            <w:tcW w:w="211" w:type="pct"/>
            <w:tcBorders>
              <w:top w:val="single" w:sz="2" w:space="0" w:color="auto"/>
              <w:left w:val="single" w:sz="2" w:space="0" w:color="auto"/>
              <w:bottom w:val="single" w:sz="2" w:space="0" w:color="auto"/>
              <w:right w:val="single" w:sz="2" w:space="0" w:color="auto"/>
            </w:tcBorders>
          </w:tcPr>
          <w:p w14:paraId="7D124744"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414503B3" w14:textId="77777777" w:rsidR="00E729B4" w:rsidRDefault="00E729B4" w:rsidP="00CA2496">
            <w:pPr>
              <w:pStyle w:val="TAC"/>
            </w:pPr>
            <w:r>
              <w:rPr>
                <w:lang w:eastAsia="zh-CN"/>
              </w:rPr>
              <w:t>Rsrp</w:t>
            </w:r>
          </w:p>
        </w:tc>
        <w:tc>
          <w:tcPr>
            <w:tcW w:w="1031" w:type="pct"/>
            <w:tcBorders>
              <w:top w:val="single" w:sz="2" w:space="0" w:color="auto"/>
              <w:left w:val="single" w:sz="2" w:space="0" w:color="auto"/>
              <w:bottom w:val="single" w:sz="2" w:space="0" w:color="auto"/>
              <w:right w:val="single" w:sz="2" w:space="0" w:color="auto"/>
            </w:tcBorders>
          </w:tcPr>
          <w:p w14:paraId="0FABB795" w14:textId="77777777" w:rsidR="00E729B4" w:rsidRDefault="00E729B4" w:rsidP="00CA2496">
            <w:pPr>
              <w:pStyle w:val="TAL"/>
            </w:pPr>
          </w:p>
        </w:tc>
      </w:tr>
      <w:tr w:rsidR="00E729B4" w14:paraId="13C86F9A"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46D2661C" w14:textId="77777777" w:rsidR="00E729B4" w:rsidRDefault="00E729B4" w:rsidP="00CA2496">
            <w:pPr>
              <w:pStyle w:val="TAL"/>
            </w:pPr>
            <w:r>
              <w:t>maxNrofRS-IndexesToReport</w:t>
            </w:r>
          </w:p>
        </w:tc>
        <w:tc>
          <w:tcPr>
            <w:tcW w:w="211" w:type="pct"/>
            <w:tcBorders>
              <w:top w:val="single" w:sz="2" w:space="0" w:color="auto"/>
              <w:left w:val="single" w:sz="2" w:space="0" w:color="auto"/>
              <w:bottom w:val="single" w:sz="2" w:space="0" w:color="auto"/>
              <w:right w:val="single" w:sz="2" w:space="0" w:color="auto"/>
            </w:tcBorders>
          </w:tcPr>
          <w:p w14:paraId="10A41DB0"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0313906E" w14:textId="77777777" w:rsidR="00E729B4" w:rsidRDefault="00E729B4" w:rsidP="00CA2496">
            <w:pPr>
              <w:pStyle w:val="TAC"/>
            </w:pPr>
            <w:r>
              <w:rPr>
                <w:lang w:eastAsia="zh-CN"/>
              </w:rPr>
              <w:t>1</w:t>
            </w:r>
          </w:p>
        </w:tc>
        <w:tc>
          <w:tcPr>
            <w:tcW w:w="1031" w:type="pct"/>
            <w:tcBorders>
              <w:top w:val="single" w:sz="2" w:space="0" w:color="auto"/>
              <w:left w:val="single" w:sz="2" w:space="0" w:color="auto"/>
              <w:bottom w:val="single" w:sz="2" w:space="0" w:color="auto"/>
              <w:right w:val="single" w:sz="2" w:space="0" w:color="auto"/>
            </w:tcBorders>
          </w:tcPr>
          <w:p w14:paraId="209874E0" w14:textId="77777777" w:rsidR="00E729B4" w:rsidRDefault="00E729B4" w:rsidP="00CA2496">
            <w:pPr>
              <w:pStyle w:val="TAL"/>
            </w:pPr>
          </w:p>
        </w:tc>
      </w:tr>
      <w:tr w:rsidR="00E729B4" w14:paraId="5FE6EAAF"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0B6E103C" w14:textId="77777777" w:rsidR="00E729B4" w:rsidRDefault="00E729B4" w:rsidP="00CA2496">
            <w:pPr>
              <w:pStyle w:val="TAL"/>
            </w:pPr>
            <w:r>
              <w:t>includeBeamMeasurements</w:t>
            </w:r>
          </w:p>
        </w:tc>
        <w:tc>
          <w:tcPr>
            <w:tcW w:w="211" w:type="pct"/>
            <w:tcBorders>
              <w:top w:val="single" w:sz="2" w:space="0" w:color="auto"/>
              <w:left w:val="single" w:sz="2" w:space="0" w:color="auto"/>
              <w:bottom w:val="single" w:sz="2" w:space="0" w:color="auto"/>
              <w:right w:val="single" w:sz="2" w:space="0" w:color="auto"/>
            </w:tcBorders>
          </w:tcPr>
          <w:p w14:paraId="1871847F"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55F4C68A" w14:textId="77777777" w:rsidR="00E729B4" w:rsidRDefault="00E729B4" w:rsidP="00CA2496">
            <w:pPr>
              <w:pStyle w:val="TAC"/>
            </w:pPr>
            <w:r>
              <w:rPr>
                <w:lang w:eastAsia="zh-CN"/>
              </w:rPr>
              <w:t>True</w:t>
            </w:r>
          </w:p>
        </w:tc>
        <w:tc>
          <w:tcPr>
            <w:tcW w:w="1031" w:type="pct"/>
            <w:tcBorders>
              <w:top w:val="single" w:sz="2" w:space="0" w:color="auto"/>
              <w:left w:val="single" w:sz="2" w:space="0" w:color="auto"/>
              <w:bottom w:val="single" w:sz="2" w:space="0" w:color="auto"/>
              <w:right w:val="single" w:sz="2" w:space="0" w:color="auto"/>
            </w:tcBorders>
          </w:tcPr>
          <w:p w14:paraId="2A718423" w14:textId="77777777" w:rsidR="00E729B4" w:rsidRDefault="00E729B4" w:rsidP="00CA2496">
            <w:pPr>
              <w:pStyle w:val="TAL"/>
            </w:pPr>
          </w:p>
        </w:tc>
      </w:tr>
      <w:tr w:rsidR="00E729B4" w14:paraId="20B95C4D" w14:textId="77777777" w:rsidTr="00694531">
        <w:trPr>
          <w:cantSplit/>
          <w:trHeight w:val="113"/>
          <w:jc w:val="center"/>
        </w:trPr>
        <w:tc>
          <w:tcPr>
            <w:tcW w:w="869" w:type="pct"/>
            <w:vMerge w:val="restart"/>
            <w:tcBorders>
              <w:top w:val="single" w:sz="4" w:space="0" w:color="auto"/>
              <w:left w:val="single" w:sz="4" w:space="0" w:color="auto"/>
              <w:bottom w:val="nil"/>
              <w:right w:val="single" w:sz="4" w:space="0" w:color="auto"/>
            </w:tcBorders>
            <w:hideMark/>
          </w:tcPr>
          <w:p w14:paraId="38C62FB7" w14:textId="77777777" w:rsidR="00E729B4" w:rsidRDefault="00E729B4" w:rsidP="00CA2496">
            <w:pPr>
              <w:pStyle w:val="TAL"/>
            </w:pPr>
            <w:r>
              <w:t>LTM-CSI-ReportConfig</w:t>
            </w:r>
          </w:p>
        </w:tc>
        <w:tc>
          <w:tcPr>
            <w:tcW w:w="922" w:type="pct"/>
            <w:tcBorders>
              <w:top w:val="single" w:sz="2" w:space="0" w:color="auto"/>
              <w:left w:val="single" w:sz="4" w:space="0" w:color="auto"/>
              <w:bottom w:val="single" w:sz="2" w:space="0" w:color="auto"/>
              <w:right w:val="single" w:sz="2" w:space="0" w:color="auto"/>
            </w:tcBorders>
            <w:hideMark/>
          </w:tcPr>
          <w:p w14:paraId="262147CA" w14:textId="77777777" w:rsidR="00E729B4" w:rsidRDefault="00E729B4" w:rsidP="00CA2496">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65CBCEB9" w14:textId="77777777" w:rsidR="00E729B4" w:rsidRDefault="00E729B4" w:rsidP="00CA2496">
            <w:pPr>
              <w:pStyle w:val="TAC"/>
            </w:pPr>
            <w:r>
              <w:t>slot</w:t>
            </w:r>
          </w:p>
        </w:tc>
        <w:tc>
          <w:tcPr>
            <w:tcW w:w="1967" w:type="pct"/>
            <w:gridSpan w:val="2"/>
            <w:tcBorders>
              <w:top w:val="single" w:sz="2" w:space="0" w:color="auto"/>
              <w:left w:val="single" w:sz="2" w:space="0" w:color="auto"/>
              <w:bottom w:val="single" w:sz="2" w:space="0" w:color="auto"/>
              <w:right w:val="single" w:sz="2" w:space="0" w:color="auto"/>
            </w:tcBorders>
            <w:hideMark/>
          </w:tcPr>
          <w:p w14:paraId="56C66DD7" w14:textId="77777777" w:rsidR="00E729B4" w:rsidRDefault="00E729B4" w:rsidP="00CA2496">
            <w:pPr>
              <w:pStyle w:val="TAC"/>
            </w:pPr>
            <w:r>
              <w:t>80</w:t>
            </w:r>
          </w:p>
        </w:tc>
        <w:tc>
          <w:tcPr>
            <w:tcW w:w="1031" w:type="pct"/>
            <w:tcBorders>
              <w:top w:val="single" w:sz="2" w:space="0" w:color="auto"/>
              <w:left w:val="single" w:sz="2" w:space="0" w:color="auto"/>
              <w:bottom w:val="single" w:sz="2" w:space="0" w:color="auto"/>
              <w:right w:val="single" w:sz="2" w:space="0" w:color="auto"/>
            </w:tcBorders>
            <w:hideMark/>
          </w:tcPr>
          <w:p w14:paraId="1570BAC2" w14:textId="77777777" w:rsidR="00E729B4" w:rsidRDefault="00E729B4" w:rsidP="00CA2496">
            <w:pPr>
              <w:pStyle w:val="TAL"/>
            </w:pPr>
            <w:r>
              <w:t>Periodic L1-RSRP reporting configured</w:t>
            </w:r>
          </w:p>
        </w:tc>
      </w:tr>
      <w:tr w:rsidR="00E729B4" w14:paraId="384B6477" w14:textId="77777777" w:rsidTr="0069453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216B5D1" w14:textId="77777777" w:rsidR="00E729B4" w:rsidRDefault="00E729B4" w:rsidP="00CA2496">
            <w:pPr>
              <w:pStyle w:val="TAL"/>
              <w:rPr>
                <w:rFonts w:eastAsiaTheme="minorEastAsia"/>
              </w:rPr>
            </w:pPr>
          </w:p>
        </w:tc>
        <w:tc>
          <w:tcPr>
            <w:tcW w:w="922" w:type="pct"/>
            <w:tcBorders>
              <w:top w:val="single" w:sz="2" w:space="0" w:color="auto"/>
              <w:left w:val="single" w:sz="4" w:space="0" w:color="auto"/>
              <w:bottom w:val="single" w:sz="2" w:space="0" w:color="auto"/>
              <w:right w:val="single" w:sz="2" w:space="0" w:color="auto"/>
            </w:tcBorders>
            <w:hideMark/>
          </w:tcPr>
          <w:p w14:paraId="3C49BD1C" w14:textId="77777777" w:rsidR="00E729B4" w:rsidRDefault="00E729B4" w:rsidP="00CA2496">
            <w:pPr>
              <w:pStyle w:val="TAL"/>
            </w:pPr>
            <w:r>
              <w:t>nrOfReportedCells</w:t>
            </w:r>
          </w:p>
        </w:tc>
        <w:tc>
          <w:tcPr>
            <w:tcW w:w="211" w:type="pct"/>
            <w:tcBorders>
              <w:top w:val="single" w:sz="2" w:space="0" w:color="auto"/>
              <w:left w:val="single" w:sz="2" w:space="0" w:color="auto"/>
              <w:bottom w:val="single" w:sz="2" w:space="0" w:color="auto"/>
              <w:right w:val="single" w:sz="2" w:space="0" w:color="auto"/>
            </w:tcBorders>
          </w:tcPr>
          <w:p w14:paraId="73E8BF20"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42F92B4E" w14:textId="77777777" w:rsidR="00E729B4" w:rsidRDefault="00E729B4" w:rsidP="00CA2496">
            <w:pPr>
              <w:pStyle w:val="TAC"/>
            </w:pPr>
            <w:r>
              <w:rPr>
                <w:lang w:eastAsia="zh-CN"/>
              </w:rPr>
              <w:t>n1</w:t>
            </w:r>
          </w:p>
        </w:tc>
        <w:tc>
          <w:tcPr>
            <w:tcW w:w="1031" w:type="pct"/>
            <w:vMerge w:val="restart"/>
            <w:tcBorders>
              <w:top w:val="single" w:sz="2" w:space="0" w:color="auto"/>
              <w:left w:val="single" w:sz="2" w:space="0" w:color="auto"/>
              <w:bottom w:val="single" w:sz="2" w:space="0" w:color="auto"/>
              <w:right w:val="single" w:sz="2" w:space="0" w:color="auto"/>
            </w:tcBorders>
            <w:hideMark/>
          </w:tcPr>
          <w:p w14:paraId="6BFF32C3" w14:textId="77777777" w:rsidR="00E729B4" w:rsidRDefault="00E729B4" w:rsidP="00CA2496">
            <w:pPr>
              <w:pStyle w:val="TAL"/>
            </w:pPr>
            <w:r>
              <w:t>Report candidate cell’s (Cell 2) L1-RSRP measurement results.</w:t>
            </w:r>
          </w:p>
        </w:tc>
      </w:tr>
      <w:tr w:rsidR="00E729B4" w14:paraId="45FCD6F5" w14:textId="77777777" w:rsidTr="00694531">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3F5A0C5C" w14:textId="77777777" w:rsidR="00E729B4" w:rsidRDefault="00E729B4" w:rsidP="00CA2496">
            <w:pPr>
              <w:pStyle w:val="TAL"/>
              <w:rPr>
                <w:rFonts w:eastAsiaTheme="minorEastAsia"/>
              </w:rPr>
            </w:pPr>
          </w:p>
        </w:tc>
        <w:tc>
          <w:tcPr>
            <w:tcW w:w="922" w:type="pct"/>
            <w:tcBorders>
              <w:top w:val="single" w:sz="2" w:space="0" w:color="auto"/>
              <w:left w:val="single" w:sz="4" w:space="0" w:color="auto"/>
              <w:bottom w:val="single" w:sz="2" w:space="0" w:color="auto"/>
              <w:right w:val="single" w:sz="2" w:space="0" w:color="auto"/>
            </w:tcBorders>
            <w:hideMark/>
          </w:tcPr>
          <w:p w14:paraId="7C990B2C" w14:textId="77777777" w:rsidR="00E729B4" w:rsidRDefault="00E729B4" w:rsidP="00CA2496">
            <w:pPr>
              <w:pStyle w:val="TAL"/>
            </w:pPr>
            <w:r>
              <w:t>nrOfReportedRS-PerCell</w:t>
            </w:r>
          </w:p>
        </w:tc>
        <w:tc>
          <w:tcPr>
            <w:tcW w:w="211" w:type="pct"/>
            <w:tcBorders>
              <w:top w:val="single" w:sz="2" w:space="0" w:color="auto"/>
              <w:left w:val="single" w:sz="2" w:space="0" w:color="auto"/>
              <w:bottom w:val="single" w:sz="2" w:space="0" w:color="auto"/>
              <w:right w:val="single" w:sz="2" w:space="0" w:color="auto"/>
            </w:tcBorders>
          </w:tcPr>
          <w:p w14:paraId="164E8A74"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5E22342B" w14:textId="77777777" w:rsidR="00E729B4" w:rsidRDefault="00E729B4" w:rsidP="00CA2496">
            <w:pPr>
              <w:pStyle w:val="TAC"/>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384004" w14:textId="77777777" w:rsidR="00E729B4" w:rsidRDefault="00E729B4" w:rsidP="00CA2496">
            <w:pPr>
              <w:spacing w:after="0"/>
              <w:rPr>
                <w:rFonts w:ascii="Arial" w:eastAsiaTheme="minorEastAsia" w:hAnsi="Arial"/>
                <w:sz w:val="18"/>
              </w:rPr>
            </w:pPr>
          </w:p>
        </w:tc>
      </w:tr>
      <w:tr w:rsidR="00E729B4" w14:paraId="17B9C418" w14:textId="77777777" w:rsidTr="00694531">
        <w:trPr>
          <w:cantSplit/>
          <w:trHeight w:val="113"/>
          <w:jc w:val="center"/>
        </w:trPr>
        <w:tc>
          <w:tcPr>
            <w:tcW w:w="869" w:type="pct"/>
            <w:tcBorders>
              <w:top w:val="nil"/>
              <w:left w:val="single" w:sz="4" w:space="0" w:color="auto"/>
              <w:bottom w:val="single" w:sz="4" w:space="0" w:color="auto"/>
              <w:right w:val="single" w:sz="4" w:space="0" w:color="auto"/>
            </w:tcBorders>
          </w:tcPr>
          <w:p w14:paraId="0FCF585D" w14:textId="77777777" w:rsidR="00E729B4" w:rsidRDefault="00E729B4" w:rsidP="00CA249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07D95B8" w14:textId="77777777" w:rsidR="00E729B4" w:rsidRDefault="00E729B4" w:rsidP="00CA2496">
            <w:pPr>
              <w:pStyle w:val="TAL"/>
            </w:pPr>
            <w:r>
              <w:t>spCellInclusion</w:t>
            </w:r>
          </w:p>
        </w:tc>
        <w:tc>
          <w:tcPr>
            <w:tcW w:w="211" w:type="pct"/>
            <w:tcBorders>
              <w:top w:val="single" w:sz="2" w:space="0" w:color="auto"/>
              <w:left w:val="single" w:sz="2" w:space="0" w:color="auto"/>
              <w:bottom w:val="single" w:sz="2" w:space="0" w:color="auto"/>
              <w:right w:val="single" w:sz="2" w:space="0" w:color="auto"/>
            </w:tcBorders>
          </w:tcPr>
          <w:p w14:paraId="0CE57496"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59B64F92" w14:textId="77777777" w:rsidR="00E729B4" w:rsidRDefault="00E729B4" w:rsidP="00CA2496">
            <w:pPr>
              <w:pStyle w:val="TAC"/>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2176CE7" w14:textId="77777777" w:rsidR="00E729B4" w:rsidRDefault="00E729B4" w:rsidP="00CA2496">
            <w:pPr>
              <w:spacing w:after="0"/>
              <w:rPr>
                <w:rFonts w:ascii="Arial" w:eastAsiaTheme="minorEastAsia" w:hAnsi="Arial"/>
                <w:sz w:val="18"/>
              </w:rPr>
            </w:pPr>
          </w:p>
        </w:tc>
      </w:tr>
      <w:tr w:rsidR="00694531" w14:paraId="2A7BB7BC" w14:textId="77777777" w:rsidTr="00694531">
        <w:trPr>
          <w:cantSplit/>
          <w:trHeight w:val="113"/>
          <w:jc w:val="center"/>
        </w:trPr>
        <w:tc>
          <w:tcPr>
            <w:tcW w:w="869" w:type="pct"/>
            <w:vMerge w:val="restart"/>
            <w:tcBorders>
              <w:top w:val="nil"/>
              <w:left w:val="single" w:sz="4" w:space="0" w:color="auto"/>
              <w:right w:val="single" w:sz="4" w:space="0" w:color="auto"/>
            </w:tcBorders>
            <w:hideMark/>
          </w:tcPr>
          <w:p w14:paraId="4CA48EF4" w14:textId="77777777" w:rsidR="00694531" w:rsidRDefault="00694531" w:rsidP="00CA2496">
            <w:pPr>
              <w:pStyle w:val="TAL"/>
            </w:pPr>
            <w:r>
              <w:t>EarlyUL-SyncConfig</w:t>
            </w:r>
          </w:p>
        </w:tc>
        <w:tc>
          <w:tcPr>
            <w:tcW w:w="922" w:type="pct"/>
            <w:tcBorders>
              <w:top w:val="single" w:sz="2" w:space="0" w:color="auto"/>
              <w:left w:val="single" w:sz="4" w:space="0" w:color="auto"/>
              <w:bottom w:val="single" w:sz="2" w:space="0" w:color="auto"/>
              <w:right w:val="single" w:sz="2" w:space="0" w:color="auto"/>
            </w:tcBorders>
            <w:hideMark/>
          </w:tcPr>
          <w:p w14:paraId="600D165B" w14:textId="77777777" w:rsidR="00694531" w:rsidRDefault="00694531" w:rsidP="00CA2496">
            <w:pPr>
              <w:pStyle w:val="TAL"/>
            </w:pPr>
            <w:r>
              <w:t>frequencyInfoUL</w:t>
            </w:r>
          </w:p>
        </w:tc>
        <w:tc>
          <w:tcPr>
            <w:tcW w:w="211" w:type="pct"/>
            <w:tcBorders>
              <w:top w:val="single" w:sz="2" w:space="0" w:color="auto"/>
              <w:left w:val="single" w:sz="2" w:space="0" w:color="auto"/>
              <w:bottom w:val="single" w:sz="2" w:space="0" w:color="auto"/>
              <w:right w:val="single" w:sz="2" w:space="0" w:color="auto"/>
            </w:tcBorders>
          </w:tcPr>
          <w:p w14:paraId="711F9A97" w14:textId="77777777" w:rsidR="00694531" w:rsidRDefault="00694531"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647A8485" w14:textId="77777777" w:rsidR="00694531" w:rsidRDefault="00694531" w:rsidP="00CA2496">
            <w:pPr>
              <w:pStyle w:val="TAC"/>
              <w:rPr>
                <w:lang w:eastAsia="zh-CN"/>
              </w:rPr>
            </w:pPr>
            <w:r>
              <w:t>NR RF Channel Number 2</w:t>
            </w:r>
          </w:p>
        </w:tc>
        <w:tc>
          <w:tcPr>
            <w:tcW w:w="1031" w:type="pct"/>
            <w:tcBorders>
              <w:top w:val="single" w:sz="2" w:space="0" w:color="auto"/>
              <w:left w:val="single" w:sz="2" w:space="0" w:color="auto"/>
              <w:bottom w:val="single" w:sz="2" w:space="0" w:color="auto"/>
              <w:right w:val="single" w:sz="2" w:space="0" w:color="auto"/>
            </w:tcBorders>
            <w:hideMark/>
          </w:tcPr>
          <w:p w14:paraId="4B3AD149" w14:textId="77777777" w:rsidR="00694531" w:rsidRDefault="00694531" w:rsidP="00CA2496">
            <w:pPr>
              <w:pStyle w:val="TAL"/>
            </w:pPr>
            <w:r>
              <w:rPr>
                <w:lang w:eastAsia="zh-CN"/>
              </w:rPr>
              <w:t>Cell 2</w:t>
            </w:r>
          </w:p>
        </w:tc>
      </w:tr>
      <w:tr w:rsidR="00694531" w14:paraId="51167114" w14:textId="77777777" w:rsidTr="00694531">
        <w:trPr>
          <w:cantSplit/>
          <w:trHeight w:val="113"/>
          <w:jc w:val="center"/>
        </w:trPr>
        <w:tc>
          <w:tcPr>
            <w:tcW w:w="869" w:type="pct"/>
            <w:vMerge/>
            <w:tcBorders>
              <w:left w:val="single" w:sz="4" w:space="0" w:color="auto"/>
              <w:right w:val="single" w:sz="4" w:space="0" w:color="auto"/>
            </w:tcBorders>
            <w:vAlign w:val="center"/>
          </w:tcPr>
          <w:p w14:paraId="67447572" w14:textId="77777777" w:rsidR="00694531" w:rsidRDefault="00694531" w:rsidP="00CA249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485A8190" w14:textId="77777777" w:rsidR="00694531" w:rsidRDefault="00694531" w:rsidP="00CA2496">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53294169" w14:textId="77777777" w:rsidR="00694531" w:rsidRDefault="00694531"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70BF39A6" w14:textId="640439CE" w:rsidR="00694531" w:rsidRDefault="00694531" w:rsidP="00CA2496">
            <w:pPr>
              <w:pStyle w:val="TAC"/>
              <w:rPr>
                <w:lang w:eastAsia="zh-CN"/>
              </w:rPr>
            </w:pPr>
            <w:del w:id="59" w:author="Miao Wang" w:date="2024-08-08T11:02:00Z">
              <w:r w:rsidDel="00694531">
                <w:rPr>
                  <w:lang w:eastAsia="zh-CN"/>
                </w:rPr>
                <w:delText xml:space="preserve">FR2 </w:delText>
              </w:r>
            </w:del>
            <w:ins w:id="60" w:author="Miao Wang" w:date="2024-08-08T11:02:00Z">
              <w:r>
                <w:rPr>
                  <w:lang w:eastAsia="zh-CN"/>
                </w:rPr>
                <w:t xml:space="preserve">FR1 </w:t>
              </w:r>
            </w:ins>
            <w:r>
              <w:rPr>
                <w:lang w:eastAsia="zh-CN"/>
              </w:rPr>
              <w:t xml:space="preserve">PRACH configuration </w:t>
            </w:r>
            <w:del w:id="61" w:author="Miao Wang" w:date="2024-08-08T11:02:00Z">
              <w:r w:rsidDel="00694531">
                <w:rPr>
                  <w:lang w:eastAsia="zh-CN"/>
                </w:rPr>
                <w:delText>5</w:delText>
              </w:r>
            </w:del>
            <w:ins w:id="62" w:author="Miao Wang" w:date="2024-08-08T11:02:00Z">
              <w:r>
                <w:rPr>
                  <w:lang w:eastAsia="zh-CN"/>
                </w:rPr>
                <w:t>6</w:t>
              </w:r>
            </w:ins>
          </w:p>
        </w:tc>
        <w:tc>
          <w:tcPr>
            <w:tcW w:w="1031" w:type="pct"/>
            <w:tcBorders>
              <w:top w:val="single" w:sz="2" w:space="0" w:color="auto"/>
              <w:left w:val="single" w:sz="2" w:space="0" w:color="auto"/>
              <w:bottom w:val="single" w:sz="2" w:space="0" w:color="auto"/>
              <w:right w:val="single" w:sz="2" w:space="0" w:color="auto"/>
            </w:tcBorders>
          </w:tcPr>
          <w:p w14:paraId="731393B5" w14:textId="77777777" w:rsidR="00694531" w:rsidRDefault="00694531" w:rsidP="00CA2496">
            <w:pPr>
              <w:pStyle w:val="TAL"/>
            </w:pPr>
          </w:p>
        </w:tc>
      </w:tr>
      <w:tr w:rsidR="00694531" w14:paraId="22B15BFA" w14:textId="77777777" w:rsidTr="00694531">
        <w:trPr>
          <w:cantSplit/>
          <w:trHeight w:val="113"/>
          <w:jc w:val="center"/>
        </w:trPr>
        <w:tc>
          <w:tcPr>
            <w:tcW w:w="869" w:type="pct"/>
            <w:vMerge/>
            <w:tcBorders>
              <w:left w:val="single" w:sz="4" w:space="0" w:color="auto"/>
              <w:right w:val="single" w:sz="4" w:space="0" w:color="auto"/>
            </w:tcBorders>
            <w:vAlign w:val="center"/>
          </w:tcPr>
          <w:p w14:paraId="64FCDC83" w14:textId="77777777" w:rsidR="00694531" w:rsidRDefault="00694531" w:rsidP="00CA249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53A47C09" w14:textId="77777777" w:rsidR="00694531" w:rsidRDefault="00694531" w:rsidP="00CA2496">
            <w:pPr>
              <w:pStyle w:val="TAL"/>
            </w:pPr>
            <w:r>
              <w:t>bwp-GenericParameters</w:t>
            </w:r>
          </w:p>
        </w:tc>
        <w:tc>
          <w:tcPr>
            <w:tcW w:w="211" w:type="pct"/>
            <w:tcBorders>
              <w:top w:val="single" w:sz="2" w:space="0" w:color="auto"/>
              <w:left w:val="single" w:sz="2" w:space="0" w:color="auto"/>
              <w:bottom w:val="single" w:sz="2" w:space="0" w:color="auto"/>
              <w:right w:val="single" w:sz="2" w:space="0" w:color="auto"/>
            </w:tcBorders>
          </w:tcPr>
          <w:p w14:paraId="68373511" w14:textId="77777777" w:rsidR="00694531" w:rsidRDefault="00694531"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28FBB82D" w14:textId="77777777" w:rsidR="00694531" w:rsidRDefault="00694531" w:rsidP="00CA2496">
            <w:pPr>
              <w:pStyle w:val="TAC"/>
              <w:rPr>
                <w:lang w:eastAsia="zh-CN"/>
              </w:rPr>
            </w:pPr>
            <w:r>
              <w:rPr>
                <w:lang w:eastAsia="zh-CN"/>
              </w:rPr>
              <w:t>ULBWP.0.1</w:t>
            </w:r>
          </w:p>
        </w:tc>
        <w:tc>
          <w:tcPr>
            <w:tcW w:w="1031" w:type="pct"/>
            <w:tcBorders>
              <w:top w:val="single" w:sz="2" w:space="0" w:color="auto"/>
              <w:left w:val="single" w:sz="2" w:space="0" w:color="auto"/>
              <w:bottom w:val="single" w:sz="2" w:space="0" w:color="auto"/>
              <w:right w:val="single" w:sz="2" w:space="0" w:color="auto"/>
            </w:tcBorders>
            <w:vAlign w:val="center"/>
          </w:tcPr>
          <w:p w14:paraId="5BD55882" w14:textId="77777777" w:rsidR="00694531" w:rsidRDefault="00694531" w:rsidP="00CA2496">
            <w:pPr>
              <w:pStyle w:val="TAL"/>
            </w:pPr>
          </w:p>
        </w:tc>
      </w:tr>
      <w:tr w:rsidR="00694531" w14:paraId="60B7BDA4" w14:textId="77777777" w:rsidTr="00694531">
        <w:trPr>
          <w:cantSplit/>
          <w:trHeight w:val="113"/>
          <w:jc w:val="center"/>
        </w:trPr>
        <w:tc>
          <w:tcPr>
            <w:tcW w:w="869" w:type="pct"/>
            <w:vMerge/>
            <w:tcBorders>
              <w:left w:val="single" w:sz="4" w:space="0" w:color="auto"/>
              <w:bottom w:val="single" w:sz="4" w:space="0" w:color="auto"/>
              <w:right w:val="single" w:sz="4" w:space="0" w:color="auto"/>
            </w:tcBorders>
            <w:vAlign w:val="center"/>
          </w:tcPr>
          <w:p w14:paraId="09225D1E" w14:textId="77777777" w:rsidR="00694531" w:rsidRDefault="00694531" w:rsidP="00CA249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065AEC78" w14:textId="77777777" w:rsidR="00694531" w:rsidRDefault="00694531" w:rsidP="00CA2496">
            <w:pPr>
              <w:pStyle w:val="TAL"/>
            </w:pPr>
            <w:r>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692E5D48" w14:textId="77777777" w:rsidR="00694531" w:rsidRDefault="00694531" w:rsidP="00CA2496">
            <w:pPr>
              <w:pStyle w:val="TAC"/>
            </w:pPr>
            <w:r>
              <w:rPr>
                <w:lang w:eastAsia="zh-CN"/>
              </w:rPr>
              <w:t>Tc</w:t>
            </w:r>
          </w:p>
        </w:tc>
        <w:tc>
          <w:tcPr>
            <w:tcW w:w="1967" w:type="pct"/>
            <w:gridSpan w:val="2"/>
            <w:tcBorders>
              <w:top w:val="single" w:sz="2" w:space="0" w:color="auto"/>
              <w:left w:val="single" w:sz="2" w:space="0" w:color="auto"/>
              <w:bottom w:val="single" w:sz="2" w:space="0" w:color="auto"/>
              <w:right w:val="single" w:sz="2" w:space="0" w:color="auto"/>
            </w:tcBorders>
            <w:hideMark/>
          </w:tcPr>
          <w:p w14:paraId="32BD7B02" w14:textId="77777777" w:rsidR="00694531" w:rsidRDefault="00694531" w:rsidP="00CA2496">
            <w:pPr>
              <w:pStyle w:val="TAC"/>
              <w:rPr>
                <w:lang w:eastAsia="zh-CN"/>
              </w:rPr>
            </w:pPr>
            <w:r>
              <w:t>25600</w:t>
            </w:r>
          </w:p>
        </w:tc>
        <w:tc>
          <w:tcPr>
            <w:tcW w:w="1031" w:type="pct"/>
            <w:tcBorders>
              <w:top w:val="single" w:sz="2" w:space="0" w:color="auto"/>
              <w:left w:val="single" w:sz="2" w:space="0" w:color="auto"/>
              <w:bottom w:val="single" w:sz="2" w:space="0" w:color="auto"/>
              <w:right w:val="single" w:sz="2" w:space="0" w:color="auto"/>
            </w:tcBorders>
          </w:tcPr>
          <w:p w14:paraId="2A24CC20" w14:textId="77777777" w:rsidR="00694531" w:rsidRDefault="00694531" w:rsidP="00CA2496">
            <w:pPr>
              <w:pStyle w:val="TAL"/>
            </w:pPr>
          </w:p>
        </w:tc>
      </w:tr>
      <w:tr w:rsidR="00E729B4" w14:paraId="6C549F4F" w14:textId="77777777" w:rsidTr="00694531">
        <w:trPr>
          <w:cantSplit/>
          <w:trHeight w:val="1597"/>
          <w:jc w:val="center"/>
        </w:trPr>
        <w:tc>
          <w:tcPr>
            <w:tcW w:w="869" w:type="pct"/>
            <w:tcBorders>
              <w:top w:val="nil"/>
              <w:left w:val="single" w:sz="4" w:space="0" w:color="auto"/>
              <w:bottom w:val="single" w:sz="2" w:space="0" w:color="auto"/>
              <w:right w:val="single" w:sz="2" w:space="0" w:color="auto"/>
            </w:tcBorders>
            <w:hideMark/>
          </w:tcPr>
          <w:p w14:paraId="03F32A80" w14:textId="77777777" w:rsidR="00E729B4" w:rsidRDefault="00E729B4" w:rsidP="00CA2496">
            <w:pPr>
              <w:pStyle w:val="TAL"/>
            </w:pPr>
            <w:r>
              <w:t>ltm-DL-OrJointTCI-StateToAddModList</w:t>
            </w:r>
          </w:p>
        </w:tc>
        <w:tc>
          <w:tcPr>
            <w:tcW w:w="922" w:type="pct"/>
            <w:tcBorders>
              <w:top w:val="nil"/>
              <w:left w:val="single" w:sz="4" w:space="0" w:color="auto"/>
              <w:bottom w:val="single" w:sz="4" w:space="0" w:color="auto"/>
              <w:right w:val="single" w:sz="2" w:space="0" w:color="auto"/>
            </w:tcBorders>
          </w:tcPr>
          <w:p w14:paraId="22B235E3" w14:textId="77777777" w:rsidR="00E729B4" w:rsidRDefault="00E729B4" w:rsidP="00CA2496">
            <w:pPr>
              <w:pStyle w:val="TAL"/>
              <w:rPr>
                <w:lang w:eastAsia="zh-CN"/>
              </w:rPr>
            </w:pPr>
            <w:r>
              <w:t>CandidateTCI-State</w:t>
            </w:r>
            <w:r>
              <w:rPr>
                <w:lang w:eastAsia="zh-CN"/>
              </w:rPr>
              <w:t>#1</w:t>
            </w:r>
          </w:p>
          <w:p w14:paraId="29CA0096" w14:textId="77777777" w:rsidR="00E729B4" w:rsidRDefault="00E729B4" w:rsidP="00CA2496">
            <w:pPr>
              <w:pStyle w:val="TAL"/>
            </w:pPr>
          </w:p>
        </w:tc>
        <w:tc>
          <w:tcPr>
            <w:tcW w:w="211" w:type="pct"/>
            <w:tcBorders>
              <w:top w:val="single" w:sz="2" w:space="0" w:color="auto"/>
              <w:left w:val="single" w:sz="2" w:space="0" w:color="auto"/>
              <w:bottom w:val="single" w:sz="2" w:space="0" w:color="auto"/>
              <w:right w:val="single" w:sz="2" w:space="0" w:color="auto"/>
            </w:tcBorders>
          </w:tcPr>
          <w:p w14:paraId="45853A08" w14:textId="77777777" w:rsidR="00E729B4" w:rsidRDefault="00E729B4" w:rsidP="00CA2496">
            <w:pPr>
              <w:pStyle w:val="TAC"/>
            </w:pPr>
          </w:p>
        </w:tc>
        <w:tc>
          <w:tcPr>
            <w:tcW w:w="972" w:type="pct"/>
            <w:tcBorders>
              <w:top w:val="single" w:sz="2" w:space="0" w:color="auto"/>
              <w:left w:val="single" w:sz="2" w:space="0" w:color="auto"/>
              <w:bottom w:val="single" w:sz="2" w:space="0" w:color="auto"/>
              <w:right w:val="single" w:sz="2" w:space="0" w:color="auto"/>
            </w:tcBorders>
            <w:hideMark/>
          </w:tcPr>
          <w:p w14:paraId="23101FF2" w14:textId="77777777" w:rsidR="00E729B4" w:rsidRDefault="00E729B4" w:rsidP="00CA2496">
            <w:pPr>
              <w:pStyle w:val="TAC"/>
              <w:rPr>
                <w:lang w:eastAsia="zh-CN"/>
              </w:rPr>
            </w:pPr>
            <w:r>
              <w:t>DLorJoint TCI.State.0</w:t>
            </w:r>
          </w:p>
        </w:tc>
        <w:tc>
          <w:tcPr>
            <w:tcW w:w="996" w:type="pct"/>
            <w:tcBorders>
              <w:top w:val="single" w:sz="2" w:space="0" w:color="auto"/>
              <w:left w:val="single" w:sz="2" w:space="0" w:color="auto"/>
              <w:bottom w:val="single" w:sz="2" w:space="0" w:color="auto"/>
              <w:right w:val="single" w:sz="2" w:space="0" w:color="auto"/>
            </w:tcBorders>
            <w:hideMark/>
          </w:tcPr>
          <w:p w14:paraId="3CA654FD" w14:textId="77777777" w:rsidR="00E729B4" w:rsidRDefault="00E729B4" w:rsidP="00CA2496">
            <w:pPr>
              <w:pStyle w:val="TAC"/>
              <w:rPr>
                <w:rFonts w:cs="Arial"/>
              </w:rPr>
            </w:pPr>
            <w:r>
              <w:rPr>
                <w:rFonts w:cs="Arial"/>
              </w:rPr>
              <w:t>N/A</w:t>
            </w:r>
          </w:p>
        </w:tc>
        <w:tc>
          <w:tcPr>
            <w:tcW w:w="1031" w:type="pct"/>
            <w:tcBorders>
              <w:top w:val="single" w:sz="2" w:space="0" w:color="auto"/>
              <w:left w:val="single" w:sz="2" w:space="0" w:color="auto"/>
              <w:bottom w:val="single" w:sz="2" w:space="0" w:color="auto"/>
              <w:right w:val="single" w:sz="2" w:space="0" w:color="auto"/>
            </w:tcBorders>
          </w:tcPr>
          <w:p w14:paraId="54175217" w14:textId="77777777" w:rsidR="00E729B4" w:rsidRDefault="00E729B4" w:rsidP="00CA2496">
            <w:pPr>
              <w:pStyle w:val="TAL"/>
              <w:rPr>
                <w:lang w:eastAsia="zh-CN"/>
              </w:rPr>
            </w:pPr>
            <w:r>
              <w:rPr>
                <w:rFonts w:cs="Arial"/>
              </w:rPr>
              <w:t xml:space="preserve">As specified in clause </w:t>
            </w:r>
            <w:r>
              <w:t>A.3.16B</w:t>
            </w:r>
            <w:r>
              <w:rPr>
                <w:lang w:eastAsia="zh-CN"/>
              </w:rPr>
              <w:t>.</w:t>
            </w:r>
          </w:p>
          <w:p w14:paraId="1DB51094" w14:textId="77777777" w:rsidR="00E729B4" w:rsidRDefault="00E729B4" w:rsidP="00CA2496">
            <w:pPr>
              <w:pStyle w:val="TAL"/>
            </w:pPr>
            <w:r>
              <w:rPr>
                <w:lang w:eastAsia="zh-CN"/>
              </w:rPr>
              <w:t xml:space="preserve">In test 1, </w:t>
            </w:r>
            <w:r>
              <w:t>CandidateTCI-State</w:t>
            </w:r>
            <w:r>
              <w:rPr>
                <w:lang w:eastAsia="zh-CN"/>
              </w:rPr>
              <w:t>#1 is</w:t>
            </w:r>
            <w:r>
              <w:t xml:space="preserve"> </w:t>
            </w:r>
            <w:r>
              <w:rPr>
                <w:lang w:eastAsia="zh-CN"/>
              </w:rPr>
              <w:t>configured for early TCI state activation.</w:t>
            </w:r>
          </w:p>
          <w:p w14:paraId="4649B789" w14:textId="77777777" w:rsidR="00E729B4" w:rsidRDefault="00E729B4" w:rsidP="00CA2496">
            <w:pPr>
              <w:pStyle w:val="TAL"/>
              <w:rPr>
                <w:lang w:eastAsia="zh-CN"/>
              </w:rPr>
            </w:pPr>
          </w:p>
          <w:p w14:paraId="1512DE56" w14:textId="77777777" w:rsidR="00E729B4" w:rsidRDefault="00E729B4" w:rsidP="00CA2496">
            <w:pPr>
              <w:pStyle w:val="TAL"/>
            </w:pPr>
            <w:r>
              <w:rPr>
                <w:lang w:eastAsia="zh-CN"/>
              </w:rPr>
              <w:t xml:space="preserve">In test 2, </w:t>
            </w:r>
            <w:r>
              <w:t>CandidateTCI-State</w:t>
            </w:r>
            <w:r>
              <w:rPr>
                <w:lang w:eastAsia="zh-CN"/>
              </w:rPr>
              <w:t xml:space="preserve">#1 </w:t>
            </w:r>
            <w:r>
              <w:t>is</w:t>
            </w:r>
          </w:p>
          <w:p w14:paraId="0FE83B5F" w14:textId="77777777" w:rsidR="00E729B4" w:rsidRDefault="00E729B4" w:rsidP="00CA2496">
            <w:pPr>
              <w:pStyle w:val="TAL"/>
              <w:rPr>
                <w:lang w:eastAsia="zh-CN"/>
              </w:rPr>
            </w:pPr>
            <w:r>
              <w:rPr>
                <w:lang w:eastAsia="zh-CN"/>
              </w:rPr>
              <w:t>configured for TCI state indication in cell switch command.</w:t>
            </w:r>
          </w:p>
          <w:p w14:paraId="5B3A72D8" w14:textId="77777777" w:rsidR="00E729B4" w:rsidRDefault="00E729B4" w:rsidP="00CA2496">
            <w:pPr>
              <w:pStyle w:val="TAL"/>
              <w:rPr>
                <w:lang w:eastAsia="zh-CN"/>
              </w:rPr>
            </w:pPr>
          </w:p>
        </w:tc>
      </w:tr>
      <w:tr w:rsidR="00E729B4" w14:paraId="6638684A" w14:textId="77777777" w:rsidTr="00694531">
        <w:trPr>
          <w:cantSplit/>
          <w:trHeight w:val="113"/>
          <w:jc w:val="center"/>
        </w:trPr>
        <w:tc>
          <w:tcPr>
            <w:tcW w:w="1791" w:type="pct"/>
            <w:gridSpan w:val="2"/>
            <w:tcBorders>
              <w:top w:val="single" w:sz="2" w:space="0" w:color="auto"/>
              <w:left w:val="single" w:sz="4" w:space="0" w:color="auto"/>
              <w:bottom w:val="single" w:sz="4" w:space="0" w:color="auto"/>
              <w:right w:val="single" w:sz="2" w:space="0" w:color="auto"/>
            </w:tcBorders>
            <w:hideMark/>
          </w:tcPr>
          <w:p w14:paraId="0570878C" w14:textId="77777777" w:rsidR="00E729B4" w:rsidRDefault="00E729B4" w:rsidP="00CA2496">
            <w:pPr>
              <w:pStyle w:val="TAL"/>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490CC46D" w14:textId="77777777" w:rsidR="00E729B4" w:rsidRDefault="00E729B4" w:rsidP="00CA2496">
            <w:pPr>
              <w:pStyle w:val="TAC"/>
            </w:pPr>
          </w:p>
        </w:tc>
        <w:tc>
          <w:tcPr>
            <w:tcW w:w="1967" w:type="pct"/>
            <w:gridSpan w:val="2"/>
            <w:tcBorders>
              <w:top w:val="single" w:sz="2" w:space="0" w:color="auto"/>
              <w:left w:val="single" w:sz="2" w:space="0" w:color="auto"/>
              <w:bottom w:val="single" w:sz="2" w:space="0" w:color="auto"/>
              <w:right w:val="single" w:sz="2" w:space="0" w:color="auto"/>
            </w:tcBorders>
            <w:hideMark/>
          </w:tcPr>
          <w:p w14:paraId="09D856C7" w14:textId="77777777" w:rsidR="00E729B4" w:rsidRDefault="00E729B4" w:rsidP="00CA2496">
            <w:pPr>
              <w:pStyle w:val="TAC"/>
              <w:rPr>
                <w:rFonts w:cs="Arial"/>
              </w:rPr>
            </w:pPr>
            <w:r>
              <w:rPr>
                <w:lang w:eastAsia="zh-CN"/>
              </w:rPr>
              <w:t>True</w:t>
            </w:r>
          </w:p>
        </w:tc>
        <w:tc>
          <w:tcPr>
            <w:tcW w:w="1031" w:type="pct"/>
            <w:tcBorders>
              <w:top w:val="single" w:sz="2" w:space="0" w:color="auto"/>
              <w:left w:val="single" w:sz="2" w:space="0" w:color="auto"/>
              <w:bottom w:val="single" w:sz="2" w:space="0" w:color="auto"/>
              <w:right w:val="single" w:sz="2" w:space="0" w:color="auto"/>
            </w:tcBorders>
            <w:hideMark/>
          </w:tcPr>
          <w:p w14:paraId="4B85C737" w14:textId="77777777" w:rsidR="00E729B4" w:rsidRDefault="00E729B4" w:rsidP="00CA2496">
            <w:pPr>
              <w:pStyle w:val="TAL"/>
              <w:rPr>
                <w:rFonts w:cs="Arial"/>
              </w:rPr>
            </w:pPr>
            <w:r>
              <w:rPr>
                <w:rFonts w:cs="Arial"/>
              </w:rPr>
              <w:t>Candidate cell’s configuration is complete configuration</w:t>
            </w:r>
          </w:p>
        </w:tc>
      </w:tr>
      <w:tr w:rsidR="00E729B4" w14:paraId="0A099D77"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1D05BA86" w14:textId="77777777" w:rsidR="00E729B4" w:rsidRDefault="00E729B4" w:rsidP="00CA2496">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7FD15FC5" w14:textId="77777777" w:rsidR="00E729B4" w:rsidRDefault="00E729B4" w:rsidP="00CA2496">
            <w:pPr>
              <w:pStyle w:val="TAC"/>
            </w:pPr>
            <w:r>
              <w:t>s</w:t>
            </w:r>
          </w:p>
        </w:tc>
        <w:tc>
          <w:tcPr>
            <w:tcW w:w="1967" w:type="pct"/>
            <w:gridSpan w:val="2"/>
            <w:tcBorders>
              <w:top w:val="single" w:sz="2" w:space="0" w:color="auto"/>
              <w:left w:val="single" w:sz="2" w:space="0" w:color="auto"/>
              <w:bottom w:val="single" w:sz="2" w:space="0" w:color="auto"/>
              <w:right w:val="single" w:sz="2" w:space="0" w:color="auto"/>
            </w:tcBorders>
            <w:hideMark/>
          </w:tcPr>
          <w:p w14:paraId="1E541882" w14:textId="77777777" w:rsidR="00E729B4" w:rsidRDefault="00E729B4" w:rsidP="00CA2496">
            <w:pPr>
              <w:pStyle w:val="TAC"/>
            </w:pPr>
            <w:r>
              <w:sym w:font="Symbol" w:char="F0A3"/>
            </w:r>
            <w:r>
              <w:t>0.1</w:t>
            </w:r>
          </w:p>
        </w:tc>
        <w:tc>
          <w:tcPr>
            <w:tcW w:w="1031" w:type="pct"/>
            <w:tcBorders>
              <w:top w:val="single" w:sz="2" w:space="0" w:color="auto"/>
              <w:left w:val="single" w:sz="2" w:space="0" w:color="auto"/>
              <w:bottom w:val="single" w:sz="2" w:space="0" w:color="auto"/>
              <w:right w:val="single" w:sz="2" w:space="0" w:color="auto"/>
            </w:tcBorders>
          </w:tcPr>
          <w:p w14:paraId="1B3CE428" w14:textId="77777777" w:rsidR="00E729B4" w:rsidRDefault="00E729B4" w:rsidP="00CA2496">
            <w:pPr>
              <w:pStyle w:val="TAL"/>
            </w:pPr>
          </w:p>
        </w:tc>
      </w:tr>
      <w:tr w:rsidR="00E729B4" w14:paraId="42FA4A93" w14:textId="77777777" w:rsidTr="00694531">
        <w:trPr>
          <w:cantSplit/>
          <w:trHeight w:val="113"/>
          <w:jc w:val="center"/>
        </w:trPr>
        <w:tc>
          <w:tcPr>
            <w:tcW w:w="1791" w:type="pct"/>
            <w:gridSpan w:val="2"/>
            <w:tcBorders>
              <w:top w:val="single" w:sz="2" w:space="0" w:color="auto"/>
              <w:left w:val="single" w:sz="2" w:space="0" w:color="auto"/>
              <w:bottom w:val="single" w:sz="2" w:space="0" w:color="auto"/>
              <w:right w:val="single" w:sz="2" w:space="0" w:color="auto"/>
            </w:tcBorders>
            <w:hideMark/>
          </w:tcPr>
          <w:p w14:paraId="2DEA83EC" w14:textId="77777777" w:rsidR="00E729B4" w:rsidRDefault="00E729B4" w:rsidP="00CA2496">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18D3B639" w14:textId="77777777" w:rsidR="00E729B4" w:rsidRDefault="00E729B4" w:rsidP="00CA2496">
            <w:pPr>
              <w:pStyle w:val="TAC"/>
            </w:pPr>
            <w:r>
              <w:t>s</w:t>
            </w:r>
          </w:p>
        </w:tc>
        <w:tc>
          <w:tcPr>
            <w:tcW w:w="1967" w:type="pct"/>
            <w:gridSpan w:val="2"/>
            <w:tcBorders>
              <w:top w:val="single" w:sz="2" w:space="0" w:color="auto"/>
              <w:left w:val="single" w:sz="2" w:space="0" w:color="auto"/>
              <w:bottom w:val="single" w:sz="2" w:space="0" w:color="auto"/>
              <w:right w:val="single" w:sz="2" w:space="0" w:color="auto"/>
            </w:tcBorders>
            <w:hideMark/>
          </w:tcPr>
          <w:p w14:paraId="0D02791C" w14:textId="77777777" w:rsidR="00E729B4" w:rsidRDefault="00E729B4" w:rsidP="00CA2496">
            <w:pPr>
              <w:pStyle w:val="TAC"/>
            </w:pPr>
            <w:r>
              <w:sym w:font="Symbol" w:char="F0A3"/>
            </w:r>
            <w:r>
              <w:t>0.2</w:t>
            </w:r>
          </w:p>
        </w:tc>
        <w:tc>
          <w:tcPr>
            <w:tcW w:w="1031" w:type="pct"/>
            <w:tcBorders>
              <w:top w:val="single" w:sz="2" w:space="0" w:color="auto"/>
              <w:left w:val="single" w:sz="2" w:space="0" w:color="auto"/>
              <w:bottom w:val="single" w:sz="2" w:space="0" w:color="auto"/>
              <w:right w:val="single" w:sz="2" w:space="0" w:color="auto"/>
            </w:tcBorders>
          </w:tcPr>
          <w:p w14:paraId="32ECD6D4" w14:textId="77777777" w:rsidR="00E729B4" w:rsidRDefault="00E729B4" w:rsidP="00CA2496">
            <w:pPr>
              <w:pStyle w:val="TAL"/>
            </w:pPr>
          </w:p>
        </w:tc>
      </w:tr>
    </w:tbl>
    <w:p w14:paraId="170BAECA" w14:textId="77777777" w:rsidR="00E729B4" w:rsidRDefault="00E729B4" w:rsidP="00E729B4">
      <w:pPr>
        <w:rPr>
          <w:rFonts w:eastAsiaTheme="minorEastAsia"/>
        </w:rPr>
      </w:pPr>
    </w:p>
    <w:p w14:paraId="363D3681" w14:textId="77777777" w:rsidR="00E729B4" w:rsidRDefault="00E729B4" w:rsidP="00E729B4">
      <w:pPr>
        <w:pStyle w:val="TH"/>
      </w:pPr>
      <w:r>
        <w:t xml:space="preserve">Table </w:t>
      </w:r>
      <w:r>
        <w:rPr>
          <w:snapToGrid w:val="0"/>
        </w:rPr>
        <w:t>A.6.3.2.4</w:t>
      </w:r>
      <w:r>
        <w:t>.2</w:t>
      </w:r>
      <w:r>
        <w:rPr>
          <w:snapToGrid w:val="0"/>
        </w:rPr>
        <w:t>.2</w:t>
      </w:r>
      <w:r>
        <w:t xml:space="preserve">-3: Cell specific test parameters for NR FR1-FR1 </w:t>
      </w:r>
      <w:r>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729B4" w14:paraId="10B08F36" w14:textId="77777777" w:rsidTr="00CA249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560B267" w14:textId="77777777" w:rsidR="00E729B4" w:rsidRDefault="00E729B4" w:rsidP="00CA2496">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49A8F475" w14:textId="77777777" w:rsidR="00E729B4" w:rsidRDefault="00E729B4" w:rsidP="00CA2496">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1B6FA94" w14:textId="77777777" w:rsidR="00E729B4" w:rsidRDefault="00E729B4" w:rsidP="00CA2496">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3B7E3F3" w14:textId="77777777" w:rsidR="00E729B4" w:rsidRDefault="00E729B4" w:rsidP="00CA2496">
            <w:pPr>
              <w:pStyle w:val="TAH"/>
            </w:pPr>
            <w:r>
              <w:t>Cell 2</w:t>
            </w:r>
          </w:p>
        </w:tc>
      </w:tr>
      <w:tr w:rsidR="00E729B4" w14:paraId="2CB2109B" w14:textId="77777777" w:rsidTr="00CA249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6072CB5B" w14:textId="77777777" w:rsidR="00E729B4" w:rsidRDefault="00E729B4" w:rsidP="00CA2496"/>
        </w:tc>
        <w:tc>
          <w:tcPr>
            <w:tcW w:w="1132" w:type="dxa"/>
            <w:tcBorders>
              <w:top w:val="nil"/>
              <w:left w:val="single" w:sz="4" w:space="0" w:color="auto"/>
              <w:bottom w:val="single" w:sz="4" w:space="0" w:color="auto"/>
              <w:right w:val="single" w:sz="4" w:space="0" w:color="auto"/>
            </w:tcBorders>
            <w:vAlign w:val="center"/>
            <w:hideMark/>
          </w:tcPr>
          <w:p w14:paraId="2EF03980" w14:textId="77777777" w:rsidR="00E729B4" w:rsidRDefault="00E729B4" w:rsidP="00CA2496">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0DABC5D" w14:textId="77777777" w:rsidR="00E729B4" w:rsidRDefault="00E729B4" w:rsidP="00CA2496">
            <w:pPr>
              <w:pStyle w:val="TAH"/>
              <w:rPr>
                <w:rFonts w:eastAsiaTheme="minorEastAsia"/>
              </w:rPr>
            </w:pPr>
            <w:r>
              <w:t>T1-T2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27925F5" w14:textId="77777777" w:rsidR="00E729B4" w:rsidRDefault="00E729B4" w:rsidP="00CA2496">
            <w:pPr>
              <w:pStyle w:val="TAH"/>
            </w:pPr>
            <w:r>
              <w:t>T1-T2</w:t>
            </w:r>
          </w:p>
        </w:tc>
      </w:tr>
      <w:tr w:rsidR="00E729B4" w14:paraId="4703C68B"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33D3AA" w14:textId="77777777" w:rsidR="00E729B4" w:rsidRDefault="00E729B4" w:rsidP="00CA2496">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4D4BF3ED" w14:textId="77777777" w:rsidR="00E729B4" w:rsidRDefault="00E729B4" w:rsidP="00CA2496">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75D9BCC3" w14:textId="77777777" w:rsidR="00E729B4" w:rsidRDefault="00E729B4" w:rsidP="00CA2496">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3D2B73BC" w14:textId="77777777" w:rsidR="00E729B4" w:rsidRDefault="00E729B4" w:rsidP="00CA2496">
            <w:pPr>
              <w:pStyle w:val="TAC"/>
            </w:pPr>
            <w:r>
              <w:t>2</w:t>
            </w:r>
          </w:p>
        </w:tc>
      </w:tr>
      <w:tr w:rsidR="00E729B4" w14:paraId="426FFC88"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76E494C4" w14:textId="77777777" w:rsidR="00E729B4" w:rsidRDefault="00E729B4" w:rsidP="00CA2496">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3A2C0DFA" w14:textId="77777777" w:rsidR="00E729B4" w:rsidRDefault="00E729B4" w:rsidP="00CA2496">
            <w:pPr>
              <w:pStyle w:val="TAL"/>
            </w:pPr>
            <w:r>
              <w:t>Config 1</w:t>
            </w:r>
          </w:p>
        </w:tc>
        <w:tc>
          <w:tcPr>
            <w:tcW w:w="1132" w:type="dxa"/>
            <w:tcBorders>
              <w:top w:val="single" w:sz="4" w:space="0" w:color="auto"/>
              <w:left w:val="single" w:sz="4" w:space="0" w:color="auto"/>
              <w:bottom w:val="nil"/>
              <w:right w:val="single" w:sz="4" w:space="0" w:color="auto"/>
            </w:tcBorders>
          </w:tcPr>
          <w:p w14:paraId="47210384"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890B4AB" w14:textId="77777777" w:rsidR="00E729B4" w:rsidRDefault="00E729B4" w:rsidP="00CA2496">
            <w:pPr>
              <w:pStyle w:val="TAC"/>
            </w:pPr>
            <w:r>
              <w:t>FDD</w:t>
            </w:r>
          </w:p>
        </w:tc>
      </w:tr>
      <w:tr w:rsidR="00E729B4" w14:paraId="3C1BBB93"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5D37C346"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F4B346A" w14:textId="77777777" w:rsidR="00E729B4" w:rsidRDefault="00E729B4" w:rsidP="00CA2496">
            <w:pPr>
              <w:pStyle w:val="TAL"/>
            </w:pPr>
            <w:r>
              <w:t>Config 2,3</w:t>
            </w:r>
          </w:p>
        </w:tc>
        <w:tc>
          <w:tcPr>
            <w:tcW w:w="1132" w:type="dxa"/>
            <w:tcBorders>
              <w:top w:val="nil"/>
              <w:left w:val="single" w:sz="4" w:space="0" w:color="auto"/>
              <w:bottom w:val="single" w:sz="4" w:space="0" w:color="auto"/>
              <w:right w:val="single" w:sz="4" w:space="0" w:color="auto"/>
            </w:tcBorders>
          </w:tcPr>
          <w:p w14:paraId="43269422"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A0DBD16" w14:textId="77777777" w:rsidR="00E729B4" w:rsidRDefault="00E729B4" w:rsidP="00CA2496">
            <w:pPr>
              <w:pStyle w:val="TAC"/>
            </w:pPr>
            <w:r>
              <w:t>TDD</w:t>
            </w:r>
          </w:p>
        </w:tc>
      </w:tr>
      <w:tr w:rsidR="00E729B4" w14:paraId="6A1BB13D"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0EF7D44A" w14:textId="77777777" w:rsidR="00E729B4" w:rsidRDefault="00E729B4" w:rsidP="00CA2496">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497E536"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24129A6"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8E7A7C2" w14:textId="77777777" w:rsidR="00E729B4" w:rsidRDefault="00E729B4" w:rsidP="00CA2496">
            <w:pPr>
              <w:pStyle w:val="TAC"/>
            </w:pPr>
            <w:r>
              <w:t>Not Applicable</w:t>
            </w:r>
          </w:p>
        </w:tc>
      </w:tr>
      <w:tr w:rsidR="00E729B4" w14:paraId="26EBCBFE" w14:textId="77777777" w:rsidTr="00CA2496">
        <w:trPr>
          <w:jc w:val="center"/>
        </w:trPr>
        <w:tc>
          <w:tcPr>
            <w:tcW w:w="2081" w:type="dxa"/>
            <w:gridSpan w:val="2"/>
            <w:tcBorders>
              <w:top w:val="nil"/>
              <w:left w:val="single" w:sz="4" w:space="0" w:color="auto"/>
              <w:bottom w:val="nil"/>
              <w:right w:val="single" w:sz="4" w:space="0" w:color="auto"/>
            </w:tcBorders>
          </w:tcPr>
          <w:p w14:paraId="436B636D"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9D22684"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E1C483A"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0BD4B3" w14:textId="77777777" w:rsidR="00E729B4" w:rsidRDefault="00E729B4" w:rsidP="00CA2496">
            <w:pPr>
              <w:pStyle w:val="TAC"/>
            </w:pPr>
            <w:r>
              <w:t>TDDConf.1.1</w:t>
            </w:r>
          </w:p>
        </w:tc>
      </w:tr>
      <w:tr w:rsidR="00E729B4" w14:paraId="77912E07"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3EFD9794"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1ACED79"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21EF33B"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865E1B7" w14:textId="77777777" w:rsidR="00E729B4" w:rsidRDefault="00E729B4" w:rsidP="00CA2496">
            <w:pPr>
              <w:pStyle w:val="TAC"/>
            </w:pPr>
            <w:r>
              <w:t>TDDConf.2.1</w:t>
            </w:r>
          </w:p>
        </w:tc>
      </w:tr>
      <w:tr w:rsidR="00E729B4" w14:paraId="4AA7CF13"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79FBFC0" w14:textId="77777777" w:rsidR="00E729B4" w:rsidRDefault="00E729B4" w:rsidP="00CA2496">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668BF04E"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18ECC16" w14:textId="77777777" w:rsidR="00E729B4" w:rsidRDefault="00E729B4" w:rsidP="00CA2496">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E38231B"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053BC6B9" w14:textId="77777777" w:rsidTr="00CA2496">
        <w:trPr>
          <w:jc w:val="center"/>
        </w:trPr>
        <w:tc>
          <w:tcPr>
            <w:tcW w:w="2081" w:type="dxa"/>
            <w:gridSpan w:val="2"/>
            <w:tcBorders>
              <w:top w:val="nil"/>
              <w:left w:val="single" w:sz="4" w:space="0" w:color="auto"/>
              <w:bottom w:val="nil"/>
              <w:right w:val="single" w:sz="4" w:space="0" w:color="auto"/>
            </w:tcBorders>
          </w:tcPr>
          <w:p w14:paraId="22BFE6F1"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0B79A0"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E45D34E"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7C82B8E"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4FA11A0E"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61435C68"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03CDA45"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98E76C2"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96EEDAF" w14:textId="77777777" w:rsidR="00E729B4" w:rsidRDefault="00E729B4" w:rsidP="00CA2496">
            <w:pPr>
              <w:pStyle w:val="TAC"/>
              <w:rPr>
                <w:szCs w:val="18"/>
              </w:rPr>
            </w:pPr>
            <w:r>
              <w:rPr>
                <w:szCs w:val="18"/>
              </w:rPr>
              <w:t>40: N</w:t>
            </w:r>
            <w:r>
              <w:rPr>
                <w:szCs w:val="18"/>
                <w:vertAlign w:val="subscript"/>
              </w:rPr>
              <w:t>RB,c</w:t>
            </w:r>
            <w:r>
              <w:rPr>
                <w:szCs w:val="18"/>
              </w:rPr>
              <w:t xml:space="preserve"> = 106</w:t>
            </w:r>
          </w:p>
        </w:tc>
      </w:tr>
      <w:tr w:rsidR="00E729B4" w14:paraId="425DE30F"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72716FDD" w14:textId="77777777" w:rsidR="00E729B4" w:rsidRDefault="00E729B4" w:rsidP="00CA2496">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04DD56E4"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3A5B27FE" w14:textId="77777777" w:rsidR="00E729B4" w:rsidRDefault="00E729B4" w:rsidP="00CA2496">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61A19D5"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23B8B1A0" w14:textId="77777777" w:rsidTr="00CA2496">
        <w:trPr>
          <w:jc w:val="center"/>
        </w:trPr>
        <w:tc>
          <w:tcPr>
            <w:tcW w:w="2081" w:type="dxa"/>
            <w:gridSpan w:val="2"/>
            <w:tcBorders>
              <w:top w:val="nil"/>
              <w:left w:val="single" w:sz="4" w:space="0" w:color="auto"/>
              <w:bottom w:val="nil"/>
              <w:right w:val="single" w:sz="4" w:space="0" w:color="auto"/>
            </w:tcBorders>
          </w:tcPr>
          <w:p w14:paraId="26DC98C2"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7DD09F0"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5D3369E"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2E3441C"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030627A4"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7F831D97"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4131B38"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C082CCD"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0AB9F2B" w14:textId="77777777" w:rsidR="00E729B4" w:rsidRDefault="00E729B4" w:rsidP="00CA2496">
            <w:pPr>
              <w:pStyle w:val="TAC"/>
              <w:rPr>
                <w:szCs w:val="18"/>
              </w:rPr>
            </w:pPr>
            <w:r>
              <w:rPr>
                <w:szCs w:val="18"/>
              </w:rPr>
              <w:t>40: N</w:t>
            </w:r>
            <w:r>
              <w:rPr>
                <w:szCs w:val="18"/>
                <w:vertAlign w:val="subscript"/>
              </w:rPr>
              <w:t>RB,c</w:t>
            </w:r>
            <w:r>
              <w:rPr>
                <w:szCs w:val="18"/>
              </w:rPr>
              <w:t xml:space="preserve"> = 106</w:t>
            </w:r>
          </w:p>
        </w:tc>
      </w:tr>
      <w:tr w:rsidR="00E729B4" w14:paraId="5BB10B84"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2B6B2A" w14:textId="77777777" w:rsidR="00E729B4" w:rsidRDefault="00E729B4" w:rsidP="00CA2496">
            <w:pPr>
              <w:pStyle w:val="TAL"/>
            </w:pPr>
            <w:r>
              <w:t>DRx Cycle</w:t>
            </w:r>
          </w:p>
        </w:tc>
        <w:tc>
          <w:tcPr>
            <w:tcW w:w="1132" w:type="dxa"/>
            <w:tcBorders>
              <w:top w:val="single" w:sz="4" w:space="0" w:color="auto"/>
              <w:left w:val="single" w:sz="4" w:space="0" w:color="auto"/>
              <w:bottom w:val="single" w:sz="4" w:space="0" w:color="auto"/>
              <w:right w:val="single" w:sz="4" w:space="0" w:color="auto"/>
            </w:tcBorders>
            <w:hideMark/>
          </w:tcPr>
          <w:p w14:paraId="02BAE0AA" w14:textId="77777777" w:rsidR="00E729B4" w:rsidRDefault="00E729B4" w:rsidP="00CA2496">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564978ED" w14:textId="77777777" w:rsidR="00E729B4" w:rsidRDefault="00E729B4" w:rsidP="00CA2496">
            <w:pPr>
              <w:pStyle w:val="TAC"/>
            </w:pPr>
            <w:r>
              <w:t>Not Applicable</w:t>
            </w:r>
          </w:p>
        </w:tc>
      </w:tr>
      <w:tr w:rsidR="00E729B4" w14:paraId="33D96F88"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3213BB9E" w14:textId="77777777" w:rsidR="00E729B4" w:rsidRDefault="00E729B4" w:rsidP="00CA2496">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A116F1F"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9E0C01E"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372028" w14:textId="77777777" w:rsidR="00E729B4" w:rsidRDefault="00E729B4" w:rsidP="00CA2496">
            <w:pPr>
              <w:pStyle w:val="TAC"/>
              <w:rPr>
                <w:szCs w:val="18"/>
              </w:rPr>
            </w:pPr>
            <w:r>
              <w:rPr>
                <w:szCs w:val="18"/>
              </w:rPr>
              <w:t>SR.1.1 FDD</w:t>
            </w:r>
          </w:p>
        </w:tc>
      </w:tr>
      <w:tr w:rsidR="00E729B4" w14:paraId="228B11BD" w14:textId="77777777" w:rsidTr="00CA2496">
        <w:trPr>
          <w:jc w:val="center"/>
        </w:trPr>
        <w:tc>
          <w:tcPr>
            <w:tcW w:w="2081" w:type="dxa"/>
            <w:gridSpan w:val="2"/>
            <w:tcBorders>
              <w:top w:val="nil"/>
              <w:left w:val="single" w:sz="4" w:space="0" w:color="auto"/>
              <w:bottom w:val="nil"/>
              <w:right w:val="single" w:sz="4" w:space="0" w:color="auto"/>
            </w:tcBorders>
            <w:hideMark/>
          </w:tcPr>
          <w:p w14:paraId="37987572" w14:textId="77777777" w:rsidR="00E729B4" w:rsidRDefault="00E729B4" w:rsidP="00CA2496">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EDE635D"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496D587"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98A87DE" w14:textId="77777777" w:rsidR="00E729B4" w:rsidRDefault="00E729B4" w:rsidP="00CA2496">
            <w:pPr>
              <w:pStyle w:val="TAC"/>
              <w:rPr>
                <w:szCs w:val="18"/>
              </w:rPr>
            </w:pPr>
            <w:r>
              <w:rPr>
                <w:szCs w:val="18"/>
              </w:rPr>
              <w:t>SR.1.1 TDD</w:t>
            </w:r>
          </w:p>
        </w:tc>
      </w:tr>
      <w:tr w:rsidR="00E729B4" w14:paraId="53FE5062"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4C343B14"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ACB49AF"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3D662C4"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297C8C7" w14:textId="77777777" w:rsidR="00E729B4" w:rsidRDefault="00E729B4" w:rsidP="00CA2496">
            <w:pPr>
              <w:pStyle w:val="TAC"/>
              <w:rPr>
                <w:szCs w:val="18"/>
              </w:rPr>
            </w:pPr>
            <w:r>
              <w:rPr>
                <w:szCs w:val="18"/>
              </w:rPr>
              <w:t>SR2.1 TDD</w:t>
            </w:r>
          </w:p>
        </w:tc>
      </w:tr>
      <w:tr w:rsidR="00E729B4" w14:paraId="12C17EFB"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5E5EB47D" w14:textId="77777777" w:rsidR="00E729B4" w:rsidRDefault="00E729B4" w:rsidP="00CA2496">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23F0709" w14:textId="77777777" w:rsidR="00E729B4" w:rsidRDefault="00E729B4" w:rsidP="00CA2496">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6FDC61F"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0A69C29" w14:textId="77777777" w:rsidR="00E729B4" w:rsidRDefault="00E729B4" w:rsidP="00CA2496">
            <w:pPr>
              <w:pStyle w:val="TAC"/>
              <w:rPr>
                <w:szCs w:val="18"/>
              </w:rPr>
            </w:pPr>
            <w:r>
              <w:rPr>
                <w:szCs w:val="18"/>
              </w:rPr>
              <w:t>CR.1.1 FDD</w:t>
            </w:r>
          </w:p>
        </w:tc>
      </w:tr>
      <w:tr w:rsidR="00E729B4" w14:paraId="4CCA8AD0" w14:textId="77777777" w:rsidTr="00CA2496">
        <w:trPr>
          <w:jc w:val="center"/>
        </w:trPr>
        <w:tc>
          <w:tcPr>
            <w:tcW w:w="2081" w:type="dxa"/>
            <w:gridSpan w:val="2"/>
            <w:tcBorders>
              <w:top w:val="nil"/>
              <w:left w:val="single" w:sz="4" w:space="0" w:color="auto"/>
              <w:bottom w:val="nil"/>
              <w:right w:val="single" w:sz="4" w:space="0" w:color="auto"/>
            </w:tcBorders>
          </w:tcPr>
          <w:p w14:paraId="24310B80" w14:textId="77777777" w:rsidR="00E729B4" w:rsidRDefault="00E729B4" w:rsidP="00CA249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892E1D7" w14:textId="77777777" w:rsidR="00E729B4" w:rsidRDefault="00E729B4" w:rsidP="00CA2496">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EEB702" w14:textId="77777777" w:rsidR="00E729B4" w:rsidRDefault="00E729B4" w:rsidP="00CA2496">
            <w:pPr>
              <w:spacing w:after="0"/>
              <w:rPr>
                <w:rFonts w:ascii="Arial" w:eastAsiaTheme="minorEastAsia"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1EF84E8" w14:textId="77777777" w:rsidR="00E729B4" w:rsidRDefault="00E729B4" w:rsidP="00CA2496">
            <w:pPr>
              <w:pStyle w:val="TAC"/>
              <w:rPr>
                <w:szCs w:val="18"/>
              </w:rPr>
            </w:pPr>
            <w:r>
              <w:rPr>
                <w:szCs w:val="18"/>
              </w:rPr>
              <w:t>CR.1.1 TDD</w:t>
            </w:r>
          </w:p>
        </w:tc>
      </w:tr>
      <w:tr w:rsidR="00E729B4" w14:paraId="16F9AC94"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113C3D8C" w14:textId="77777777" w:rsidR="00E729B4" w:rsidRDefault="00E729B4" w:rsidP="00CA249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F11D5E9" w14:textId="77777777" w:rsidR="00E729B4" w:rsidRDefault="00E729B4" w:rsidP="00CA2496">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48325E" w14:textId="77777777" w:rsidR="00E729B4" w:rsidRDefault="00E729B4" w:rsidP="00CA2496">
            <w:pPr>
              <w:spacing w:after="0"/>
              <w:rPr>
                <w:rFonts w:ascii="Arial" w:eastAsiaTheme="minorEastAsia"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C1417A" w14:textId="77777777" w:rsidR="00E729B4" w:rsidRDefault="00E729B4" w:rsidP="00CA2496">
            <w:pPr>
              <w:pStyle w:val="TAC"/>
              <w:rPr>
                <w:szCs w:val="18"/>
              </w:rPr>
            </w:pPr>
            <w:r>
              <w:rPr>
                <w:szCs w:val="18"/>
              </w:rPr>
              <w:t>CR2.1 TDD</w:t>
            </w:r>
          </w:p>
        </w:tc>
      </w:tr>
      <w:tr w:rsidR="00E729B4" w14:paraId="3EC1392A"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035E79A5" w14:textId="77777777" w:rsidR="00E729B4" w:rsidRDefault="00E729B4" w:rsidP="00CA2496">
            <w:pPr>
              <w:pStyle w:val="TAL"/>
            </w:pPr>
            <w: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5A6D542E"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F434D1E"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F23AA9" w14:textId="77777777" w:rsidR="00E729B4" w:rsidRDefault="00E729B4" w:rsidP="00CA2496">
            <w:pPr>
              <w:pStyle w:val="TAC"/>
              <w:rPr>
                <w:sz w:val="16"/>
              </w:rPr>
            </w:pPr>
            <w:r>
              <w:rPr>
                <w:rFonts w:cs="v4.2.0"/>
                <w:lang w:eastAsia="zh-CN"/>
              </w:rPr>
              <w:t>TRS.1.1 FDD</w:t>
            </w:r>
          </w:p>
        </w:tc>
      </w:tr>
      <w:tr w:rsidR="00E729B4" w14:paraId="2F206448" w14:textId="77777777" w:rsidTr="00CA2496">
        <w:trPr>
          <w:jc w:val="center"/>
        </w:trPr>
        <w:tc>
          <w:tcPr>
            <w:tcW w:w="2081" w:type="dxa"/>
            <w:gridSpan w:val="2"/>
            <w:tcBorders>
              <w:top w:val="nil"/>
              <w:left w:val="single" w:sz="4" w:space="0" w:color="auto"/>
              <w:bottom w:val="nil"/>
              <w:right w:val="single" w:sz="4" w:space="0" w:color="auto"/>
            </w:tcBorders>
          </w:tcPr>
          <w:p w14:paraId="15BADCF2"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CBAFDD7" w14:textId="77777777" w:rsidR="00E729B4" w:rsidRDefault="00E729B4" w:rsidP="00CA2496">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6CA8F758"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25EDCC" w14:textId="77777777" w:rsidR="00E729B4" w:rsidRDefault="00E729B4" w:rsidP="00CA2496">
            <w:pPr>
              <w:pStyle w:val="TAC"/>
              <w:rPr>
                <w:sz w:val="16"/>
              </w:rPr>
            </w:pPr>
            <w:r>
              <w:rPr>
                <w:rFonts w:cs="v4.2.0"/>
                <w:lang w:eastAsia="zh-CN"/>
              </w:rPr>
              <w:t>TRS.1.1 TDD</w:t>
            </w:r>
          </w:p>
        </w:tc>
      </w:tr>
      <w:tr w:rsidR="00E729B4" w14:paraId="22198AC3"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08B3E857"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8E4FE56" w14:textId="77777777" w:rsidR="00E729B4" w:rsidRDefault="00E729B4" w:rsidP="00CA2496">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03FE13F2"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54FD134" w14:textId="77777777" w:rsidR="00E729B4" w:rsidRDefault="00E729B4" w:rsidP="00CA2496">
            <w:pPr>
              <w:pStyle w:val="TAC"/>
              <w:rPr>
                <w:sz w:val="16"/>
              </w:rPr>
            </w:pPr>
            <w:r>
              <w:rPr>
                <w:rFonts w:cs="v4.2.0"/>
                <w:lang w:eastAsia="zh-CN"/>
              </w:rPr>
              <w:t>TRS.1.2 TDD</w:t>
            </w:r>
          </w:p>
        </w:tc>
      </w:tr>
      <w:tr w:rsidR="00E729B4" w14:paraId="7548480C"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ED30A2" w14:textId="77777777" w:rsidR="00E729B4" w:rsidRDefault="00E729B4" w:rsidP="00CA2496">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4E6F8FDE"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EF0966" w14:textId="77777777" w:rsidR="00E729B4" w:rsidRDefault="00E729B4" w:rsidP="00CA2496">
            <w:pPr>
              <w:pStyle w:val="TAC"/>
            </w:pPr>
            <w:r>
              <w:rPr>
                <w:snapToGrid w:val="0"/>
              </w:rPr>
              <w:t>OP.1</w:t>
            </w:r>
          </w:p>
        </w:tc>
      </w:tr>
      <w:tr w:rsidR="00E729B4" w14:paraId="56A20198"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00E4D3" w14:textId="77777777" w:rsidR="00E729B4" w:rsidRDefault="00E729B4" w:rsidP="00CA2496">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A576538"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5D2E4D8" w14:textId="77777777" w:rsidR="00E729B4" w:rsidRDefault="00E729B4" w:rsidP="00CA2496">
            <w:pPr>
              <w:pStyle w:val="TAC"/>
              <w:rPr>
                <w:snapToGrid w:val="0"/>
              </w:rPr>
            </w:pPr>
            <w:r>
              <w:rPr>
                <w:snapToGrid w:val="0"/>
                <w:szCs w:val="18"/>
                <w:lang w:eastAsia="zh-CN"/>
              </w:rPr>
              <w:t>SMTC.1</w:t>
            </w:r>
          </w:p>
        </w:tc>
      </w:tr>
      <w:tr w:rsidR="00E729B4" w14:paraId="0DFDFE86"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2023F6DE" w14:textId="77777777" w:rsidR="00E729B4" w:rsidRDefault="00E729B4" w:rsidP="00CA2496">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C2638A"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22716426"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31BD66D" w14:textId="77777777" w:rsidR="00E729B4" w:rsidRDefault="00E729B4" w:rsidP="00CA2496">
            <w:pPr>
              <w:pStyle w:val="TAC"/>
            </w:pPr>
            <w:r>
              <w:rPr>
                <w:rFonts w:cs="v4.2.0"/>
              </w:rPr>
              <w:t>SSB.1 FR1</w:t>
            </w:r>
          </w:p>
        </w:tc>
      </w:tr>
      <w:tr w:rsidR="00E729B4" w14:paraId="1FA373BB"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641A15F2"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7C8D8C1"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F3036E9"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7B75779" w14:textId="77777777" w:rsidR="00E729B4" w:rsidRDefault="00E729B4" w:rsidP="00CA2496">
            <w:pPr>
              <w:pStyle w:val="TAC"/>
            </w:pPr>
            <w:r>
              <w:rPr>
                <w:rFonts w:cs="v4.2.0"/>
              </w:rPr>
              <w:t>SSB.2 FR1</w:t>
            </w:r>
          </w:p>
        </w:tc>
      </w:tr>
      <w:tr w:rsidR="00E729B4" w14:paraId="3A420FA7"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5C9B9E4E" w14:textId="77777777" w:rsidR="00E729B4" w:rsidRDefault="00E729B4" w:rsidP="00CA2496">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914FA37"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4CFEEB1" w14:textId="77777777" w:rsidR="00E729B4" w:rsidRDefault="00E729B4" w:rsidP="00CA2496">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804C68F" w14:textId="77777777" w:rsidR="00E729B4" w:rsidRDefault="00E729B4" w:rsidP="00CA2496">
            <w:pPr>
              <w:pStyle w:val="TAC"/>
            </w:pPr>
            <w:r>
              <w:t>15</w:t>
            </w:r>
          </w:p>
        </w:tc>
      </w:tr>
      <w:tr w:rsidR="00E729B4" w14:paraId="522111C8"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135F39E2"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3C6021"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240A156"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47A47CB" w14:textId="77777777" w:rsidR="00E729B4" w:rsidRDefault="00E729B4" w:rsidP="00CA2496">
            <w:pPr>
              <w:pStyle w:val="TAC"/>
            </w:pPr>
            <w:r>
              <w:t>30</w:t>
            </w:r>
          </w:p>
        </w:tc>
      </w:tr>
      <w:tr w:rsidR="00E729B4" w14:paraId="107EA661"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59B41A18" w14:textId="77777777" w:rsidR="00E729B4" w:rsidRDefault="00E729B4" w:rsidP="00CA2496">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D59EEE5"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E2EC1C7" w14:textId="77777777" w:rsidR="00E729B4" w:rsidRDefault="00E729B4" w:rsidP="00CA2496">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2CCA910" w14:textId="77777777" w:rsidR="00E729B4" w:rsidRDefault="00E729B4" w:rsidP="00CA2496">
            <w:pPr>
              <w:pStyle w:val="TAC"/>
            </w:pPr>
            <w:r>
              <w:t>15</w:t>
            </w:r>
          </w:p>
        </w:tc>
      </w:tr>
      <w:tr w:rsidR="00E729B4" w14:paraId="75370A9B"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65C1895D"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CBFA27B"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EC91F86"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4CB4587" w14:textId="77777777" w:rsidR="00E729B4" w:rsidRDefault="00E729B4" w:rsidP="00CA2496">
            <w:pPr>
              <w:pStyle w:val="TAC"/>
            </w:pPr>
            <w:r>
              <w:t>30</w:t>
            </w:r>
          </w:p>
        </w:tc>
      </w:tr>
      <w:tr w:rsidR="00E729B4" w14:paraId="4FB2C3D2"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9ECFD9" w14:textId="77777777" w:rsidR="00E729B4" w:rsidRDefault="00E729B4" w:rsidP="00CA2496">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6989544"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6A33EF3" w14:textId="77777777" w:rsidR="00E729B4" w:rsidRDefault="00E729B4" w:rsidP="00CA2496">
            <w:pPr>
              <w:pStyle w:val="TAC"/>
            </w:pPr>
            <w:r>
              <w:rPr>
                <w:lang w:eastAsia="zh-CN"/>
              </w:rPr>
              <w:t>FR1 PRACH configuration 6</w:t>
            </w:r>
          </w:p>
        </w:tc>
      </w:tr>
      <w:tr w:rsidR="00E729B4" w14:paraId="2F2526B7"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80F3D70" w14:textId="77777777" w:rsidR="00E729B4" w:rsidRDefault="00E729B4" w:rsidP="00CA2496">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1BB4A59E" w14:textId="77777777" w:rsidR="00E729B4" w:rsidRDefault="00E729B4" w:rsidP="00CA2496">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7C424D26"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696B832" w14:textId="77777777" w:rsidR="00E729B4" w:rsidRDefault="00E729B4" w:rsidP="00CA2496">
            <w:pPr>
              <w:pStyle w:val="TAC"/>
            </w:pPr>
            <w:r>
              <w:rPr>
                <w:rFonts w:cs="v3.7.0"/>
              </w:rPr>
              <w:t>DLBWP.0.1</w:t>
            </w:r>
          </w:p>
        </w:tc>
      </w:tr>
      <w:tr w:rsidR="00E729B4" w14:paraId="222FB989" w14:textId="77777777" w:rsidTr="00CA2496">
        <w:trPr>
          <w:jc w:val="center"/>
        </w:trPr>
        <w:tc>
          <w:tcPr>
            <w:tcW w:w="2081" w:type="dxa"/>
            <w:gridSpan w:val="2"/>
            <w:tcBorders>
              <w:top w:val="nil"/>
              <w:left w:val="single" w:sz="4" w:space="0" w:color="auto"/>
              <w:bottom w:val="nil"/>
              <w:right w:val="single" w:sz="4" w:space="0" w:color="auto"/>
            </w:tcBorders>
          </w:tcPr>
          <w:p w14:paraId="3F4AF812"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A1BB038" w14:textId="77777777" w:rsidR="00E729B4" w:rsidRDefault="00E729B4" w:rsidP="00CA2496">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53441A7A"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6B894C1" w14:textId="77777777" w:rsidR="00E729B4" w:rsidRDefault="00E729B4" w:rsidP="00CA2496">
            <w:pPr>
              <w:pStyle w:val="TAC"/>
            </w:pPr>
            <w:r>
              <w:rPr>
                <w:rFonts w:cs="v3.7.0"/>
              </w:rPr>
              <w:t>DLBWP.1.1</w:t>
            </w:r>
          </w:p>
        </w:tc>
      </w:tr>
      <w:tr w:rsidR="00E729B4" w14:paraId="47726018" w14:textId="77777777" w:rsidTr="00CA2496">
        <w:trPr>
          <w:jc w:val="center"/>
        </w:trPr>
        <w:tc>
          <w:tcPr>
            <w:tcW w:w="2081" w:type="dxa"/>
            <w:gridSpan w:val="2"/>
            <w:tcBorders>
              <w:top w:val="nil"/>
              <w:left w:val="single" w:sz="4" w:space="0" w:color="auto"/>
              <w:bottom w:val="nil"/>
              <w:right w:val="single" w:sz="4" w:space="0" w:color="auto"/>
            </w:tcBorders>
          </w:tcPr>
          <w:p w14:paraId="1BED7558"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FBB69C3" w14:textId="77777777" w:rsidR="00E729B4" w:rsidRDefault="00E729B4" w:rsidP="00CA2496">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53D551E7"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9B3F2B2" w14:textId="77777777" w:rsidR="00E729B4" w:rsidRDefault="00E729B4" w:rsidP="00CA2496">
            <w:pPr>
              <w:pStyle w:val="TAC"/>
            </w:pPr>
            <w:r>
              <w:rPr>
                <w:rFonts w:cs="v3.7.0"/>
              </w:rPr>
              <w:t>ULBWP.0.1</w:t>
            </w:r>
          </w:p>
        </w:tc>
      </w:tr>
      <w:tr w:rsidR="00E729B4" w14:paraId="561F9BEB"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09DD52DC"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AC0891B" w14:textId="77777777" w:rsidR="00E729B4" w:rsidRDefault="00E729B4" w:rsidP="00CA2496">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175899B7"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D0DD134" w14:textId="77777777" w:rsidR="00E729B4" w:rsidRDefault="00E729B4" w:rsidP="00CA2496">
            <w:pPr>
              <w:pStyle w:val="TAC"/>
            </w:pPr>
            <w:r>
              <w:rPr>
                <w:rFonts w:cs="v3.7.0"/>
              </w:rPr>
              <w:t>ULBWP.1.1</w:t>
            </w:r>
          </w:p>
        </w:tc>
      </w:tr>
      <w:tr w:rsidR="00E729B4" w14:paraId="460EEF8D"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AD7305" w14:textId="77777777" w:rsidR="00E729B4" w:rsidRDefault="00E729B4" w:rsidP="00CA2496">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A2248D4" w14:textId="77777777" w:rsidR="00E729B4" w:rsidRDefault="00E729B4" w:rsidP="00CA2496">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050C7D4" w14:textId="77777777" w:rsidR="00E729B4" w:rsidRDefault="00E729B4" w:rsidP="00CA2496">
            <w:pPr>
              <w:pStyle w:val="TAC"/>
              <w:rPr>
                <w:szCs w:val="18"/>
              </w:rPr>
            </w:pPr>
            <w:r>
              <w:rPr>
                <w:szCs w:val="18"/>
                <w:lang w:eastAsia="ja-JP"/>
              </w:rPr>
              <w:t>0</w:t>
            </w:r>
          </w:p>
        </w:tc>
      </w:tr>
      <w:tr w:rsidR="00E729B4" w14:paraId="7B384788"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08BE67" w14:textId="77777777" w:rsidR="00E729B4" w:rsidRDefault="00E729B4" w:rsidP="00CA2496">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7D4883"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953B449" w14:textId="77777777" w:rsidR="00E729B4" w:rsidRDefault="00E729B4" w:rsidP="00CA2496">
            <w:pPr>
              <w:spacing w:after="0"/>
              <w:rPr>
                <w:rFonts w:ascii="Arial" w:eastAsiaTheme="minorEastAsia" w:hAnsi="Arial"/>
                <w:sz w:val="18"/>
                <w:szCs w:val="18"/>
              </w:rPr>
            </w:pPr>
          </w:p>
        </w:tc>
      </w:tr>
      <w:tr w:rsidR="00E729B4" w14:paraId="7D00AB91"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1D25A4" w14:textId="77777777" w:rsidR="00E729B4" w:rsidRDefault="00E729B4" w:rsidP="00CA2496">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39DA86"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C810744" w14:textId="77777777" w:rsidR="00E729B4" w:rsidRDefault="00E729B4" w:rsidP="00CA2496">
            <w:pPr>
              <w:spacing w:after="0"/>
              <w:rPr>
                <w:rFonts w:ascii="Arial" w:eastAsiaTheme="minorEastAsia" w:hAnsi="Arial"/>
                <w:sz w:val="18"/>
                <w:szCs w:val="18"/>
              </w:rPr>
            </w:pPr>
          </w:p>
        </w:tc>
      </w:tr>
      <w:tr w:rsidR="00E729B4" w14:paraId="772362C1"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C2E139" w14:textId="77777777" w:rsidR="00E729B4" w:rsidRDefault="00E729B4" w:rsidP="00CA2496">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84711CF"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98324B1" w14:textId="77777777" w:rsidR="00E729B4" w:rsidRDefault="00E729B4" w:rsidP="00CA2496">
            <w:pPr>
              <w:spacing w:after="0"/>
              <w:rPr>
                <w:rFonts w:ascii="Arial" w:eastAsiaTheme="minorEastAsia" w:hAnsi="Arial"/>
                <w:sz w:val="18"/>
                <w:szCs w:val="18"/>
              </w:rPr>
            </w:pPr>
          </w:p>
        </w:tc>
      </w:tr>
      <w:tr w:rsidR="00E729B4" w14:paraId="794A4269"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9078C1" w14:textId="77777777" w:rsidR="00E729B4" w:rsidRDefault="00E729B4" w:rsidP="00CA2496">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755AA7"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923B101" w14:textId="77777777" w:rsidR="00E729B4" w:rsidRDefault="00E729B4" w:rsidP="00CA2496">
            <w:pPr>
              <w:spacing w:after="0"/>
              <w:rPr>
                <w:rFonts w:ascii="Arial" w:eastAsiaTheme="minorEastAsia" w:hAnsi="Arial"/>
                <w:sz w:val="18"/>
                <w:szCs w:val="18"/>
              </w:rPr>
            </w:pPr>
          </w:p>
        </w:tc>
      </w:tr>
      <w:tr w:rsidR="00E729B4" w14:paraId="4DA0F0CC"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E2A830" w14:textId="77777777" w:rsidR="00E729B4" w:rsidRDefault="00E729B4" w:rsidP="00CA2496">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5AFE9A"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E60028" w14:textId="77777777" w:rsidR="00E729B4" w:rsidRDefault="00E729B4" w:rsidP="00CA2496">
            <w:pPr>
              <w:spacing w:after="0"/>
              <w:rPr>
                <w:rFonts w:ascii="Arial" w:eastAsiaTheme="minorEastAsia" w:hAnsi="Arial"/>
                <w:sz w:val="18"/>
                <w:szCs w:val="18"/>
              </w:rPr>
            </w:pPr>
          </w:p>
        </w:tc>
      </w:tr>
      <w:tr w:rsidR="00E729B4" w14:paraId="40699DCC"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42B307" w14:textId="77777777" w:rsidR="00E729B4" w:rsidRDefault="00E729B4" w:rsidP="00CA2496">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AE31E"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47CBFE" w14:textId="77777777" w:rsidR="00E729B4" w:rsidRDefault="00E729B4" w:rsidP="00CA2496">
            <w:pPr>
              <w:spacing w:after="0"/>
              <w:rPr>
                <w:rFonts w:ascii="Arial" w:eastAsiaTheme="minorEastAsia" w:hAnsi="Arial"/>
                <w:sz w:val="18"/>
                <w:szCs w:val="18"/>
              </w:rPr>
            </w:pPr>
          </w:p>
        </w:tc>
      </w:tr>
      <w:tr w:rsidR="00E729B4" w14:paraId="3AE301A8"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D782BD" w14:textId="77777777" w:rsidR="00E729B4" w:rsidRDefault="00E729B4" w:rsidP="00CA2496">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CBF4828"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13FE28C" w14:textId="77777777" w:rsidR="00E729B4" w:rsidRDefault="00E729B4" w:rsidP="00CA2496">
            <w:pPr>
              <w:spacing w:after="0"/>
              <w:rPr>
                <w:rFonts w:ascii="Arial" w:eastAsiaTheme="minorEastAsia" w:hAnsi="Arial"/>
                <w:sz w:val="18"/>
                <w:szCs w:val="18"/>
              </w:rPr>
            </w:pPr>
          </w:p>
        </w:tc>
      </w:tr>
      <w:tr w:rsidR="00E729B4" w14:paraId="06780C32"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C359FB" w14:textId="77777777" w:rsidR="00E729B4" w:rsidRDefault="00E729B4" w:rsidP="00CA2496">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E5FC4C2" w14:textId="77777777" w:rsidR="00E729B4" w:rsidRDefault="00E729B4" w:rsidP="00CA2496">
            <w:pPr>
              <w:spacing w:after="0"/>
              <w:rPr>
                <w:rFonts w:ascii="Arial" w:eastAsiaTheme="minorEastAsia"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B0C0066" w14:textId="77777777" w:rsidR="00E729B4" w:rsidRDefault="00E729B4" w:rsidP="00CA2496">
            <w:pPr>
              <w:spacing w:after="0"/>
              <w:rPr>
                <w:rFonts w:ascii="Arial" w:eastAsiaTheme="minorEastAsia" w:hAnsi="Arial"/>
                <w:sz w:val="18"/>
                <w:szCs w:val="18"/>
              </w:rPr>
            </w:pPr>
          </w:p>
        </w:tc>
      </w:tr>
      <w:tr w:rsidR="00E729B4" w14:paraId="2D3405DA"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78840D" w14:textId="77777777" w:rsidR="00E729B4" w:rsidRDefault="00E729B4" w:rsidP="00CA2496">
            <w:pPr>
              <w:pStyle w:val="TAL"/>
            </w:pPr>
            <w:r>
              <w:rPr>
                <w:rFonts w:eastAsiaTheme="minorEastAsia"/>
                <w:position w:val="-12"/>
              </w:rPr>
              <w:object w:dxaOrig="300" w:dyaOrig="300" w14:anchorId="3B1FDC8A">
                <v:shape id="_x0000_i1030" type="#_x0000_t75" style="width:15pt;height:15pt" o:ole="" fillcolor="window">
                  <v:imagedata r:id="rId22" o:title=""/>
                </v:shape>
                <o:OLEObject Type="Embed" ProgID="Equation.3" ShapeID="_x0000_i1030" DrawAspect="Content" ObjectID="_1784710959" r:id="rId30"/>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86EAECE" w14:textId="77777777" w:rsidR="00E729B4" w:rsidRDefault="00E729B4" w:rsidP="00CA2496">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934E4A2" w14:textId="77777777" w:rsidR="00E729B4" w:rsidRDefault="00E729B4" w:rsidP="00CA2496">
            <w:pPr>
              <w:pStyle w:val="TAC"/>
            </w:pPr>
            <w:r>
              <w:t>-98</w:t>
            </w:r>
          </w:p>
        </w:tc>
      </w:tr>
      <w:tr w:rsidR="00E729B4" w14:paraId="62EF5271"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3FD13E5B" w14:textId="77777777" w:rsidR="00E729B4" w:rsidRDefault="00E729B4" w:rsidP="00CA2496">
            <w:pPr>
              <w:pStyle w:val="TAL"/>
              <w:rPr>
                <w:rFonts w:cs="Arial"/>
                <w:vertAlign w:val="superscript"/>
              </w:rPr>
            </w:pPr>
            <w:r>
              <w:rPr>
                <w:rFonts w:eastAsia="Calibri" w:cs="Arial"/>
                <w:position w:val="-12"/>
                <w:szCs w:val="22"/>
              </w:rPr>
              <w:object w:dxaOrig="300" w:dyaOrig="300" w14:anchorId="505C6F2D">
                <v:shape id="_x0000_i1031" type="#_x0000_t75" style="width:15pt;height:15pt" o:ole="" fillcolor="window">
                  <v:imagedata r:id="rId22" o:title=""/>
                </v:shape>
                <o:OLEObject Type="Embed" ProgID="Equation.3" ShapeID="_x0000_i1031" DrawAspect="Content" ObjectID="_1784710960" r:id="rId31"/>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95211CF"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C82097E" w14:textId="77777777" w:rsidR="00E729B4" w:rsidRDefault="00E729B4" w:rsidP="00CA2496">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63B2F1B3" w14:textId="77777777" w:rsidR="00E729B4" w:rsidRDefault="00E729B4" w:rsidP="00CA2496">
            <w:pPr>
              <w:pStyle w:val="TAC"/>
            </w:pPr>
            <w:r>
              <w:t>-98</w:t>
            </w:r>
          </w:p>
        </w:tc>
      </w:tr>
      <w:tr w:rsidR="00E729B4" w14:paraId="193D48EB" w14:textId="77777777" w:rsidTr="00CA2496">
        <w:trPr>
          <w:jc w:val="center"/>
        </w:trPr>
        <w:tc>
          <w:tcPr>
            <w:tcW w:w="967" w:type="dxa"/>
            <w:tcBorders>
              <w:top w:val="nil"/>
              <w:left w:val="single" w:sz="4" w:space="0" w:color="auto"/>
              <w:bottom w:val="single" w:sz="4" w:space="0" w:color="auto"/>
              <w:right w:val="single" w:sz="4" w:space="0" w:color="auto"/>
            </w:tcBorders>
          </w:tcPr>
          <w:p w14:paraId="123AA0E8" w14:textId="77777777" w:rsidR="00E729B4" w:rsidRDefault="00E729B4" w:rsidP="00CA249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E3B8E50" w14:textId="77777777" w:rsidR="00E729B4" w:rsidRDefault="00E729B4" w:rsidP="00CA2496">
            <w:pPr>
              <w:pStyle w:val="TAL"/>
              <w:rPr>
                <w:rFonts w:eastAsiaTheme="minorEastAsia"/>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DCF8F71" w14:textId="77777777" w:rsidR="00E729B4" w:rsidRDefault="00E729B4" w:rsidP="00CA2496">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EBECFF9" w14:textId="77777777" w:rsidR="00E729B4" w:rsidRDefault="00E729B4" w:rsidP="00CA2496">
            <w:pPr>
              <w:pStyle w:val="TAC"/>
            </w:pPr>
            <w:r>
              <w:t>-95</w:t>
            </w:r>
          </w:p>
        </w:tc>
      </w:tr>
      <w:tr w:rsidR="00E729B4" w14:paraId="14B00DD1"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232175" w14:textId="77777777" w:rsidR="00E729B4" w:rsidRDefault="00E729B4" w:rsidP="00CA2496">
            <w:pPr>
              <w:pStyle w:val="TAL"/>
              <w:rPr>
                <w:i/>
              </w:rPr>
            </w:pPr>
            <w:r>
              <w:rPr>
                <w:rFonts w:eastAsiaTheme="minorEastAsia"/>
                <w:i/>
                <w:position w:val="-12"/>
              </w:rPr>
              <w:object w:dxaOrig="610" w:dyaOrig="300" w14:anchorId="0521F169">
                <v:shape id="_x0000_i1032" type="#_x0000_t75" style="width:30pt;height:15pt" o:ole="" fillcolor="window">
                  <v:imagedata r:id="rId25" o:title=""/>
                </v:shape>
                <o:OLEObject Type="Embed" ProgID="Equation.3" ShapeID="_x0000_i1032" DrawAspect="Content" ObjectID="_1784710961" r:id="rId32"/>
              </w:object>
            </w:r>
          </w:p>
        </w:tc>
        <w:tc>
          <w:tcPr>
            <w:tcW w:w="1132" w:type="dxa"/>
            <w:tcBorders>
              <w:top w:val="single" w:sz="4" w:space="0" w:color="auto"/>
              <w:left w:val="single" w:sz="4" w:space="0" w:color="auto"/>
              <w:bottom w:val="single" w:sz="4" w:space="0" w:color="auto"/>
              <w:right w:val="single" w:sz="4" w:space="0" w:color="auto"/>
            </w:tcBorders>
            <w:hideMark/>
          </w:tcPr>
          <w:p w14:paraId="61C76749" w14:textId="77777777" w:rsidR="00E729B4" w:rsidRDefault="00E729B4" w:rsidP="00CA2496">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39D236EF" w14:textId="77777777" w:rsidR="00E729B4" w:rsidRDefault="00E729B4" w:rsidP="00CA2496">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50923961" w14:textId="77777777" w:rsidR="00E729B4" w:rsidRDefault="00E729B4" w:rsidP="00CA2496">
            <w:pPr>
              <w:pStyle w:val="TAC"/>
            </w:pPr>
            <w:r>
              <w:t>4</w:t>
            </w:r>
          </w:p>
        </w:tc>
      </w:tr>
      <w:tr w:rsidR="00E729B4" w14:paraId="08F20136"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10EBAA8" w14:textId="77777777" w:rsidR="00E729B4" w:rsidRDefault="00E729B4" w:rsidP="00CA2496">
            <w:pPr>
              <w:pStyle w:val="TAL"/>
            </w:pPr>
            <w:r>
              <w:rPr>
                <w:rFonts w:eastAsiaTheme="minorEastAsia"/>
                <w:position w:val="-12"/>
              </w:rPr>
              <w:object w:dxaOrig="810" w:dyaOrig="300" w14:anchorId="0236F761">
                <v:shape id="_x0000_i1033" type="#_x0000_t75" style="width:40pt;height:15pt" o:ole="" fillcolor="window">
                  <v:imagedata r:id="rId27" o:title=""/>
                </v:shape>
                <o:OLEObject Type="Embed" ProgID="Equation.3" ShapeID="_x0000_i1033" DrawAspect="Content" ObjectID="_1784710962" r:id="rId33"/>
              </w:object>
            </w:r>
          </w:p>
        </w:tc>
        <w:tc>
          <w:tcPr>
            <w:tcW w:w="1132" w:type="dxa"/>
            <w:tcBorders>
              <w:top w:val="single" w:sz="4" w:space="0" w:color="auto"/>
              <w:left w:val="single" w:sz="4" w:space="0" w:color="auto"/>
              <w:bottom w:val="single" w:sz="4" w:space="0" w:color="auto"/>
              <w:right w:val="single" w:sz="4" w:space="0" w:color="auto"/>
            </w:tcBorders>
            <w:hideMark/>
          </w:tcPr>
          <w:p w14:paraId="6D1B8D8E" w14:textId="77777777" w:rsidR="00E729B4" w:rsidRDefault="00E729B4" w:rsidP="00CA2496">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55126836" w14:textId="77777777" w:rsidR="00E729B4" w:rsidRDefault="00E729B4" w:rsidP="00CA2496">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3E34C18D" w14:textId="77777777" w:rsidR="00E729B4" w:rsidRDefault="00E729B4" w:rsidP="00CA2496">
            <w:pPr>
              <w:pStyle w:val="TAC"/>
            </w:pPr>
            <w:r>
              <w:t>4</w:t>
            </w:r>
          </w:p>
        </w:tc>
      </w:tr>
      <w:tr w:rsidR="00E729B4" w14:paraId="49E1DCBD"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472536EE" w14:textId="77777777" w:rsidR="00E729B4" w:rsidRDefault="00E729B4" w:rsidP="00CA2496">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9B918C8"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4CF8A612" w14:textId="77777777" w:rsidR="00E729B4" w:rsidRDefault="00E729B4" w:rsidP="00CA2496">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A07CC4A" w14:textId="77777777" w:rsidR="00E729B4" w:rsidRDefault="00E729B4" w:rsidP="00CA2496">
            <w:pPr>
              <w:pStyle w:val="TAC"/>
            </w:pPr>
            <w:r>
              <w:t>-87</w:t>
            </w:r>
          </w:p>
        </w:tc>
        <w:tc>
          <w:tcPr>
            <w:tcW w:w="2325" w:type="dxa"/>
            <w:tcBorders>
              <w:top w:val="single" w:sz="4" w:space="0" w:color="auto"/>
              <w:left w:val="single" w:sz="4" w:space="0" w:color="auto"/>
              <w:bottom w:val="single" w:sz="4" w:space="0" w:color="auto"/>
              <w:right w:val="single" w:sz="4" w:space="0" w:color="auto"/>
            </w:tcBorders>
            <w:hideMark/>
          </w:tcPr>
          <w:p w14:paraId="1835253A" w14:textId="77777777" w:rsidR="00E729B4" w:rsidRDefault="00E729B4" w:rsidP="00CA2496">
            <w:pPr>
              <w:pStyle w:val="TAC"/>
            </w:pPr>
            <w:r>
              <w:t>-90</w:t>
            </w:r>
          </w:p>
        </w:tc>
      </w:tr>
      <w:tr w:rsidR="00E729B4" w14:paraId="7B796BD6" w14:textId="77777777" w:rsidTr="00CA2496">
        <w:trPr>
          <w:jc w:val="center"/>
        </w:trPr>
        <w:tc>
          <w:tcPr>
            <w:tcW w:w="967" w:type="dxa"/>
            <w:tcBorders>
              <w:top w:val="nil"/>
              <w:left w:val="single" w:sz="4" w:space="0" w:color="auto"/>
              <w:bottom w:val="single" w:sz="4" w:space="0" w:color="auto"/>
              <w:right w:val="single" w:sz="4" w:space="0" w:color="auto"/>
            </w:tcBorders>
          </w:tcPr>
          <w:p w14:paraId="78DE211D" w14:textId="77777777" w:rsidR="00E729B4" w:rsidRDefault="00E729B4" w:rsidP="00CA249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7CA9494C" w14:textId="77777777" w:rsidR="00E729B4" w:rsidRDefault="00E729B4" w:rsidP="00CA2496">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56DDAE1" w14:textId="77777777" w:rsidR="00E729B4" w:rsidRDefault="00E729B4" w:rsidP="00CA2496">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62729D5D" w14:textId="77777777" w:rsidR="00E729B4" w:rsidRDefault="00E729B4" w:rsidP="00CA2496">
            <w:pPr>
              <w:pStyle w:val="TAC"/>
            </w:pPr>
            <w:r>
              <w:t>-84</w:t>
            </w:r>
          </w:p>
        </w:tc>
        <w:tc>
          <w:tcPr>
            <w:tcW w:w="2325" w:type="dxa"/>
            <w:tcBorders>
              <w:top w:val="single" w:sz="4" w:space="0" w:color="auto"/>
              <w:left w:val="single" w:sz="4" w:space="0" w:color="auto"/>
              <w:bottom w:val="single" w:sz="4" w:space="0" w:color="auto"/>
              <w:right w:val="single" w:sz="4" w:space="0" w:color="auto"/>
            </w:tcBorders>
            <w:hideMark/>
          </w:tcPr>
          <w:p w14:paraId="620BD864" w14:textId="77777777" w:rsidR="00E729B4" w:rsidRDefault="00E729B4" w:rsidP="00CA2496">
            <w:pPr>
              <w:pStyle w:val="TAC"/>
            </w:pPr>
            <w:r>
              <w:t>-87</w:t>
            </w:r>
          </w:p>
        </w:tc>
      </w:tr>
      <w:tr w:rsidR="00E729B4" w14:paraId="162FB6AB"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7C2AE614" w14:textId="77777777" w:rsidR="00E729B4" w:rsidRDefault="00E729B4" w:rsidP="00CA2496">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4C9787E"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0202A8E" w14:textId="77777777" w:rsidR="00E729B4" w:rsidRDefault="00E729B4" w:rsidP="00CA2496">
            <w:pPr>
              <w:pStyle w:val="TAC"/>
            </w:pPr>
            <w:r>
              <w:t>dBm/</w:t>
            </w:r>
          </w:p>
          <w:p w14:paraId="3D0D4694" w14:textId="77777777" w:rsidR="00E729B4" w:rsidRDefault="00E729B4" w:rsidP="00CA2496">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4159700F" w14:textId="77777777" w:rsidR="00E729B4" w:rsidRDefault="00E729B4" w:rsidP="00CA2496">
            <w:pPr>
              <w:pStyle w:val="TAC"/>
            </w:pPr>
            <w:r>
              <w:t>-57.06</w:t>
            </w:r>
          </w:p>
        </w:tc>
        <w:tc>
          <w:tcPr>
            <w:tcW w:w="2325" w:type="dxa"/>
            <w:tcBorders>
              <w:top w:val="single" w:sz="4" w:space="0" w:color="auto"/>
              <w:left w:val="single" w:sz="4" w:space="0" w:color="auto"/>
              <w:bottom w:val="single" w:sz="4" w:space="0" w:color="auto"/>
              <w:right w:val="single" w:sz="4" w:space="0" w:color="auto"/>
            </w:tcBorders>
            <w:hideMark/>
          </w:tcPr>
          <w:p w14:paraId="1F2CD68E" w14:textId="77777777" w:rsidR="00E729B4" w:rsidRDefault="00E729B4" w:rsidP="00CA2496">
            <w:pPr>
              <w:pStyle w:val="TAC"/>
            </w:pPr>
            <w:r>
              <w:t>-61</w:t>
            </w:r>
            <w:r>
              <w:rPr>
                <w:lang w:eastAsia="zh-CN"/>
              </w:rPr>
              <w:t>.</w:t>
            </w:r>
            <w:r>
              <w:t>41</w:t>
            </w:r>
          </w:p>
        </w:tc>
      </w:tr>
      <w:tr w:rsidR="00E729B4" w14:paraId="0A471813" w14:textId="77777777" w:rsidTr="00CA2496">
        <w:trPr>
          <w:jc w:val="center"/>
        </w:trPr>
        <w:tc>
          <w:tcPr>
            <w:tcW w:w="967" w:type="dxa"/>
            <w:tcBorders>
              <w:top w:val="nil"/>
              <w:left w:val="single" w:sz="4" w:space="0" w:color="auto"/>
              <w:bottom w:val="single" w:sz="4" w:space="0" w:color="auto"/>
              <w:right w:val="single" w:sz="4" w:space="0" w:color="auto"/>
            </w:tcBorders>
            <w:hideMark/>
          </w:tcPr>
          <w:p w14:paraId="3F7F70A0" w14:textId="77777777" w:rsidR="00E729B4" w:rsidRDefault="00E729B4" w:rsidP="00CA2496"/>
        </w:tc>
        <w:tc>
          <w:tcPr>
            <w:tcW w:w="2827" w:type="dxa"/>
            <w:gridSpan w:val="2"/>
            <w:tcBorders>
              <w:top w:val="single" w:sz="4" w:space="0" w:color="auto"/>
              <w:left w:val="single" w:sz="4" w:space="0" w:color="auto"/>
              <w:bottom w:val="single" w:sz="4" w:space="0" w:color="auto"/>
              <w:right w:val="single" w:sz="4" w:space="0" w:color="auto"/>
            </w:tcBorders>
            <w:hideMark/>
          </w:tcPr>
          <w:p w14:paraId="17106DF0" w14:textId="77777777" w:rsidR="00E729B4" w:rsidRDefault="00E729B4" w:rsidP="00CA2496">
            <w:pPr>
              <w:pStyle w:val="TAL"/>
              <w:rPr>
                <w:rFonts w:eastAsiaTheme="minorEastAsia"/>
              </w:rPr>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C56526C" w14:textId="77777777" w:rsidR="00E729B4" w:rsidRDefault="00E729B4" w:rsidP="00CA2496">
            <w:pPr>
              <w:pStyle w:val="TAC"/>
            </w:pPr>
            <w:r>
              <w:t>dBm/</w:t>
            </w:r>
          </w:p>
          <w:p w14:paraId="46A4E8F4" w14:textId="77777777" w:rsidR="00E729B4" w:rsidRDefault="00E729B4" w:rsidP="00CA2496">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3F89ABE3" w14:textId="77777777" w:rsidR="00E729B4" w:rsidRDefault="00E729B4" w:rsidP="00CA2496">
            <w:pPr>
              <w:pStyle w:val="TAC"/>
            </w:pPr>
            <w:r>
              <w:t>-50.96</w:t>
            </w:r>
          </w:p>
        </w:tc>
        <w:tc>
          <w:tcPr>
            <w:tcW w:w="2325" w:type="dxa"/>
            <w:tcBorders>
              <w:top w:val="single" w:sz="4" w:space="0" w:color="auto"/>
              <w:left w:val="single" w:sz="4" w:space="0" w:color="auto"/>
              <w:bottom w:val="single" w:sz="4" w:space="0" w:color="auto"/>
              <w:right w:val="single" w:sz="4" w:space="0" w:color="auto"/>
            </w:tcBorders>
            <w:hideMark/>
          </w:tcPr>
          <w:p w14:paraId="1F93F5BD" w14:textId="77777777" w:rsidR="00E729B4" w:rsidRDefault="00E729B4" w:rsidP="00CA2496">
            <w:pPr>
              <w:pStyle w:val="TAC"/>
            </w:pPr>
            <w:r>
              <w:t>-55</w:t>
            </w:r>
            <w:r>
              <w:rPr>
                <w:lang w:eastAsia="zh-CN"/>
              </w:rPr>
              <w:t>.</w:t>
            </w:r>
            <w:r>
              <w:t>31</w:t>
            </w:r>
          </w:p>
        </w:tc>
      </w:tr>
      <w:tr w:rsidR="00E729B4" w14:paraId="316C5557"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733E28" w14:textId="77777777" w:rsidR="00E729B4" w:rsidRDefault="00E729B4" w:rsidP="00CA2496">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42479A5" w14:textId="77777777" w:rsidR="00E729B4" w:rsidRDefault="00E729B4" w:rsidP="00CA2496">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765B851B" w14:textId="77777777" w:rsidR="00E729B4" w:rsidRDefault="00E729B4" w:rsidP="00CA2496">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00E58AB" w14:textId="77777777" w:rsidR="00E729B4" w:rsidRDefault="00E729B4" w:rsidP="00CA2496">
            <w:pPr>
              <w:pStyle w:val="TAC"/>
              <w:rPr>
                <w:rFonts w:cs="Arial"/>
              </w:rPr>
            </w:pPr>
            <w:r>
              <w:rPr>
                <w:rFonts w:cs="Arial"/>
              </w:rPr>
              <w:t>AWGN</w:t>
            </w:r>
          </w:p>
        </w:tc>
      </w:tr>
      <w:tr w:rsidR="00E729B4" w14:paraId="0175F3BB" w14:textId="77777777" w:rsidTr="00CA2496">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412AD72" w14:textId="77777777" w:rsidR="00E729B4" w:rsidRDefault="00E729B4" w:rsidP="00CA2496">
            <w:pPr>
              <w:pStyle w:val="TAN"/>
            </w:pPr>
            <w:r>
              <w:t>Note 1:</w:t>
            </w:r>
            <w:r>
              <w:tab/>
              <w:t>OCNG shall be used such that both cells are fully allocated and a constant total transmitted power spectral density is achieved for all OFDM symbols.</w:t>
            </w:r>
          </w:p>
          <w:p w14:paraId="7B94A2C9" w14:textId="77777777" w:rsidR="00E729B4" w:rsidRDefault="00E729B4" w:rsidP="00CA2496">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11BCFA7D">
                <v:shape id="_x0000_i1034" type="#_x0000_t75" style="width:15pt;height:15pt" o:ole="" fillcolor="window">
                  <v:imagedata r:id="rId22" o:title=""/>
                </v:shape>
                <o:OLEObject Type="Embed" ProgID="Equation.3" ShapeID="_x0000_i1034" DrawAspect="Content" ObjectID="_1784710963" r:id="rId34"/>
              </w:object>
            </w:r>
            <w:r>
              <w:t xml:space="preserve"> to be fulfilled.</w:t>
            </w:r>
          </w:p>
          <w:p w14:paraId="1035F7F4" w14:textId="77777777" w:rsidR="00E729B4" w:rsidRDefault="00E729B4" w:rsidP="00CA2496">
            <w:pPr>
              <w:pStyle w:val="TAN"/>
            </w:pPr>
            <w:r>
              <w:t>Note 3:</w:t>
            </w:r>
            <w:r>
              <w:tab/>
              <w:t>Io levels have been derived from other parameters for information purposes. They are not settable parameters themselves.</w:t>
            </w:r>
          </w:p>
        </w:tc>
      </w:tr>
    </w:tbl>
    <w:p w14:paraId="2514073B" w14:textId="77777777" w:rsidR="00E729B4" w:rsidRDefault="00E729B4" w:rsidP="00E729B4">
      <w:pPr>
        <w:rPr>
          <w:rFonts w:eastAsiaTheme="minorEastAsia"/>
        </w:rPr>
      </w:pPr>
    </w:p>
    <w:p w14:paraId="0C66220D" w14:textId="77777777" w:rsidR="00E729B4" w:rsidRPr="006552EE" w:rsidRDefault="00E729B4" w:rsidP="00E729B4">
      <w:pPr>
        <w:pStyle w:val="H6"/>
      </w:pPr>
      <w:r>
        <w:t>A.6.3.2.4.2</w:t>
      </w:r>
      <w:r w:rsidRPr="006552EE">
        <w:t>.3</w:t>
      </w:r>
      <w:r>
        <w:tab/>
      </w:r>
      <w:r w:rsidRPr="006552EE">
        <w:t>Test Requirements</w:t>
      </w:r>
    </w:p>
    <w:p w14:paraId="453513DE" w14:textId="77777777" w:rsidR="00E729B4" w:rsidRDefault="00E729B4" w:rsidP="00E729B4">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eastAsiaTheme="minorEastAsia"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20480441" w14:textId="77777777" w:rsidR="00E729B4" w:rsidRDefault="00E729B4" w:rsidP="00E729B4">
      <w:pPr>
        <w:pStyle w:val="NO"/>
      </w:pPr>
      <w:r>
        <w:t>NOTE:</w:t>
      </w:r>
      <w:r>
        <w:tab/>
        <w:t xml:space="preserve">The PDCCH order RACH delay can be expressed as: </w:t>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05D7F042" w14:textId="77777777" w:rsidR="00E729B4" w:rsidRDefault="00E729B4" w:rsidP="00E729B4">
      <w:pPr>
        <w:pStyle w:val="B10"/>
      </w:pPr>
      <w:r>
        <w:t>-</w:t>
      </w:r>
      <w:r>
        <w:tab/>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4828C1C2" w14:textId="77777777" w:rsidR="00E729B4" w:rsidRDefault="00E729B4" w:rsidP="00E729B4">
      <w:pPr>
        <w:pStyle w:val="B10"/>
      </w:pPr>
      <w:r>
        <w:t>-</w:t>
      </w:r>
      <w:r>
        <w:tab/>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switch</m:t>
            </m:r>
          </m:sub>
        </m:sSub>
      </m:oMath>
      <w:r>
        <w:t>= 0</w:t>
      </w:r>
    </w:p>
    <w:p w14:paraId="5E9E08A4" w14:textId="77777777" w:rsidR="00E729B4" w:rsidRDefault="00E729B4" w:rsidP="00E729B4">
      <w:pPr>
        <w:pStyle w:val="B10"/>
      </w:pPr>
      <w:r>
        <w:t>-</w:t>
      </w:r>
      <w:r>
        <w:tab/>
      </w:r>
      <m:oMath>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6FBE5B42" w14:textId="77777777" w:rsidR="00E729B4" w:rsidRDefault="00E729B4" w:rsidP="00E729B4">
      <w:pPr>
        <w:pStyle w:val="B10"/>
      </w:pPr>
      <w:r>
        <w:t>-</w:t>
      </w:r>
      <w:r>
        <w:tab/>
      </w:r>
      <m:oMath>
        <m:sSub>
          <m:sSubPr>
            <m:ctrlPr>
              <w:rPr>
                <w:rFonts w:ascii="Cambria Math" w:eastAsiaTheme="minorEastAsia"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xml:space="preserve">and </w:t>
      </w:r>
      <m:oMath>
        <m:sSub>
          <m:sSubPr>
            <m:ctrlPr>
              <w:rPr>
                <w:rFonts w:ascii="Cambria Math" w:eastAsiaTheme="minorEastAsia"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w:t>
      </w:r>
      <w:r>
        <w:rPr>
          <w:lang w:eastAsia="zh-CN"/>
        </w:rPr>
        <w:t>are</w:t>
      </w:r>
      <w:r>
        <w:t xml:space="preserve"> </w:t>
      </w:r>
      <w:r>
        <w:rPr>
          <w:lang w:eastAsia="zh-CN"/>
        </w:rPr>
        <w:t>defi</w:t>
      </w:r>
      <w:r>
        <w:t>ned in 6.2.2C</w:t>
      </w:r>
    </w:p>
    <w:p w14:paraId="74BFF174" w14:textId="2D53B35C" w:rsidR="00E729B4" w:rsidRDefault="00E729B4" w:rsidP="00E729B4">
      <w:pPr>
        <w:rPr>
          <w:lang w:eastAsia="zh-CN"/>
        </w:rPr>
      </w:pPr>
      <w:commentRangeStart w:id="63"/>
      <w:r>
        <w:rPr>
          <w:lang w:val="en-US"/>
        </w:rPr>
        <w:t xml:space="preserve">During T2, interruption on Cell 1 UL shall not happen outside </w:t>
      </w:r>
      <w:ins w:id="64" w:author="Miao Wang" w:date="2024-08-08T10:31:00Z">
        <w:r w:rsidR="00CE0C4F">
          <w:t>ceil (Y/NR Slot length) +1 slots before and after PRACH transmission and the same slot of PRACH, where Y as reported in [UE capability xx]</w:t>
        </w:r>
      </w:ins>
      <w:ins w:id="65" w:author="Miao Wang" w:date="2024-08-08T10:32:00Z">
        <w:r w:rsidR="00CE0C4F">
          <w:t>.</w:t>
        </w:r>
      </w:ins>
      <w:del w:id="66" w:author="Miao Wang" w:date="2024-08-08T10:31:00Z">
        <w:r w:rsidDel="00CE0C4F">
          <w:rPr>
            <w:lang w:val="en-US"/>
          </w:rPr>
          <w:delText>[the</w:delText>
        </w:r>
        <w:r w:rsidDel="00CE0C4F">
          <w:delText xml:space="preserve"> overlapped slot to transmit PRACH] and </w:delText>
        </w:r>
      </w:del>
      <m:oMath>
        <m:r>
          <w:del w:id="67" w:author="Miao Wang" w:date="2024-08-08T10:31:00Z">
            <w:rPr>
              <w:rFonts w:ascii="Cambria Math" w:hAnsi="Cambria Math"/>
              <w:lang w:eastAsia="zh-CN"/>
            </w:rPr>
            <m:t>N</m:t>
          </w:del>
        </m:r>
      </m:oMath>
      <w:del w:id="68" w:author="Miao Wang" w:date="2024-08-08T10:31:00Z">
        <w:r w:rsidDel="00CE0C4F">
          <w:delText xml:space="preserve"> symbols before and after the </w:delText>
        </w:r>
        <w:r w:rsidDel="00CE0C4F">
          <w:rPr>
            <w:lang w:val="en-US"/>
          </w:rPr>
          <w:delText xml:space="preserve">PRACH </w:delText>
        </w:r>
        <w:r w:rsidDel="00CE0C4F">
          <w:delText xml:space="preserve">occasion as defined in </w:delText>
        </w:r>
        <w:r w:rsidDel="00CE0C4F">
          <w:rPr>
            <w:rFonts w:cs="v4.2.0"/>
          </w:rPr>
          <w:delText>clause </w:delText>
        </w:r>
        <w:r w:rsidDel="00CE0C4F">
          <w:rPr>
            <w:lang w:eastAsia="zh-CN"/>
          </w:rPr>
          <w:delText>8.1 in 38.213 [3], where N=2</w:delText>
        </w:r>
      </w:del>
      <w:del w:id="69" w:author="Miao Wang" w:date="2024-08-08T10:32:00Z">
        <w:r w:rsidDel="00CE0C4F">
          <w:rPr>
            <w:lang w:eastAsia="zh-CN"/>
          </w:rPr>
          <w:delText xml:space="preserve">. During T2, interruption on Cell 1 DL shall not occur outside </w:delText>
        </w:r>
        <w:r w:rsidDel="00CE0C4F">
          <w:rPr>
            <w:lang w:val="en-US"/>
          </w:rPr>
          <w:delText>the</w:delText>
        </w:r>
        <w:r w:rsidDel="00CE0C4F">
          <w:delText xml:space="preserve"> overlapped slot to transmit PRACH</w:delText>
        </w:r>
      </w:del>
      <w:r>
        <w:rPr>
          <w:lang w:eastAsia="zh-CN"/>
        </w:rPr>
        <w:t>.</w:t>
      </w:r>
      <w:commentRangeEnd w:id="63"/>
      <w:r w:rsidR="00CE0C4F">
        <w:rPr>
          <w:rStyle w:val="af0"/>
        </w:rPr>
        <w:commentReference w:id="63"/>
      </w:r>
    </w:p>
    <w:p w14:paraId="029EE05D" w14:textId="77777777" w:rsidR="00E729B4" w:rsidRDefault="00E729B4" w:rsidP="00E729B4">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2411EE95" w14:textId="77777777" w:rsidR="00E729B4" w:rsidRDefault="00E729B4" w:rsidP="00E729B4">
      <w:pPr>
        <w:pStyle w:val="B10"/>
        <w:rPr>
          <w:rFonts w:eastAsiaTheme="minorEastAsia"/>
        </w:rPr>
      </w:pPr>
      <w:r>
        <w:t>a.</w:t>
      </w:r>
      <w:r>
        <w:tab/>
        <w:t>The N</w:t>
      </w:r>
      <w:r>
        <w:rPr>
          <w:vertAlign w:val="subscript"/>
        </w:rPr>
        <w:t>TA_offset</w:t>
      </w:r>
      <w:r>
        <w:t xml:space="preserve"> value (in T</w:t>
      </w:r>
      <w:r>
        <w:rPr>
          <w:vertAlign w:val="subscript"/>
        </w:rPr>
        <w:t>c</w:t>
      </w:r>
      <w:r>
        <w:t xml:space="preserve"> units) is 25600 </w:t>
      </w:r>
    </w:p>
    <w:p w14:paraId="5EFA96B5" w14:textId="77777777" w:rsidR="00E729B4" w:rsidRDefault="00E729B4" w:rsidP="00E729B4">
      <w:pPr>
        <w:pStyle w:val="B10"/>
      </w:pPr>
      <w:r>
        <w:t>b.</w:t>
      </w:r>
      <w:r>
        <w:tab/>
        <w:t>The T</w:t>
      </w:r>
      <w:r>
        <w:rPr>
          <w:vertAlign w:val="subscript"/>
        </w:rPr>
        <w:t>e</w:t>
      </w:r>
      <w:r>
        <w:t xml:space="preserve"> values depend on the DL and UL SCS for which the test is being run and are given in Table 7.1.2-1.</w:t>
      </w:r>
    </w:p>
    <w:p w14:paraId="4E7480A9" w14:textId="77777777" w:rsidR="00E729B4" w:rsidRDefault="00E729B4" w:rsidP="00E729B4">
      <w:r>
        <w:t>The rate of correct events observed during repeated tests shall be at least 90%.</w:t>
      </w:r>
    </w:p>
    <w:p w14:paraId="6678A43D" w14:textId="77777777" w:rsidR="00E729B4" w:rsidRDefault="00E729B4" w:rsidP="00E729B4"/>
    <w:p w14:paraId="3D41B7FD" w14:textId="77777777" w:rsidR="00E729B4" w:rsidRDefault="00E729B4" w:rsidP="00E729B4">
      <w:pPr>
        <w:pStyle w:val="5"/>
      </w:pPr>
      <w:r>
        <w:t>A.6.3.2.4.3</w:t>
      </w:r>
      <w:r>
        <w:tab/>
        <w:t>PDCCH-order RACH on neighbor cell without L1-RSRP measurement in FR1 when RACH BW is within active UL BWP</w:t>
      </w:r>
    </w:p>
    <w:p w14:paraId="1D3C3A1B" w14:textId="77777777" w:rsidR="00E729B4" w:rsidRDefault="00E729B4" w:rsidP="00E729B4">
      <w:pPr>
        <w:pStyle w:val="H6"/>
      </w:pPr>
      <w:r>
        <w:t>A.6.3.2.4.3.1</w:t>
      </w:r>
      <w:r>
        <w:tab/>
        <w:t>Test Purpose and Environment</w:t>
      </w:r>
    </w:p>
    <w:p w14:paraId="2A8DE571" w14:textId="088D6D05" w:rsidR="00E729B4" w:rsidRDefault="00E729B4" w:rsidP="00E729B4">
      <w:pPr>
        <w:rPr>
          <w:rFonts w:cs="v4.2.0"/>
        </w:rPr>
      </w:pPr>
      <w:r>
        <w:rPr>
          <w:rFonts w:cs="v4.2.0"/>
        </w:rPr>
        <w:t xml:space="preserve">This test is to verify the requirement for </w:t>
      </w:r>
      <w:r>
        <w:t>PDCCH-order RACH on neighbour cell without L1-RSRP measurement in FR1 when RACH BW is within active UL BWP</w:t>
      </w:r>
      <w:r>
        <w:rPr>
          <w:rFonts w:cs="v4.2.0"/>
        </w:rPr>
        <w:t xml:space="preserve"> specified in clause </w:t>
      </w:r>
      <w:r>
        <w:rPr>
          <w:lang w:eastAsia="zh-CN"/>
        </w:rPr>
        <w:t xml:space="preserve">8.1 in 38.213 [3] and </w:t>
      </w:r>
      <w:r>
        <w:t xml:space="preserve">UE transmit timing in clause 7.1 for UE supporting </w:t>
      </w:r>
      <w:ins w:id="70" w:author="Miao Wang" w:date="2024-08-08T10:37:00Z">
        <w:r w:rsidR="004B6E67" w:rsidRPr="004B6E67">
          <w:rPr>
            <w:i/>
            <w:iCs/>
          </w:rPr>
          <w:t>rach-EarlyTA-Measurement-r18</w:t>
        </w:r>
        <w:r w:rsidR="004B6E67">
          <w:rPr>
            <w:i/>
            <w:iCs/>
          </w:rPr>
          <w:t>.</w:t>
        </w:r>
      </w:ins>
      <w:del w:id="71" w:author="Miao Wang" w:date="2024-08-08T10:37:00Z">
        <w:r w:rsidDel="004B6E67">
          <w:delText>[RACH-based early TA acquisition]</w:delText>
        </w:r>
        <w:r w:rsidDel="004B6E67">
          <w:rPr>
            <w:rFonts w:cs="v4.2.0"/>
          </w:rPr>
          <w:delText>.</w:delText>
        </w:r>
      </w:del>
    </w:p>
    <w:p w14:paraId="20A7EC68" w14:textId="77777777" w:rsidR="00E729B4" w:rsidRDefault="00E729B4" w:rsidP="00E729B4">
      <w:pPr>
        <w:pStyle w:val="H6"/>
      </w:pPr>
      <w:r>
        <w:t>A.6.3.2.4.3.2</w:t>
      </w:r>
      <w:r>
        <w:tab/>
        <w:t>Test Parameters</w:t>
      </w:r>
    </w:p>
    <w:p w14:paraId="652508C7" w14:textId="77777777" w:rsidR="00E729B4" w:rsidRDefault="00E729B4" w:rsidP="00E729B4">
      <w:r>
        <w:rPr>
          <w:rFonts w:cs="v4.2.0"/>
        </w:rPr>
        <w:t>Two cells are deployed in the test, which are FR1 PCell (Cell 1) and a FR1 neighbour cell (Cell 2) on the same frequency as the PCell.</w:t>
      </w:r>
      <w:r>
        <w:rPr>
          <w:lang w:eastAsia="zh-CN"/>
        </w:rPr>
        <w:t xml:space="preserve"> </w:t>
      </w:r>
      <w:r>
        <w:t xml:space="preserve">Test configurations are given in table </w:t>
      </w:r>
      <w:r>
        <w:rPr>
          <w:snapToGrid w:val="0"/>
        </w:rPr>
        <w:t>A.6.3.2.4.3.2</w:t>
      </w:r>
      <w:r>
        <w:t xml:space="preserve">-1. Both PDCCH order RACH delay, transmit timing requirement and the interruption requirements </w:t>
      </w:r>
      <w:r>
        <w:rPr>
          <w:lang w:eastAsia="zh-CN"/>
        </w:rPr>
        <w:t>are</w:t>
      </w:r>
      <w:r>
        <w:t xml:space="preserve"> tested by using the parameters in table </w:t>
      </w:r>
      <w:r>
        <w:rPr>
          <w:snapToGrid w:val="0"/>
        </w:rPr>
        <w:t>A.6.3.2.4.3.2</w:t>
      </w:r>
      <w:r>
        <w:t xml:space="preserve">-2 and </w:t>
      </w:r>
      <w:r>
        <w:rPr>
          <w:snapToGrid w:val="0"/>
        </w:rPr>
        <w:t>A.6.3.2.4.3.2</w:t>
      </w:r>
      <w:r>
        <w:t>-3.</w:t>
      </w:r>
    </w:p>
    <w:p w14:paraId="58CEA092" w14:textId="77777777" w:rsidR="00E729B4" w:rsidRDefault="00E729B4" w:rsidP="00E729B4">
      <w:r>
        <w:t>This test contains 3 tests (test 1, 2 and 3) and UE may have to pass one of the tests based on the conditions defined in this clause.</w:t>
      </w:r>
    </w:p>
    <w:p w14:paraId="09F2D88F" w14:textId="77777777" w:rsidR="00E729B4" w:rsidRDefault="00E729B4" w:rsidP="00E729B4">
      <w:pPr>
        <w:pStyle w:val="B10"/>
      </w:pPr>
      <w:r>
        <w:t>-</w:t>
      </w:r>
      <w:r>
        <w:tab/>
        <w:t xml:space="preserve">In test 1, joint TCI state configuration as defined in Table A.6.3.2.4.3.2-2 is provided.  </w:t>
      </w:r>
    </w:p>
    <w:p w14:paraId="446A9F6B" w14:textId="77777777" w:rsidR="00E729B4" w:rsidRDefault="00E729B4" w:rsidP="00E729B4">
      <w:pPr>
        <w:pStyle w:val="B10"/>
      </w:pPr>
      <w:r>
        <w:lastRenderedPageBreak/>
        <w:t>-</w:t>
      </w:r>
      <w:r>
        <w:tab/>
        <w:t xml:space="preserve">In test 2, separate TCI state configuration as defined in Table A.6.3.2.4.3.2-2 is provided. </w:t>
      </w:r>
    </w:p>
    <w:p w14:paraId="4972B1EC" w14:textId="77777777" w:rsidR="00E729B4" w:rsidRPr="00407685" w:rsidRDefault="00E729B4" w:rsidP="00E729B4">
      <w:pPr>
        <w:pStyle w:val="B10"/>
        <w:rPr>
          <w:rStyle w:val="B12"/>
          <w:rFonts w:eastAsia="宋体"/>
          <w:lang w:eastAsia="en-GB"/>
        </w:rPr>
      </w:pPr>
      <w:r>
        <w:t>-</w:t>
      </w:r>
      <w:r>
        <w:tab/>
        <w:t>In test 3, no candidate TCI state configurations are configured as in Table A.6.3.2.4.3.2-2.</w:t>
      </w:r>
    </w:p>
    <w:p w14:paraId="502093B5" w14:textId="77777777" w:rsidR="00E729B4" w:rsidRDefault="00E729B4" w:rsidP="00E729B4">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xml:space="preserve">, it is only required to pass test 3. </w:t>
      </w:r>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0CCF72F4" w14:textId="77777777" w:rsidR="00E729B4" w:rsidRDefault="00E729B4" w:rsidP="00E729B4">
      <w:r>
        <w:t xml:space="preserve">Prior to the start of the time duration T1, </w:t>
      </w:r>
    </w:p>
    <w:p w14:paraId="0D79B936" w14:textId="77777777" w:rsidR="00E729B4" w:rsidRDefault="00E729B4" w:rsidP="00E729B4">
      <w:pPr>
        <w:pStyle w:val="B10"/>
      </w:pPr>
      <w:r>
        <w:t>-</w:t>
      </w:r>
      <w:r>
        <w:tab/>
        <w:t>UE is connected to Cell 1 (PCell) on radio channel 1 (PCC).</w:t>
      </w:r>
    </w:p>
    <w:p w14:paraId="11C2F36F" w14:textId="77777777" w:rsidR="00E729B4" w:rsidRDefault="00E729B4" w:rsidP="00E729B4">
      <w:pPr>
        <w:pStyle w:val="B10"/>
        <w:rPr>
          <w:i/>
        </w:rPr>
      </w:pPr>
      <w:r>
        <w:t>-</w:t>
      </w:r>
      <w:r>
        <w:tab/>
        <w:t xml:space="preserve">UE is provided with </w:t>
      </w:r>
      <w:r>
        <w:rPr>
          <w:i/>
          <w:iCs/>
          <w:lang w:eastAsia="ja-JP"/>
        </w:rPr>
        <w:t>LTM-Candidate-r18</w:t>
      </w:r>
      <w:r>
        <w:rPr>
          <w:lang w:eastAsia="ja-JP"/>
        </w:rPr>
        <w:t xml:space="preserve"> for Cell 2</w:t>
      </w:r>
      <w:r>
        <w:rPr>
          <w:i/>
        </w:rPr>
        <w:t>.</w:t>
      </w:r>
    </w:p>
    <w:p w14:paraId="7F01A03E" w14:textId="77777777" w:rsidR="00E729B4" w:rsidRDefault="00E729B4" w:rsidP="00E729B4">
      <w:pPr>
        <w:pStyle w:val="B10"/>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p>
    <w:p w14:paraId="7C6D7031" w14:textId="1425B7C1" w:rsidR="00E729B4" w:rsidRDefault="00E729B4" w:rsidP="00E729B4">
      <w:pPr>
        <w:rPr>
          <w:rFonts w:cs="v4.2.0"/>
        </w:rPr>
      </w:pPr>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w:t>
      </w:r>
      <w:del w:id="72" w:author="Miao Wang" w:date="2024-08-08T10:38:00Z">
        <w:r w:rsidDel="004B6E67">
          <w:rPr>
            <w:rFonts w:cs="v4.2.0"/>
          </w:rPr>
          <w:delText>[</w:delText>
        </w:r>
      </w:del>
      <w:r>
        <w:rPr>
          <w:rFonts w:cs="v4.2.0"/>
        </w:rPr>
        <w:t>100</w:t>
      </w:r>
      <w:del w:id="73" w:author="Miao Wang" w:date="2024-08-08T10:38:00Z">
        <w:r w:rsidDel="004B6E67">
          <w:rPr>
            <w:rFonts w:cs="v4.2.0"/>
          </w:rPr>
          <w:delText>]</w:delText>
        </w:r>
      </w:del>
      <w:r>
        <w:rPr>
          <w:rFonts w:cs="v4.2.0"/>
        </w:rPr>
        <w:t xml:space="preserve"> ms after receiving the L3 report. </w:t>
      </w:r>
    </w:p>
    <w:p w14:paraId="0D7609CE" w14:textId="77777777" w:rsidR="00E729B4" w:rsidRPr="009E6B1B" w:rsidRDefault="00E729B4" w:rsidP="00E729B4">
      <w:pPr>
        <w:pStyle w:val="B10"/>
      </w:pPr>
      <w:r w:rsidRPr="009E6B1B">
        <w:t>-</w:t>
      </w:r>
      <w:r w:rsidRPr="009E6B1B">
        <w:tab/>
        <w:t xml:space="preserve">In test 1, CandidateTCI-State#1 is activated. </w:t>
      </w:r>
    </w:p>
    <w:p w14:paraId="0462DD03" w14:textId="77777777" w:rsidR="00E729B4" w:rsidRPr="009E6B1B" w:rsidRDefault="00E729B4" w:rsidP="00E729B4">
      <w:pPr>
        <w:pStyle w:val="B10"/>
      </w:pPr>
      <w:r w:rsidRPr="009E6B1B">
        <w:t>-</w:t>
      </w:r>
      <w:r w:rsidRPr="009E6B1B">
        <w:tab/>
        <w:t xml:space="preserve">In test 2, CandidateTCI-State#1 and CandidateTCI-UL-State#1 are activated. </w:t>
      </w:r>
    </w:p>
    <w:p w14:paraId="5FC55FE7" w14:textId="77777777" w:rsidR="00E729B4" w:rsidRDefault="00E729B4" w:rsidP="00E729B4">
      <w:pPr>
        <w:pStyle w:val="B10"/>
      </w:pPr>
      <w:r>
        <w:t>-</w:t>
      </w:r>
      <w:r>
        <w:tab/>
      </w:r>
      <w:r w:rsidRPr="009E6B1B">
        <w:t>In test 3, test equipment shall not send TCI state activation MAC CE to active TCI state of Cell 2.</w:t>
      </w:r>
    </w:p>
    <w:p w14:paraId="31FD1A61" w14:textId="77777777" w:rsidR="00E729B4" w:rsidRDefault="00E729B4" w:rsidP="00E729B4">
      <w:pPr>
        <w:rPr>
          <w:rFonts w:cs="v4.2.0"/>
        </w:rPr>
      </w:pPr>
      <w:r>
        <w:rPr>
          <w:rFonts w:cs="v4.2.0"/>
        </w:rPr>
        <w:t xml:space="preserve">The start of T2 is the instant when PDCCH order to trigger PRACH transmission on Cell 2 is sent to the UE. </w:t>
      </w:r>
    </w:p>
    <w:p w14:paraId="55E9BF92" w14:textId="77777777" w:rsidR="00E729B4" w:rsidRDefault="00E729B4" w:rsidP="00E729B4">
      <w:pPr>
        <w:pStyle w:val="TH"/>
        <w:rPr>
          <w:lang w:eastAsia="zh-CN"/>
        </w:rPr>
      </w:pPr>
      <w:r>
        <w:t xml:space="preserve">Table </w:t>
      </w:r>
      <w:r>
        <w:rPr>
          <w:snapToGrid w:val="0"/>
        </w:rPr>
        <w:t>A.6.3.2.4.3.2</w:t>
      </w:r>
      <w:r>
        <w:t xml:space="preserve">-1: PDCCH order RACH on Neighbor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729B4" w14:paraId="0F241ACD"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0367370F" w14:textId="77777777" w:rsidR="00E729B4" w:rsidRDefault="00E729B4" w:rsidP="00CA2496">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29B7E6F5" w14:textId="77777777" w:rsidR="00E729B4" w:rsidRDefault="00E729B4" w:rsidP="00CA2496">
            <w:pPr>
              <w:pStyle w:val="TAH"/>
            </w:pPr>
            <w:r>
              <w:t>Description</w:t>
            </w:r>
          </w:p>
        </w:tc>
      </w:tr>
      <w:tr w:rsidR="00E729B4" w14:paraId="264FD6FD"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7724DD1F" w14:textId="77777777" w:rsidR="00E729B4" w:rsidRDefault="00E729B4" w:rsidP="00CA2496">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5C43E65F" w14:textId="77777777" w:rsidR="00E729B4" w:rsidRDefault="00E729B4" w:rsidP="00CA2496">
            <w:pPr>
              <w:pStyle w:val="TAL"/>
            </w:pPr>
            <w:r>
              <w:t>Source cell: NR 15 kHz SSB SCS, 10 MHz bandwidth, FDD duplex mode</w:t>
            </w:r>
          </w:p>
          <w:p w14:paraId="33E9AAF2" w14:textId="77777777" w:rsidR="00E729B4" w:rsidRDefault="00E729B4" w:rsidP="00CA2496">
            <w:pPr>
              <w:pStyle w:val="TAL"/>
            </w:pPr>
            <w:r>
              <w:t>Candidate cell: NR 15 kHz SSB SCS, 10 MHz bandwidth, FDD duplex mode</w:t>
            </w:r>
          </w:p>
        </w:tc>
      </w:tr>
      <w:tr w:rsidR="00E729B4" w14:paraId="73AE3417"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5FF76FEA" w14:textId="77777777" w:rsidR="00E729B4" w:rsidRDefault="00E729B4" w:rsidP="00CA2496">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28D5334" w14:textId="77777777" w:rsidR="00E729B4" w:rsidRDefault="00E729B4" w:rsidP="00CA2496">
            <w:pPr>
              <w:pStyle w:val="TAL"/>
            </w:pPr>
            <w:r>
              <w:t>Source cell: NR 15 kHz SSB SCS, 10 MHz bandwidth, TDD duplex mode</w:t>
            </w:r>
          </w:p>
          <w:p w14:paraId="72BDBAA5" w14:textId="77777777" w:rsidR="00E729B4" w:rsidRDefault="00E729B4" w:rsidP="00CA2496">
            <w:pPr>
              <w:pStyle w:val="TAL"/>
            </w:pPr>
            <w:r>
              <w:t>Candidate cell: NR 15 kHz SSB SCS, 10 MHz bandwidth, TDD duplex mode</w:t>
            </w:r>
          </w:p>
        </w:tc>
      </w:tr>
      <w:tr w:rsidR="00E729B4" w14:paraId="6697389F" w14:textId="77777777" w:rsidTr="00CA2496">
        <w:tc>
          <w:tcPr>
            <w:tcW w:w="2330" w:type="dxa"/>
            <w:tcBorders>
              <w:top w:val="single" w:sz="4" w:space="0" w:color="auto"/>
              <w:left w:val="single" w:sz="4" w:space="0" w:color="auto"/>
              <w:bottom w:val="single" w:sz="4" w:space="0" w:color="auto"/>
              <w:right w:val="single" w:sz="4" w:space="0" w:color="auto"/>
            </w:tcBorders>
            <w:hideMark/>
          </w:tcPr>
          <w:p w14:paraId="7D1142C6" w14:textId="77777777" w:rsidR="00E729B4" w:rsidRDefault="00E729B4" w:rsidP="00CA2496">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A3B9FD7" w14:textId="77777777" w:rsidR="00E729B4" w:rsidRDefault="00E729B4" w:rsidP="00CA2496">
            <w:pPr>
              <w:pStyle w:val="TAL"/>
            </w:pPr>
            <w:r>
              <w:t>Source cell: NR 30 kHz SSB SCS, 40 MHz bandwidth, TDD duplex mode</w:t>
            </w:r>
          </w:p>
          <w:p w14:paraId="7C6FC2F5" w14:textId="77777777" w:rsidR="00E729B4" w:rsidRDefault="00E729B4" w:rsidP="00CA2496">
            <w:pPr>
              <w:pStyle w:val="TAL"/>
            </w:pPr>
            <w:r>
              <w:t>Candidate: NR 30 kHz SSB SCS, 40 MHz bandwidth, TDD duplex mode</w:t>
            </w:r>
          </w:p>
        </w:tc>
      </w:tr>
      <w:tr w:rsidR="00E729B4" w14:paraId="66AA0367" w14:textId="77777777" w:rsidTr="00CA2496">
        <w:tc>
          <w:tcPr>
            <w:tcW w:w="9629" w:type="dxa"/>
            <w:gridSpan w:val="2"/>
            <w:tcBorders>
              <w:top w:val="single" w:sz="4" w:space="0" w:color="auto"/>
              <w:left w:val="single" w:sz="4" w:space="0" w:color="auto"/>
              <w:bottom w:val="single" w:sz="4" w:space="0" w:color="auto"/>
              <w:right w:val="single" w:sz="4" w:space="0" w:color="auto"/>
            </w:tcBorders>
            <w:hideMark/>
          </w:tcPr>
          <w:p w14:paraId="52642346" w14:textId="77777777" w:rsidR="00E729B4" w:rsidRDefault="00E729B4" w:rsidP="00CA2496">
            <w:pPr>
              <w:pStyle w:val="TAN"/>
            </w:pPr>
            <w:r>
              <w:t>Note:</w:t>
            </w:r>
            <w:r>
              <w:tab/>
              <w:t>The UE is only required to be tested in one of the supported test configurations</w:t>
            </w:r>
          </w:p>
        </w:tc>
      </w:tr>
    </w:tbl>
    <w:p w14:paraId="2351717E" w14:textId="77777777" w:rsidR="00E729B4" w:rsidRDefault="00E729B4" w:rsidP="00E729B4">
      <w:pPr>
        <w:rPr>
          <w:rFonts w:cs="v4.2.0"/>
        </w:rPr>
      </w:pPr>
    </w:p>
    <w:p w14:paraId="067BB7E8" w14:textId="77777777" w:rsidR="00E729B4" w:rsidRDefault="00E729B4" w:rsidP="00E729B4">
      <w:pPr>
        <w:pStyle w:val="TH"/>
      </w:pPr>
      <w:r>
        <w:t xml:space="preserve">Table </w:t>
      </w:r>
      <w:r>
        <w:rPr>
          <w:snapToGrid w:val="0"/>
        </w:rPr>
        <w:t>A.6.3.2.4.3.2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E729B4" w14:paraId="6BEC9216" w14:textId="77777777" w:rsidTr="00CA2496">
        <w:trPr>
          <w:cantSplit/>
          <w:trHeight w:val="113"/>
          <w:jc w:val="center"/>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534AFD8C" w14:textId="77777777" w:rsidR="00E729B4" w:rsidRDefault="00E729B4" w:rsidP="00CA2496">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EEDBB86" w14:textId="77777777" w:rsidR="00E729B4" w:rsidRDefault="00E729B4" w:rsidP="00CA2496">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013FF174" w14:textId="77777777" w:rsidR="00E729B4" w:rsidRDefault="00E729B4" w:rsidP="00CA2496">
            <w:pPr>
              <w:pStyle w:val="TAH"/>
            </w:pPr>
            <w:r>
              <w:t>Value</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0D1EA6AA" w14:textId="77777777" w:rsidR="00E729B4" w:rsidRDefault="00E729B4" w:rsidP="00CA2496">
            <w:pPr>
              <w:pStyle w:val="TAH"/>
            </w:pPr>
            <w:r>
              <w:t>Comment</w:t>
            </w:r>
          </w:p>
        </w:tc>
      </w:tr>
      <w:tr w:rsidR="00E729B4" w14:paraId="16364651" w14:textId="77777777" w:rsidTr="00CA2496">
        <w:trPr>
          <w:cantSplit/>
          <w:trHeight w:val="113"/>
          <w:jc w:val="center"/>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6DAD4286" w14:textId="77777777" w:rsidR="00E729B4" w:rsidRDefault="00E729B4" w:rsidP="00CA249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2ADDFFE6" w14:textId="77777777" w:rsidR="00E729B4" w:rsidRDefault="00E729B4" w:rsidP="00CA249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21AEDFB7" w14:textId="77777777" w:rsidR="00E729B4" w:rsidRDefault="00E729B4" w:rsidP="00CA2496">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4CC93C0F" w14:textId="77777777" w:rsidR="00E729B4" w:rsidRDefault="00E729B4" w:rsidP="00CA2496">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5F11D75A" w14:textId="77777777" w:rsidR="00E729B4" w:rsidRDefault="00E729B4" w:rsidP="00CA2496">
            <w:pPr>
              <w:pStyle w:val="TAH"/>
            </w:pPr>
            <w:r>
              <w:rPr>
                <w:lang w:eastAsia="zh-CN"/>
              </w:rPr>
              <w:t>Test 3</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A7F719C" w14:textId="77777777" w:rsidR="00E729B4" w:rsidRDefault="00E729B4" w:rsidP="00CA2496">
            <w:pPr>
              <w:spacing w:after="0"/>
              <w:rPr>
                <w:rFonts w:ascii="Arial" w:hAnsi="Arial"/>
                <w:b/>
                <w:sz w:val="18"/>
              </w:rPr>
            </w:pPr>
          </w:p>
        </w:tc>
      </w:tr>
      <w:tr w:rsidR="00E729B4" w14:paraId="4AFD7191" w14:textId="77777777" w:rsidTr="00CA2496">
        <w:trPr>
          <w:cantSplit/>
          <w:trHeight w:val="113"/>
          <w:jc w:val="center"/>
        </w:trPr>
        <w:tc>
          <w:tcPr>
            <w:tcW w:w="1557" w:type="dxa"/>
            <w:tcBorders>
              <w:top w:val="single" w:sz="4" w:space="0" w:color="auto"/>
              <w:left w:val="single" w:sz="4" w:space="0" w:color="auto"/>
              <w:bottom w:val="nil"/>
              <w:right w:val="single" w:sz="4" w:space="0" w:color="auto"/>
            </w:tcBorders>
            <w:hideMark/>
          </w:tcPr>
          <w:p w14:paraId="3B344055" w14:textId="77777777" w:rsidR="00E729B4" w:rsidRDefault="00E729B4" w:rsidP="00CA2496">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E94CB7A" w14:textId="77777777" w:rsidR="00E729B4" w:rsidRDefault="00E729B4" w:rsidP="00CA2496">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0D4EF5EB"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93CEFBF" w14:textId="77777777" w:rsidR="00E729B4" w:rsidRDefault="00E729B4" w:rsidP="00CA2496">
            <w:pPr>
              <w:pStyle w:val="TAC"/>
            </w:pPr>
            <w:r>
              <w:t>Cell 1</w:t>
            </w:r>
          </w:p>
        </w:tc>
        <w:tc>
          <w:tcPr>
            <w:tcW w:w="2835" w:type="dxa"/>
            <w:tcBorders>
              <w:top w:val="single" w:sz="2" w:space="0" w:color="auto"/>
              <w:left w:val="single" w:sz="2" w:space="0" w:color="auto"/>
              <w:bottom w:val="single" w:sz="2" w:space="0" w:color="auto"/>
              <w:right w:val="single" w:sz="2" w:space="0" w:color="auto"/>
            </w:tcBorders>
          </w:tcPr>
          <w:p w14:paraId="21C62EC8" w14:textId="77777777" w:rsidR="00E729B4" w:rsidRDefault="00E729B4" w:rsidP="00CA2496">
            <w:pPr>
              <w:pStyle w:val="TAL"/>
            </w:pPr>
          </w:p>
        </w:tc>
      </w:tr>
      <w:tr w:rsidR="00E729B4" w14:paraId="7FF62D95" w14:textId="77777777" w:rsidTr="00CA2496">
        <w:trPr>
          <w:cantSplit/>
          <w:trHeight w:val="113"/>
          <w:jc w:val="center"/>
        </w:trPr>
        <w:tc>
          <w:tcPr>
            <w:tcW w:w="1557" w:type="dxa"/>
            <w:tcBorders>
              <w:top w:val="nil"/>
              <w:left w:val="single" w:sz="4" w:space="0" w:color="auto"/>
              <w:bottom w:val="single" w:sz="4" w:space="0" w:color="auto"/>
              <w:right w:val="single" w:sz="4" w:space="0" w:color="auto"/>
            </w:tcBorders>
          </w:tcPr>
          <w:p w14:paraId="77FAA961" w14:textId="77777777" w:rsidR="00E729B4" w:rsidRDefault="00E729B4" w:rsidP="00CA249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640E90B" w14:textId="77777777" w:rsidR="00E729B4" w:rsidRDefault="00E729B4" w:rsidP="00CA2496">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6339401B"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65D4857" w14:textId="77777777" w:rsidR="00E729B4" w:rsidRDefault="00E729B4" w:rsidP="00CA2496">
            <w:pPr>
              <w:pStyle w:val="TAC"/>
            </w:pPr>
            <w:r>
              <w:t>Cell 2</w:t>
            </w:r>
          </w:p>
        </w:tc>
        <w:tc>
          <w:tcPr>
            <w:tcW w:w="2835" w:type="dxa"/>
            <w:tcBorders>
              <w:top w:val="single" w:sz="2" w:space="0" w:color="auto"/>
              <w:left w:val="single" w:sz="2" w:space="0" w:color="auto"/>
              <w:bottom w:val="single" w:sz="2" w:space="0" w:color="auto"/>
              <w:right w:val="single" w:sz="2" w:space="0" w:color="auto"/>
            </w:tcBorders>
            <w:hideMark/>
          </w:tcPr>
          <w:p w14:paraId="63AD0719" w14:textId="77777777" w:rsidR="00E729B4" w:rsidRDefault="00E729B4" w:rsidP="00CA2496">
            <w:pPr>
              <w:pStyle w:val="TAL"/>
              <w:rPr>
                <w:lang w:eastAsia="zh-CN"/>
              </w:rPr>
            </w:pPr>
            <w:r>
              <w:rPr>
                <w:lang w:eastAsia="zh-CN"/>
              </w:rPr>
              <w:t>Cell 2 is the candidate cell</w:t>
            </w:r>
          </w:p>
        </w:tc>
      </w:tr>
      <w:tr w:rsidR="00E729B4" w14:paraId="6F7B819D" w14:textId="77777777" w:rsidTr="00CA2496">
        <w:trPr>
          <w:cantSplit/>
          <w:trHeight w:val="113"/>
          <w:jc w:val="center"/>
        </w:trPr>
        <w:tc>
          <w:tcPr>
            <w:tcW w:w="1557" w:type="dxa"/>
            <w:tcBorders>
              <w:top w:val="single" w:sz="4" w:space="0" w:color="auto"/>
              <w:left w:val="single" w:sz="2" w:space="0" w:color="auto"/>
              <w:bottom w:val="single" w:sz="2" w:space="0" w:color="auto"/>
              <w:right w:val="single" w:sz="2" w:space="0" w:color="auto"/>
            </w:tcBorders>
            <w:hideMark/>
          </w:tcPr>
          <w:p w14:paraId="223FB5BA" w14:textId="77777777" w:rsidR="00E729B4" w:rsidRDefault="00E729B4" w:rsidP="00CA2496">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12B5925" w14:textId="77777777" w:rsidR="00E729B4" w:rsidRDefault="00E729B4" w:rsidP="00CA2496">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707993C"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8E86DC" w14:textId="77777777" w:rsidR="00E729B4" w:rsidRDefault="00E729B4" w:rsidP="00CA2496">
            <w:pPr>
              <w:pStyle w:val="TAC"/>
            </w:pPr>
            <w:r>
              <w:t>Cell 1</w:t>
            </w:r>
          </w:p>
        </w:tc>
        <w:tc>
          <w:tcPr>
            <w:tcW w:w="2835" w:type="dxa"/>
            <w:tcBorders>
              <w:top w:val="single" w:sz="2" w:space="0" w:color="auto"/>
              <w:left w:val="single" w:sz="2" w:space="0" w:color="auto"/>
              <w:bottom w:val="single" w:sz="2" w:space="0" w:color="auto"/>
              <w:right w:val="single" w:sz="2" w:space="0" w:color="auto"/>
            </w:tcBorders>
            <w:hideMark/>
          </w:tcPr>
          <w:p w14:paraId="6BD8993C" w14:textId="77777777" w:rsidR="00E729B4" w:rsidRDefault="00E729B4" w:rsidP="00CA2496">
            <w:pPr>
              <w:pStyle w:val="TAL"/>
              <w:rPr>
                <w:lang w:eastAsia="zh-CN"/>
              </w:rPr>
            </w:pPr>
            <w:r>
              <w:rPr>
                <w:lang w:eastAsia="zh-CN"/>
              </w:rPr>
              <w:t>After transmitting PRACH on Cell 2, UE shall be back to Cell 1.</w:t>
            </w:r>
          </w:p>
        </w:tc>
      </w:tr>
      <w:tr w:rsidR="00E729B4" w14:paraId="183DFB2D"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02856BF" w14:textId="77777777" w:rsidR="00E729B4" w:rsidRDefault="00E729B4" w:rsidP="00CA2496">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694E12F" w14:textId="77777777" w:rsidR="00E729B4" w:rsidRDefault="00E729B4" w:rsidP="00CA2496">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88FB565" w14:textId="77777777" w:rsidR="00E729B4" w:rsidRDefault="00E729B4" w:rsidP="00CA2496">
            <w:pPr>
              <w:pStyle w:val="TAC"/>
            </w:pPr>
            <w:r>
              <w:t>-6</w:t>
            </w:r>
          </w:p>
        </w:tc>
        <w:tc>
          <w:tcPr>
            <w:tcW w:w="2835" w:type="dxa"/>
            <w:tcBorders>
              <w:top w:val="single" w:sz="2" w:space="0" w:color="auto"/>
              <w:left w:val="single" w:sz="2" w:space="0" w:color="auto"/>
              <w:bottom w:val="single" w:sz="2" w:space="0" w:color="auto"/>
              <w:right w:val="single" w:sz="2" w:space="0" w:color="auto"/>
            </w:tcBorders>
          </w:tcPr>
          <w:p w14:paraId="2C2EBE0E" w14:textId="77777777" w:rsidR="00E729B4" w:rsidRDefault="00E729B4" w:rsidP="00CA2496">
            <w:pPr>
              <w:pStyle w:val="TAL"/>
              <w:rPr>
                <w:lang w:eastAsia="zh-CN"/>
              </w:rPr>
            </w:pPr>
          </w:p>
        </w:tc>
      </w:tr>
      <w:tr w:rsidR="00E729B4" w14:paraId="2B9B4B9C"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CD9A9E4" w14:textId="77777777" w:rsidR="00E729B4" w:rsidRDefault="00E729B4" w:rsidP="00CA2496">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55760AC" w14:textId="77777777" w:rsidR="00E729B4" w:rsidRDefault="00E729B4" w:rsidP="00CA2496">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6424A64F" w14:textId="77777777" w:rsidR="00E729B4" w:rsidRDefault="00E729B4" w:rsidP="00CA2496">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6D0D2041" w14:textId="77777777" w:rsidR="00E729B4" w:rsidRDefault="00E729B4" w:rsidP="00CA2496">
            <w:pPr>
              <w:pStyle w:val="TAL"/>
            </w:pPr>
          </w:p>
        </w:tc>
      </w:tr>
      <w:tr w:rsidR="00E729B4" w14:paraId="4DA09D02"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FB06C05" w14:textId="77777777" w:rsidR="00E729B4" w:rsidRDefault="00E729B4" w:rsidP="00CA2496">
            <w:pPr>
              <w:pStyle w:val="TAL"/>
            </w:pPr>
            <w:r>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E2CFF8B" w14:textId="77777777" w:rsidR="00E729B4" w:rsidRDefault="00E729B4" w:rsidP="00CA2496">
            <w:pPr>
              <w:pStyle w:val="TAC"/>
            </w:pPr>
            <w:r>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0F543790" w14:textId="77777777" w:rsidR="00E729B4" w:rsidRDefault="00E729B4" w:rsidP="00CA2496">
            <w:pPr>
              <w:pStyle w:val="TAC"/>
            </w:pPr>
            <w:r>
              <w:t>0</w:t>
            </w:r>
          </w:p>
        </w:tc>
        <w:tc>
          <w:tcPr>
            <w:tcW w:w="2835" w:type="dxa"/>
            <w:tcBorders>
              <w:top w:val="single" w:sz="2" w:space="0" w:color="auto"/>
              <w:left w:val="single" w:sz="2" w:space="0" w:color="auto"/>
              <w:bottom w:val="single" w:sz="2" w:space="0" w:color="auto"/>
              <w:right w:val="single" w:sz="2" w:space="0" w:color="auto"/>
            </w:tcBorders>
          </w:tcPr>
          <w:p w14:paraId="2CE44E67" w14:textId="77777777" w:rsidR="00E729B4" w:rsidRDefault="00E729B4" w:rsidP="00CA2496">
            <w:pPr>
              <w:pStyle w:val="TAL"/>
            </w:pPr>
          </w:p>
        </w:tc>
      </w:tr>
      <w:tr w:rsidR="00E729B4" w14:paraId="34E405EA"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5B43C88" w14:textId="77777777" w:rsidR="00E729B4" w:rsidRDefault="00E729B4" w:rsidP="00CA2496">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0E82E8FA"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F3081CE" w14:textId="77777777" w:rsidR="00E729B4" w:rsidRDefault="00E729B4" w:rsidP="00CA2496">
            <w:pPr>
              <w:pStyle w:val="TAC"/>
            </w:pPr>
            <w:r>
              <w:t>0</w:t>
            </w:r>
          </w:p>
        </w:tc>
        <w:tc>
          <w:tcPr>
            <w:tcW w:w="2835" w:type="dxa"/>
            <w:tcBorders>
              <w:top w:val="single" w:sz="2" w:space="0" w:color="auto"/>
              <w:left w:val="single" w:sz="2" w:space="0" w:color="auto"/>
              <w:bottom w:val="single" w:sz="2" w:space="0" w:color="auto"/>
              <w:right w:val="single" w:sz="2" w:space="0" w:color="auto"/>
            </w:tcBorders>
            <w:hideMark/>
          </w:tcPr>
          <w:p w14:paraId="12F0A484" w14:textId="77777777" w:rsidR="00E729B4" w:rsidRDefault="00E729B4" w:rsidP="00CA2496">
            <w:pPr>
              <w:pStyle w:val="TAL"/>
            </w:pPr>
            <w:r>
              <w:t>L3 filtering is not used</w:t>
            </w:r>
          </w:p>
        </w:tc>
      </w:tr>
      <w:tr w:rsidR="00E729B4" w14:paraId="4FDBD4B9"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AC3B10F" w14:textId="77777777" w:rsidR="00E729B4" w:rsidRDefault="00E729B4" w:rsidP="00CA2496">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306C5821"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77DAEFF" w14:textId="77777777" w:rsidR="00E729B4" w:rsidRDefault="00E729B4" w:rsidP="00CA2496">
            <w:pPr>
              <w:pStyle w:val="TAC"/>
            </w:pPr>
            <w:r>
              <w:rPr>
                <w:lang w:eastAsia="zh-CN"/>
              </w:rPr>
              <w:t>OFF</w:t>
            </w:r>
          </w:p>
        </w:tc>
        <w:tc>
          <w:tcPr>
            <w:tcW w:w="2835" w:type="dxa"/>
            <w:tcBorders>
              <w:top w:val="single" w:sz="2" w:space="0" w:color="auto"/>
              <w:left w:val="single" w:sz="2" w:space="0" w:color="auto"/>
              <w:bottom w:val="single" w:sz="2" w:space="0" w:color="auto"/>
              <w:right w:val="single" w:sz="2" w:space="0" w:color="auto"/>
            </w:tcBorders>
            <w:hideMark/>
          </w:tcPr>
          <w:p w14:paraId="3BAF51A4" w14:textId="77777777" w:rsidR="00E729B4" w:rsidRDefault="00E729B4" w:rsidP="00CA2496">
            <w:pPr>
              <w:pStyle w:val="TAL"/>
            </w:pPr>
            <w:r>
              <w:rPr>
                <w:rFonts w:cs="Arial"/>
              </w:rPr>
              <w:t>DRX is not used</w:t>
            </w:r>
          </w:p>
        </w:tc>
      </w:tr>
      <w:tr w:rsidR="00E729B4" w14:paraId="61A9E12C"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F7C965F" w14:textId="77777777" w:rsidR="00E729B4" w:rsidRDefault="00E729B4" w:rsidP="00CA2496">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29A19A32"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7A54848" w14:textId="77777777" w:rsidR="00E729B4" w:rsidRDefault="00E729B4" w:rsidP="00CA2496">
            <w:pPr>
              <w:pStyle w:val="TAC"/>
            </w:pPr>
            <w:r>
              <w:t xml:space="preserve">2 </w:t>
            </w:r>
            <w:r>
              <w:sym w:font="Symbol" w:char="F06D"/>
            </w:r>
            <w:r>
              <w:t>s</w:t>
            </w:r>
          </w:p>
        </w:tc>
        <w:tc>
          <w:tcPr>
            <w:tcW w:w="2835" w:type="dxa"/>
            <w:tcBorders>
              <w:top w:val="single" w:sz="2" w:space="0" w:color="auto"/>
              <w:left w:val="single" w:sz="2" w:space="0" w:color="auto"/>
              <w:bottom w:val="single" w:sz="2" w:space="0" w:color="auto"/>
              <w:right w:val="single" w:sz="2" w:space="0" w:color="auto"/>
            </w:tcBorders>
            <w:hideMark/>
          </w:tcPr>
          <w:p w14:paraId="5AD2BD02" w14:textId="77777777" w:rsidR="00E729B4" w:rsidRDefault="00E729B4" w:rsidP="00CA2496">
            <w:pPr>
              <w:pStyle w:val="TAL"/>
            </w:pPr>
            <w:r>
              <w:t>RTD between cells is less than CP</w:t>
            </w:r>
          </w:p>
        </w:tc>
      </w:tr>
      <w:tr w:rsidR="00E729B4" w14:paraId="576D0541"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D3040F5" w14:textId="77777777" w:rsidR="00E729B4" w:rsidRDefault="00E729B4" w:rsidP="00CA2496">
            <w:pPr>
              <w:pStyle w:val="TAL"/>
            </w:pPr>
            <w:r>
              <w:t>deriveSSB-IndexFromCell</w:t>
            </w:r>
          </w:p>
        </w:tc>
        <w:tc>
          <w:tcPr>
            <w:tcW w:w="739" w:type="dxa"/>
            <w:tcBorders>
              <w:top w:val="single" w:sz="2" w:space="0" w:color="auto"/>
              <w:left w:val="single" w:sz="2" w:space="0" w:color="auto"/>
              <w:bottom w:val="single" w:sz="2" w:space="0" w:color="auto"/>
              <w:right w:val="single" w:sz="2" w:space="0" w:color="auto"/>
            </w:tcBorders>
          </w:tcPr>
          <w:p w14:paraId="4F38C707"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0383115" w14:textId="77777777" w:rsidR="00E729B4" w:rsidRDefault="00E729B4" w:rsidP="00CA2496">
            <w:pPr>
              <w:pStyle w:val="TAC"/>
              <w:rPr>
                <w:lang w:eastAsia="zh-CN"/>
              </w:rPr>
            </w:pPr>
            <w:r>
              <w:rPr>
                <w:lang w:eastAsia="zh-CN"/>
              </w:rPr>
              <w:t>Enabled</w:t>
            </w:r>
          </w:p>
        </w:tc>
        <w:tc>
          <w:tcPr>
            <w:tcW w:w="2835" w:type="dxa"/>
            <w:tcBorders>
              <w:top w:val="single" w:sz="2" w:space="0" w:color="auto"/>
              <w:left w:val="single" w:sz="2" w:space="0" w:color="auto"/>
              <w:bottom w:val="single" w:sz="2" w:space="0" w:color="auto"/>
              <w:right w:val="single" w:sz="2" w:space="0" w:color="auto"/>
            </w:tcBorders>
          </w:tcPr>
          <w:p w14:paraId="16BFCECB" w14:textId="77777777" w:rsidR="00E729B4" w:rsidRDefault="00E729B4" w:rsidP="00CA2496">
            <w:pPr>
              <w:pStyle w:val="TAL"/>
            </w:pPr>
          </w:p>
        </w:tc>
      </w:tr>
      <w:tr w:rsidR="00E729B4" w14:paraId="72AAEBDD" w14:textId="77777777" w:rsidTr="00CA2496">
        <w:trPr>
          <w:cantSplit/>
          <w:trHeight w:val="113"/>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0C6F81B5" w14:textId="77777777" w:rsidR="00E729B4" w:rsidRDefault="00E729B4" w:rsidP="00CA2496">
            <w:pPr>
              <w:pStyle w:val="TAL"/>
            </w:pPr>
            <w:r>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2CCFB03B" w14:textId="77777777" w:rsidR="00E729B4" w:rsidRDefault="00E729B4" w:rsidP="00CA2496">
            <w:pPr>
              <w:pStyle w:val="TAL"/>
            </w:pPr>
            <w:r>
              <w:t>frequencyInfoUL</w:t>
            </w:r>
          </w:p>
        </w:tc>
        <w:tc>
          <w:tcPr>
            <w:tcW w:w="739" w:type="dxa"/>
            <w:tcBorders>
              <w:top w:val="single" w:sz="2" w:space="0" w:color="auto"/>
              <w:left w:val="single" w:sz="2" w:space="0" w:color="auto"/>
              <w:bottom w:val="single" w:sz="2" w:space="0" w:color="auto"/>
              <w:right w:val="single" w:sz="2" w:space="0" w:color="auto"/>
            </w:tcBorders>
          </w:tcPr>
          <w:p w14:paraId="36A8991B"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D067A32" w14:textId="77777777" w:rsidR="00E729B4" w:rsidRDefault="00E729B4" w:rsidP="00CA2496">
            <w:pPr>
              <w:pStyle w:val="TAC"/>
            </w:pPr>
            <w:r>
              <w:t>NR RF Channel Number 1</w:t>
            </w:r>
          </w:p>
        </w:tc>
        <w:tc>
          <w:tcPr>
            <w:tcW w:w="2835" w:type="dxa"/>
            <w:tcBorders>
              <w:top w:val="single" w:sz="2" w:space="0" w:color="auto"/>
              <w:left w:val="single" w:sz="2" w:space="0" w:color="auto"/>
              <w:bottom w:val="single" w:sz="2" w:space="0" w:color="auto"/>
              <w:right w:val="single" w:sz="2" w:space="0" w:color="auto"/>
            </w:tcBorders>
            <w:hideMark/>
          </w:tcPr>
          <w:p w14:paraId="7C8AC4C0" w14:textId="77777777" w:rsidR="00E729B4" w:rsidRDefault="00E729B4" w:rsidP="00CA2496">
            <w:pPr>
              <w:pStyle w:val="TAL"/>
              <w:rPr>
                <w:lang w:eastAsia="zh-CN"/>
              </w:rPr>
            </w:pPr>
            <w:r>
              <w:rPr>
                <w:lang w:eastAsia="zh-CN"/>
              </w:rPr>
              <w:t>Same as Cell 1</w:t>
            </w:r>
          </w:p>
        </w:tc>
      </w:tr>
      <w:tr w:rsidR="00E729B4" w14:paraId="0129AE51" w14:textId="77777777" w:rsidTr="00CA249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2276FB4" w14:textId="77777777" w:rsidR="00E729B4" w:rsidRDefault="00E729B4" w:rsidP="00CA249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F50DF4" w14:textId="77777777" w:rsidR="00E729B4" w:rsidRDefault="00E729B4" w:rsidP="00CA2496">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
          <w:p w14:paraId="1D252102"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4701BA0" w14:textId="77777777" w:rsidR="00E729B4" w:rsidRDefault="00E729B4" w:rsidP="00CA2496">
            <w:pPr>
              <w:pStyle w:val="TAC"/>
              <w:rPr>
                <w:highlight w:val="yellow"/>
              </w:rPr>
            </w:pPr>
            <w:r>
              <w:rPr>
                <w:lang w:eastAsia="zh-CN"/>
              </w:rPr>
              <w:t>FR1 PRACH configuration 5</w:t>
            </w:r>
          </w:p>
        </w:tc>
        <w:tc>
          <w:tcPr>
            <w:tcW w:w="2835" w:type="dxa"/>
            <w:vMerge w:val="restart"/>
            <w:tcBorders>
              <w:top w:val="single" w:sz="2" w:space="0" w:color="auto"/>
              <w:left w:val="single" w:sz="2" w:space="0" w:color="auto"/>
              <w:bottom w:val="single" w:sz="2" w:space="0" w:color="auto"/>
              <w:right w:val="single" w:sz="2" w:space="0" w:color="auto"/>
            </w:tcBorders>
            <w:hideMark/>
          </w:tcPr>
          <w:p w14:paraId="4BE0910E" w14:textId="77777777" w:rsidR="00E729B4" w:rsidRDefault="00E729B4" w:rsidP="00CA2496">
            <w:pPr>
              <w:pStyle w:val="TAL"/>
              <w:rPr>
                <w:lang w:eastAsia="zh-CN"/>
              </w:rPr>
            </w:pPr>
            <w:r>
              <w:rPr>
                <w:lang w:eastAsia="zh-CN"/>
              </w:rPr>
              <w:t>RACH bandwidth is within active UL BWP of Cell 1</w:t>
            </w:r>
          </w:p>
        </w:tc>
      </w:tr>
      <w:tr w:rsidR="00E729B4" w14:paraId="55214325" w14:textId="77777777" w:rsidTr="00CA249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710FFF1" w14:textId="77777777" w:rsidR="00E729B4" w:rsidRDefault="00E729B4" w:rsidP="00CA249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3781F7" w14:textId="77777777" w:rsidR="00E729B4" w:rsidRDefault="00E729B4" w:rsidP="00CA2496">
            <w:pPr>
              <w:pStyle w:val="TAL"/>
            </w:pPr>
            <w:r>
              <w:t>bwp-GenericParameters</w:t>
            </w:r>
          </w:p>
        </w:tc>
        <w:tc>
          <w:tcPr>
            <w:tcW w:w="739" w:type="dxa"/>
            <w:tcBorders>
              <w:top w:val="single" w:sz="2" w:space="0" w:color="auto"/>
              <w:left w:val="single" w:sz="2" w:space="0" w:color="auto"/>
              <w:bottom w:val="single" w:sz="2" w:space="0" w:color="auto"/>
              <w:right w:val="single" w:sz="2" w:space="0" w:color="auto"/>
            </w:tcBorders>
          </w:tcPr>
          <w:p w14:paraId="4681B5A0"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218D3E" w14:textId="77777777" w:rsidR="00E729B4" w:rsidRDefault="00E729B4" w:rsidP="00CA2496">
            <w:pPr>
              <w:pStyle w:val="TAC"/>
              <w:rPr>
                <w:highlight w:val="yellow"/>
              </w:rPr>
            </w:pPr>
            <w:r>
              <w:rPr>
                <w:lang w:eastAsia="zh-CN"/>
              </w:rPr>
              <w:t>ULBWP.0.1</w:t>
            </w: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73486BA" w14:textId="77777777" w:rsidR="00E729B4" w:rsidRDefault="00E729B4" w:rsidP="00CA2496">
            <w:pPr>
              <w:spacing w:after="0"/>
              <w:rPr>
                <w:rFonts w:ascii="Arial" w:hAnsi="Arial"/>
                <w:sz w:val="18"/>
                <w:lang w:eastAsia="zh-CN"/>
              </w:rPr>
            </w:pPr>
          </w:p>
        </w:tc>
      </w:tr>
      <w:tr w:rsidR="00E729B4" w14:paraId="55B976F2" w14:textId="77777777" w:rsidTr="00CA2496">
        <w:trPr>
          <w:cantSplit/>
          <w:trHeight w:val="113"/>
          <w:jc w:val="center"/>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819B768" w14:textId="77777777" w:rsidR="00E729B4" w:rsidRDefault="00E729B4" w:rsidP="00CA249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D9E103D" w14:textId="77777777" w:rsidR="00E729B4" w:rsidRDefault="00E729B4" w:rsidP="00CA2496">
            <w:pPr>
              <w:pStyle w:val="TAL"/>
            </w:pPr>
            <w:r>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03E1A697" w14:textId="77777777" w:rsidR="00E729B4" w:rsidRDefault="00E729B4" w:rsidP="00CA2496">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02C0ABB4" w14:textId="77777777" w:rsidR="00E729B4" w:rsidRDefault="00E729B4" w:rsidP="00CA2496">
            <w:pPr>
              <w:pStyle w:val="TAC"/>
              <w:rPr>
                <w:highlight w:val="yellow"/>
              </w:rPr>
            </w:pPr>
            <w:r>
              <w:t>25600</w:t>
            </w:r>
          </w:p>
        </w:tc>
        <w:tc>
          <w:tcPr>
            <w:tcW w:w="2835" w:type="dxa"/>
            <w:tcBorders>
              <w:top w:val="single" w:sz="2" w:space="0" w:color="auto"/>
              <w:left w:val="single" w:sz="2" w:space="0" w:color="auto"/>
              <w:bottom w:val="single" w:sz="2" w:space="0" w:color="auto"/>
              <w:right w:val="single" w:sz="2" w:space="0" w:color="auto"/>
            </w:tcBorders>
          </w:tcPr>
          <w:p w14:paraId="3487B863" w14:textId="77777777" w:rsidR="00E729B4" w:rsidRDefault="00E729B4" w:rsidP="00CA2496">
            <w:pPr>
              <w:pStyle w:val="TAL"/>
            </w:pPr>
          </w:p>
        </w:tc>
      </w:tr>
      <w:tr w:rsidR="00E729B4" w14:paraId="126983E7" w14:textId="77777777" w:rsidTr="00CA2496">
        <w:trPr>
          <w:cantSplit/>
          <w:trHeight w:val="113"/>
          <w:jc w:val="center"/>
        </w:trPr>
        <w:tc>
          <w:tcPr>
            <w:tcW w:w="1557" w:type="dxa"/>
            <w:tcBorders>
              <w:top w:val="nil"/>
              <w:left w:val="single" w:sz="4" w:space="0" w:color="auto"/>
              <w:bottom w:val="single" w:sz="2" w:space="0" w:color="auto"/>
              <w:right w:val="single" w:sz="2" w:space="0" w:color="auto"/>
            </w:tcBorders>
            <w:hideMark/>
          </w:tcPr>
          <w:p w14:paraId="47150F9C" w14:textId="77777777" w:rsidR="00E729B4" w:rsidRDefault="00E729B4" w:rsidP="00CA2496">
            <w:pPr>
              <w:pStyle w:val="TAL"/>
            </w:pPr>
            <w:r>
              <w:lastRenderedPageBreak/>
              <w:t>ltm-DL-OrJointTCI-StateToAddModList</w:t>
            </w:r>
          </w:p>
        </w:tc>
        <w:tc>
          <w:tcPr>
            <w:tcW w:w="1701" w:type="dxa"/>
            <w:tcBorders>
              <w:top w:val="nil"/>
              <w:left w:val="single" w:sz="4" w:space="0" w:color="auto"/>
              <w:bottom w:val="single" w:sz="4" w:space="0" w:color="auto"/>
              <w:right w:val="single" w:sz="2" w:space="0" w:color="auto"/>
            </w:tcBorders>
            <w:hideMark/>
          </w:tcPr>
          <w:p w14:paraId="0E04AA84" w14:textId="62258244" w:rsidR="00E729B4" w:rsidDel="00366851" w:rsidRDefault="00E729B4" w:rsidP="00CA2496">
            <w:pPr>
              <w:pStyle w:val="TAL"/>
              <w:rPr>
                <w:del w:id="74" w:author="Miao Wang" w:date="2024-08-08T11:00:00Z"/>
                <w:lang w:eastAsia="zh-CN"/>
              </w:rPr>
            </w:pPr>
            <w:del w:id="75" w:author="Miao Wang" w:date="2024-08-08T11:00:00Z">
              <w:r w:rsidDel="00366851">
                <w:rPr>
                  <w:lang w:eastAsia="zh-CN"/>
                </w:rPr>
                <w:delText>#1</w:delText>
              </w:r>
            </w:del>
          </w:p>
          <w:p w14:paraId="640E516F" w14:textId="61339985" w:rsidR="00E729B4" w:rsidRDefault="00E729B4" w:rsidP="00CA2496">
            <w:pPr>
              <w:pStyle w:val="TAL"/>
            </w:pPr>
            <w:r>
              <w:t>CandidateTCI-State</w:t>
            </w:r>
            <w:ins w:id="76" w:author="Miao Wang" w:date="2024-08-08T11:01:00Z">
              <w:r w:rsidR="00366851">
                <w:t>#1</w:t>
              </w:r>
            </w:ins>
          </w:p>
        </w:tc>
        <w:tc>
          <w:tcPr>
            <w:tcW w:w="739" w:type="dxa"/>
            <w:tcBorders>
              <w:top w:val="single" w:sz="2" w:space="0" w:color="auto"/>
              <w:left w:val="single" w:sz="2" w:space="0" w:color="auto"/>
              <w:bottom w:val="single" w:sz="2" w:space="0" w:color="auto"/>
              <w:right w:val="single" w:sz="2" w:space="0" w:color="auto"/>
            </w:tcBorders>
          </w:tcPr>
          <w:p w14:paraId="1456F41B" w14:textId="77777777" w:rsidR="00E729B4" w:rsidRDefault="00E729B4" w:rsidP="00CA249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66DF6F0C" w14:textId="77777777" w:rsidR="00E729B4" w:rsidRDefault="00E729B4" w:rsidP="00CA2496">
            <w:pPr>
              <w:pStyle w:val="TAC"/>
              <w:rPr>
                <w:lang w:eastAsia="zh-CN"/>
              </w:rPr>
            </w:pPr>
            <w:r>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24B404E4" w14:textId="77777777" w:rsidR="00E729B4" w:rsidRDefault="00E729B4" w:rsidP="00CA2496">
            <w:pPr>
              <w:pStyle w:val="TAC"/>
              <w:rPr>
                <w:lang w:eastAsia="zh-CN"/>
              </w:rPr>
            </w:pPr>
            <w:r>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292C5707" w14:textId="77777777" w:rsidR="00E729B4" w:rsidRDefault="00E729B4" w:rsidP="00CA2496">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251363DD" w14:textId="77777777" w:rsidR="00E729B4" w:rsidRDefault="00E729B4" w:rsidP="00CA2496">
            <w:pPr>
              <w:pStyle w:val="TAL"/>
              <w:rPr>
                <w:lang w:eastAsia="zh-CN"/>
              </w:rPr>
            </w:pPr>
            <w:r>
              <w:rPr>
                <w:rFonts w:cs="Arial"/>
              </w:rPr>
              <w:t xml:space="preserve">As specified in clause </w:t>
            </w:r>
            <w:r>
              <w:t>A.3.16B</w:t>
            </w:r>
            <w:r>
              <w:rPr>
                <w:lang w:eastAsia="zh-CN"/>
              </w:rPr>
              <w:t>.</w:t>
            </w:r>
          </w:p>
          <w:p w14:paraId="73EAD13A" w14:textId="77777777" w:rsidR="00E729B4" w:rsidRDefault="00E729B4" w:rsidP="00CA2496">
            <w:pPr>
              <w:pStyle w:val="TAL"/>
            </w:pPr>
            <w:r>
              <w:rPr>
                <w:lang w:eastAsia="zh-CN"/>
              </w:rPr>
              <w:t>Configured for early TCI state activation for test 1 and test 2.</w:t>
            </w:r>
          </w:p>
        </w:tc>
      </w:tr>
      <w:tr w:rsidR="00E729B4" w14:paraId="02226BC9" w14:textId="77777777" w:rsidTr="00CA2496">
        <w:trPr>
          <w:cantSplit/>
          <w:trHeight w:val="113"/>
          <w:jc w:val="center"/>
        </w:trPr>
        <w:tc>
          <w:tcPr>
            <w:tcW w:w="1557" w:type="dxa"/>
            <w:tcBorders>
              <w:top w:val="nil"/>
              <w:left w:val="single" w:sz="4" w:space="0" w:color="auto"/>
              <w:bottom w:val="single" w:sz="2" w:space="0" w:color="auto"/>
              <w:right w:val="single" w:sz="4" w:space="0" w:color="auto"/>
            </w:tcBorders>
            <w:hideMark/>
          </w:tcPr>
          <w:p w14:paraId="74F5E2B2" w14:textId="77777777" w:rsidR="00E729B4" w:rsidRDefault="00E729B4" w:rsidP="00CA2496">
            <w:pPr>
              <w:pStyle w:val="TAL"/>
            </w:pPr>
            <w:r>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1806C632" w14:textId="77777777" w:rsidR="00E729B4" w:rsidRDefault="00E729B4" w:rsidP="00CA2496">
            <w:pPr>
              <w:pStyle w:val="TAL"/>
              <w:rPr>
                <w:lang w:eastAsia="zh-CN"/>
              </w:rPr>
            </w:pPr>
            <w:del w:id="77" w:author="Miao Wang" w:date="2024-08-08T11:00:00Z">
              <w:r w:rsidDel="00366851">
                <w:rPr>
                  <w:lang w:eastAsia="zh-CN"/>
                </w:rPr>
                <w:delText>#1</w:delText>
              </w:r>
            </w:del>
          </w:p>
          <w:p w14:paraId="56EE25A2" w14:textId="57BC8F49" w:rsidR="00E729B4" w:rsidRDefault="00E729B4" w:rsidP="00CA2496">
            <w:pPr>
              <w:pStyle w:val="TAL"/>
            </w:pPr>
            <w:r>
              <w:t>CandidateTCI-UL-State#</w:t>
            </w:r>
            <w:del w:id="78" w:author="Miao Wang" w:date="2024-08-08T11:01:00Z">
              <w:r w:rsidDel="00366851">
                <w:delText>0</w:delText>
              </w:r>
            </w:del>
            <w:ins w:id="79" w:author="Miao Wang" w:date="2024-08-08T11:01:00Z">
              <w:r w:rsidR="00366851">
                <w:t>1</w:t>
              </w:r>
            </w:ins>
          </w:p>
        </w:tc>
        <w:tc>
          <w:tcPr>
            <w:tcW w:w="739" w:type="dxa"/>
            <w:tcBorders>
              <w:top w:val="single" w:sz="2" w:space="0" w:color="auto"/>
              <w:left w:val="single" w:sz="2" w:space="0" w:color="auto"/>
              <w:bottom w:val="single" w:sz="2" w:space="0" w:color="auto"/>
              <w:right w:val="single" w:sz="2" w:space="0" w:color="auto"/>
            </w:tcBorders>
          </w:tcPr>
          <w:p w14:paraId="09269DE8" w14:textId="77777777" w:rsidR="00E729B4" w:rsidRDefault="00E729B4" w:rsidP="00CA249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29848FE5" w14:textId="77777777" w:rsidR="00E729B4" w:rsidRDefault="00E729B4" w:rsidP="00CA2496">
            <w:pPr>
              <w:pStyle w:val="TAC"/>
            </w:pPr>
            <w:r>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5D910A06" w14:textId="77777777" w:rsidR="00E729B4" w:rsidRDefault="00E729B4" w:rsidP="00CA2496">
            <w:pPr>
              <w:pStyle w:val="TAC"/>
              <w:rPr>
                <w:lang w:eastAsia="zh-CN"/>
              </w:rPr>
            </w:pPr>
            <w:r>
              <w:t>UL TCI.State.0</w:t>
            </w:r>
          </w:p>
        </w:tc>
        <w:tc>
          <w:tcPr>
            <w:tcW w:w="804" w:type="dxa"/>
            <w:tcBorders>
              <w:top w:val="single" w:sz="2" w:space="0" w:color="auto"/>
              <w:left w:val="single" w:sz="2" w:space="0" w:color="auto"/>
              <w:bottom w:val="single" w:sz="2" w:space="0" w:color="auto"/>
              <w:right w:val="single" w:sz="2" w:space="0" w:color="auto"/>
            </w:tcBorders>
            <w:hideMark/>
          </w:tcPr>
          <w:p w14:paraId="203A6D1C" w14:textId="77777777" w:rsidR="00E729B4" w:rsidRDefault="00E729B4" w:rsidP="00CA2496">
            <w:pPr>
              <w:pStyle w:val="TAC"/>
              <w:rPr>
                <w:lang w:eastAsia="zh-CN"/>
              </w:rPr>
            </w:pPr>
            <w:r>
              <w:rPr>
                <w:lang w:eastAsia="zh-CN"/>
              </w:rPr>
              <w:t>N/A</w:t>
            </w:r>
          </w:p>
        </w:tc>
        <w:tc>
          <w:tcPr>
            <w:tcW w:w="2835" w:type="dxa"/>
            <w:tcBorders>
              <w:top w:val="single" w:sz="2" w:space="0" w:color="auto"/>
              <w:left w:val="single" w:sz="2" w:space="0" w:color="auto"/>
              <w:bottom w:val="single" w:sz="2" w:space="0" w:color="auto"/>
              <w:right w:val="single" w:sz="2" w:space="0" w:color="auto"/>
            </w:tcBorders>
            <w:hideMark/>
          </w:tcPr>
          <w:p w14:paraId="7C789858" w14:textId="77777777" w:rsidR="00E729B4" w:rsidRDefault="00E729B4" w:rsidP="00CA2496">
            <w:pPr>
              <w:pStyle w:val="TAL"/>
              <w:rPr>
                <w:lang w:eastAsia="zh-CN"/>
              </w:rPr>
            </w:pPr>
            <w:r>
              <w:rPr>
                <w:rFonts w:cs="Arial"/>
              </w:rPr>
              <w:t xml:space="preserve">As specified in clause </w:t>
            </w:r>
            <w:r>
              <w:t>A.3.16B</w:t>
            </w:r>
            <w:r>
              <w:rPr>
                <w:lang w:eastAsia="zh-CN"/>
              </w:rPr>
              <w:t>.</w:t>
            </w:r>
          </w:p>
          <w:p w14:paraId="39796B9E" w14:textId="77777777" w:rsidR="00E729B4" w:rsidRDefault="00E729B4" w:rsidP="00CA2496">
            <w:pPr>
              <w:pStyle w:val="TAL"/>
              <w:rPr>
                <w:rFonts w:cs="Arial"/>
              </w:rPr>
            </w:pPr>
            <w:r>
              <w:rPr>
                <w:lang w:eastAsia="zh-CN"/>
              </w:rPr>
              <w:t>Configured for early TCI state activation for test 2.</w:t>
            </w:r>
          </w:p>
        </w:tc>
      </w:tr>
      <w:tr w:rsidR="00E729B4" w14:paraId="40BFBAFD" w14:textId="77777777" w:rsidTr="00CA2496">
        <w:trPr>
          <w:cantSplit/>
          <w:trHeight w:val="113"/>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7D8DBA42" w14:textId="77777777" w:rsidR="00E729B4" w:rsidRDefault="00E729B4" w:rsidP="00CA2496">
            <w:pPr>
              <w:pStyle w:val="TAL"/>
              <w:rPr>
                <w:lang w:eastAsia="zh-CN"/>
              </w:rPr>
            </w:pPr>
            <w:r>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12F77AE" w14:textId="77777777" w:rsidR="00E729B4" w:rsidRDefault="00E729B4" w:rsidP="00CA249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50F28CC" w14:textId="77777777" w:rsidR="00E729B4" w:rsidRDefault="00E729B4" w:rsidP="00CA2496">
            <w:pPr>
              <w:pStyle w:val="TAC"/>
              <w:rPr>
                <w:lang w:eastAsia="zh-CN"/>
              </w:rPr>
            </w:pPr>
            <w:r>
              <w:rPr>
                <w:lang w:eastAsia="zh-CN"/>
              </w:rPr>
              <w:t>True</w:t>
            </w:r>
          </w:p>
        </w:tc>
        <w:tc>
          <w:tcPr>
            <w:tcW w:w="2835" w:type="dxa"/>
            <w:tcBorders>
              <w:top w:val="single" w:sz="2" w:space="0" w:color="auto"/>
              <w:left w:val="single" w:sz="2" w:space="0" w:color="auto"/>
              <w:bottom w:val="single" w:sz="2" w:space="0" w:color="auto"/>
              <w:right w:val="single" w:sz="2" w:space="0" w:color="auto"/>
            </w:tcBorders>
            <w:hideMark/>
          </w:tcPr>
          <w:p w14:paraId="419D0B1A" w14:textId="77777777" w:rsidR="00E729B4" w:rsidRDefault="00E729B4" w:rsidP="00CA2496">
            <w:pPr>
              <w:pStyle w:val="TAL"/>
              <w:rPr>
                <w:rFonts w:cs="Arial"/>
              </w:rPr>
            </w:pPr>
            <w:r>
              <w:rPr>
                <w:rFonts w:cs="Arial"/>
              </w:rPr>
              <w:t>Candidate cell’s configuration is complete configuration</w:t>
            </w:r>
          </w:p>
        </w:tc>
      </w:tr>
      <w:tr w:rsidR="00E729B4" w14:paraId="0BA73AB5"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6754DE2" w14:textId="77777777" w:rsidR="00E729B4" w:rsidRDefault="00E729B4" w:rsidP="00CA2496">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2D39A601" w14:textId="77777777" w:rsidR="00E729B4" w:rsidRDefault="00E729B4" w:rsidP="00CA2496">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17A2321B" w14:textId="77777777" w:rsidR="00E729B4" w:rsidRDefault="00E729B4" w:rsidP="00CA2496">
            <w:pPr>
              <w:pStyle w:val="TAC"/>
              <w:rPr>
                <w:lang w:eastAsia="zh-CN"/>
              </w:rPr>
            </w:pPr>
            <w:r>
              <w:rPr>
                <w:lang w:eastAsia="zh-CN"/>
              </w:rPr>
              <w:t>0.3</w:t>
            </w:r>
          </w:p>
        </w:tc>
        <w:tc>
          <w:tcPr>
            <w:tcW w:w="2835" w:type="dxa"/>
            <w:tcBorders>
              <w:top w:val="single" w:sz="2" w:space="0" w:color="auto"/>
              <w:left w:val="single" w:sz="2" w:space="0" w:color="auto"/>
              <w:bottom w:val="single" w:sz="2" w:space="0" w:color="auto"/>
              <w:right w:val="single" w:sz="2" w:space="0" w:color="auto"/>
            </w:tcBorders>
          </w:tcPr>
          <w:p w14:paraId="4469030F" w14:textId="77777777" w:rsidR="00E729B4" w:rsidRDefault="00E729B4" w:rsidP="00CA2496">
            <w:pPr>
              <w:pStyle w:val="TAL"/>
            </w:pPr>
          </w:p>
        </w:tc>
      </w:tr>
      <w:tr w:rsidR="00E729B4" w14:paraId="5A6C5582" w14:textId="77777777" w:rsidTr="00CA2496">
        <w:trPr>
          <w:cantSplit/>
          <w:trHeight w:val="113"/>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983E694" w14:textId="77777777" w:rsidR="00E729B4" w:rsidRDefault="00E729B4" w:rsidP="00CA2496">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443197C7" w14:textId="77777777" w:rsidR="00E729B4" w:rsidRDefault="00E729B4" w:rsidP="00CA2496">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D98893B" w14:textId="77777777" w:rsidR="00E729B4" w:rsidRDefault="00E729B4" w:rsidP="00CA2496">
            <w:pPr>
              <w:pStyle w:val="TAC"/>
            </w:pPr>
            <w:r>
              <w:sym w:font="Symbol" w:char="F0A3"/>
            </w:r>
            <w:r>
              <w:t>0.5</w:t>
            </w:r>
          </w:p>
        </w:tc>
        <w:tc>
          <w:tcPr>
            <w:tcW w:w="2835" w:type="dxa"/>
            <w:tcBorders>
              <w:top w:val="single" w:sz="2" w:space="0" w:color="auto"/>
              <w:left w:val="single" w:sz="2" w:space="0" w:color="auto"/>
              <w:bottom w:val="single" w:sz="2" w:space="0" w:color="auto"/>
              <w:right w:val="single" w:sz="2" w:space="0" w:color="auto"/>
            </w:tcBorders>
          </w:tcPr>
          <w:p w14:paraId="1FD57168" w14:textId="77777777" w:rsidR="00E729B4" w:rsidRDefault="00E729B4" w:rsidP="00CA2496">
            <w:pPr>
              <w:pStyle w:val="TAL"/>
            </w:pPr>
          </w:p>
        </w:tc>
      </w:tr>
    </w:tbl>
    <w:p w14:paraId="091934F2" w14:textId="77777777" w:rsidR="00E729B4" w:rsidRDefault="00E729B4" w:rsidP="00E729B4"/>
    <w:p w14:paraId="2710DDCA" w14:textId="77777777" w:rsidR="00E729B4" w:rsidRDefault="00E729B4" w:rsidP="00E729B4">
      <w:pPr>
        <w:pStyle w:val="TH"/>
      </w:pPr>
      <w:r>
        <w:lastRenderedPageBreak/>
        <w:t xml:space="preserve">Table </w:t>
      </w:r>
      <w:r>
        <w:rPr>
          <w:snapToGrid w:val="0"/>
        </w:rPr>
        <w:t>A.6.3.2.4.3.2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E729B4" w14:paraId="77D4DD96" w14:textId="77777777" w:rsidTr="00CA249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D1958DC" w14:textId="77777777" w:rsidR="00E729B4" w:rsidRDefault="00E729B4" w:rsidP="00CA2496">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6072DEE4" w14:textId="77777777" w:rsidR="00E729B4" w:rsidRDefault="00E729B4" w:rsidP="00CA2496">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31DDAB0B" w14:textId="77777777" w:rsidR="00E729B4" w:rsidRDefault="00E729B4" w:rsidP="00CA2496">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FF79326" w14:textId="77777777" w:rsidR="00E729B4" w:rsidRDefault="00E729B4" w:rsidP="00CA2496">
            <w:pPr>
              <w:pStyle w:val="TAH"/>
            </w:pPr>
            <w:r>
              <w:t>Cell 2</w:t>
            </w:r>
          </w:p>
        </w:tc>
      </w:tr>
      <w:tr w:rsidR="00E729B4" w14:paraId="08FA7376" w14:textId="77777777" w:rsidTr="00CA249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3C45B9F4" w14:textId="77777777" w:rsidR="00E729B4" w:rsidRDefault="00E729B4" w:rsidP="00CA2496">
            <w:pPr>
              <w:pStyle w:val="TAH"/>
            </w:pPr>
          </w:p>
        </w:tc>
        <w:tc>
          <w:tcPr>
            <w:tcW w:w="1132" w:type="dxa"/>
            <w:tcBorders>
              <w:top w:val="nil"/>
              <w:left w:val="single" w:sz="4" w:space="0" w:color="auto"/>
              <w:bottom w:val="single" w:sz="4" w:space="0" w:color="auto"/>
              <w:right w:val="single" w:sz="4" w:space="0" w:color="auto"/>
            </w:tcBorders>
            <w:vAlign w:val="center"/>
            <w:hideMark/>
          </w:tcPr>
          <w:p w14:paraId="59FBA639" w14:textId="77777777" w:rsidR="00E729B4" w:rsidRDefault="00E729B4" w:rsidP="00CA2496">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624B7B8" w14:textId="77777777" w:rsidR="00E729B4" w:rsidRDefault="00E729B4" w:rsidP="00CA2496">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9A8CD9B" w14:textId="77777777" w:rsidR="00E729B4" w:rsidRDefault="00E729B4" w:rsidP="00CA2496">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BE4A341" w14:textId="77777777" w:rsidR="00E729B4" w:rsidRDefault="00E729B4" w:rsidP="00CA2496">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57B653" w14:textId="77777777" w:rsidR="00E729B4" w:rsidRDefault="00E729B4" w:rsidP="00CA2496">
            <w:pPr>
              <w:pStyle w:val="TAH"/>
            </w:pPr>
            <w:r>
              <w:t>T2</w:t>
            </w:r>
          </w:p>
        </w:tc>
      </w:tr>
      <w:tr w:rsidR="00E729B4" w14:paraId="034EBFD8"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2C1929" w14:textId="77777777" w:rsidR="00E729B4" w:rsidRDefault="00E729B4" w:rsidP="00CA2496">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35CE0293" w14:textId="77777777" w:rsidR="00E729B4" w:rsidRDefault="00E729B4" w:rsidP="00CA249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3B45A296" w14:textId="77777777" w:rsidR="00E729B4" w:rsidRDefault="00E729B4" w:rsidP="00CA2496">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797B1E85" w14:textId="77777777" w:rsidR="00E729B4" w:rsidRDefault="00E729B4" w:rsidP="00CA2496">
            <w:pPr>
              <w:pStyle w:val="TAC"/>
            </w:pPr>
            <w:r>
              <w:t>1</w:t>
            </w:r>
          </w:p>
        </w:tc>
      </w:tr>
      <w:tr w:rsidR="00E729B4" w14:paraId="2DE67BA7"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7F2267C1" w14:textId="77777777" w:rsidR="00E729B4" w:rsidRDefault="00E729B4" w:rsidP="00CA2496">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5F35059" w14:textId="77777777" w:rsidR="00E729B4" w:rsidRDefault="00E729B4" w:rsidP="00CA2496">
            <w:pPr>
              <w:pStyle w:val="TAL"/>
            </w:pPr>
            <w:r>
              <w:t>Config 1</w:t>
            </w:r>
          </w:p>
        </w:tc>
        <w:tc>
          <w:tcPr>
            <w:tcW w:w="1132" w:type="dxa"/>
            <w:tcBorders>
              <w:top w:val="single" w:sz="4" w:space="0" w:color="auto"/>
              <w:left w:val="single" w:sz="4" w:space="0" w:color="auto"/>
              <w:bottom w:val="nil"/>
              <w:right w:val="single" w:sz="4" w:space="0" w:color="auto"/>
            </w:tcBorders>
          </w:tcPr>
          <w:p w14:paraId="425E5334"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AAC8CF" w14:textId="77777777" w:rsidR="00E729B4" w:rsidRDefault="00E729B4" w:rsidP="00CA2496">
            <w:pPr>
              <w:pStyle w:val="TAC"/>
            </w:pPr>
            <w:r>
              <w:t>FDD</w:t>
            </w:r>
          </w:p>
        </w:tc>
      </w:tr>
      <w:tr w:rsidR="00E729B4" w14:paraId="6B4D015F"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7E226FF5"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A2E1659" w14:textId="77777777" w:rsidR="00E729B4" w:rsidRDefault="00E729B4" w:rsidP="00CA2496">
            <w:pPr>
              <w:pStyle w:val="TAL"/>
            </w:pPr>
            <w:r>
              <w:t>Config 2,3</w:t>
            </w:r>
          </w:p>
        </w:tc>
        <w:tc>
          <w:tcPr>
            <w:tcW w:w="1132" w:type="dxa"/>
            <w:tcBorders>
              <w:top w:val="nil"/>
              <w:left w:val="single" w:sz="4" w:space="0" w:color="auto"/>
              <w:bottom w:val="single" w:sz="4" w:space="0" w:color="auto"/>
              <w:right w:val="single" w:sz="4" w:space="0" w:color="auto"/>
            </w:tcBorders>
          </w:tcPr>
          <w:p w14:paraId="251C100D"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0A093A5" w14:textId="77777777" w:rsidR="00E729B4" w:rsidRDefault="00E729B4" w:rsidP="00CA2496">
            <w:pPr>
              <w:pStyle w:val="TAC"/>
            </w:pPr>
            <w:r>
              <w:t>TDD</w:t>
            </w:r>
          </w:p>
        </w:tc>
      </w:tr>
      <w:tr w:rsidR="00E729B4" w14:paraId="617AA055"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043A90F4" w14:textId="77777777" w:rsidR="00E729B4" w:rsidRDefault="00E729B4" w:rsidP="00CA2496">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5D7826F"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7B3B317"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3EA603B" w14:textId="77777777" w:rsidR="00E729B4" w:rsidRDefault="00E729B4" w:rsidP="00CA2496">
            <w:pPr>
              <w:pStyle w:val="TAC"/>
            </w:pPr>
            <w:r>
              <w:t>Not Applicable</w:t>
            </w:r>
          </w:p>
        </w:tc>
      </w:tr>
      <w:tr w:rsidR="00E729B4" w14:paraId="7A626300" w14:textId="77777777" w:rsidTr="00CA2496">
        <w:trPr>
          <w:jc w:val="center"/>
        </w:trPr>
        <w:tc>
          <w:tcPr>
            <w:tcW w:w="2081" w:type="dxa"/>
            <w:gridSpan w:val="2"/>
            <w:tcBorders>
              <w:top w:val="nil"/>
              <w:left w:val="single" w:sz="4" w:space="0" w:color="auto"/>
              <w:bottom w:val="nil"/>
              <w:right w:val="single" w:sz="4" w:space="0" w:color="auto"/>
            </w:tcBorders>
          </w:tcPr>
          <w:p w14:paraId="3865C21C"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2D46EDC"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AADBABA"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5E12C04" w14:textId="77777777" w:rsidR="00E729B4" w:rsidRDefault="00E729B4" w:rsidP="00CA2496">
            <w:pPr>
              <w:pStyle w:val="TAC"/>
            </w:pPr>
            <w:r>
              <w:t>TDDConf.1.1</w:t>
            </w:r>
          </w:p>
        </w:tc>
      </w:tr>
      <w:tr w:rsidR="00E729B4" w14:paraId="494D94EE"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2B7CF721"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42177D7"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2FF5E8E"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9DB3358" w14:textId="77777777" w:rsidR="00E729B4" w:rsidRDefault="00E729B4" w:rsidP="00CA2496">
            <w:pPr>
              <w:pStyle w:val="TAC"/>
            </w:pPr>
            <w:r>
              <w:t>TDDConf.2.1</w:t>
            </w:r>
          </w:p>
        </w:tc>
      </w:tr>
      <w:tr w:rsidR="00E729B4" w14:paraId="3A30485E"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40573FC2" w14:textId="77777777" w:rsidR="00E729B4" w:rsidRDefault="00E729B4" w:rsidP="00CA2496">
            <w:pPr>
              <w:pStyle w:val="TAL"/>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6E35D263"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1D502CC" w14:textId="77777777" w:rsidR="00E729B4" w:rsidRDefault="00E729B4" w:rsidP="00CA2496">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03D91611"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68EFEC1A" w14:textId="77777777" w:rsidTr="00CA2496">
        <w:trPr>
          <w:jc w:val="center"/>
        </w:trPr>
        <w:tc>
          <w:tcPr>
            <w:tcW w:w="2081" w:type="dxa"/>
            <w:gridSpan w:val="2"/>
            <w:tcBorders>
              <w:top w:val="nil"/>
              <w:left w:val="single" w:sz="4" w:space="0" w:color="auto"/>
              <w:bottom w:val="nil"/>
              <w:right w:val="single" w:sz="4" w:space="0" w:color="auto"/>
            </w:tcBorders>
          </w:tcPr>
          <w:p w14:paraId="69550ED8"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F27665B"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58EB4DC"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EBD22E0"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6F1F401A"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57417DAE"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67F6D0F"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1877AB1"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57AB284" w14:textId="77777777" w:rsidR="00E729B4" w:rsidRDefault="00E729B4" w:rsidP="00CA2496">
            <w:pPr>
              <w:pStyle w:val="TAC"/>
              <w:rPr>
                <w:szCs w:val="18"/>
              </w:rPr>
            </w:pPr>
            <w:r>
              <w:rPr>
                <w:szCs w:val="18"/>
              </w:rPr>
              <w:t>40: N</w:t>
            </w:r>
            <w:r>
              <w:rPr>
                <w:szCs w:val="18"/>
                <w:vertAlign w:val="subscript"/>
              </w:rPr>
              <w:t>RB,c</w:t>
            </w:r>
            <w:r>
              <w:rPr>
                <w:szCs w:val="18"/>
              </w:rPr>
              <w:t xml:space="preserve"> = 106</w:t>
            </w:r>
          </w:p>
        </w:tc>
      </w:tr>
      <w:tr w:rsidR="00E729B4" w14:paraId="30401A8E"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1CEB1098" w14:textId="77777777" w:rsidR="00E729B4" w:rsidRDefault="00E729B4" w:rsidP="00CA2496">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00E86779"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ED62EAC" w14:textId="77777777" w:rsidR="00E729B4" w:rsidRDefault="00E729B4" w:rsidP="00CA2496">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29C972A6"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664D233B" w14:textId="77777777" w:rsidTr="00CA2496">
        <w:trPr>
          <w:jc w:val="center"/>
        </w:trPr>
        <w:tc>
          <w:tcPr>
            <w:tcW w:w="2081" w:type="dxa"/>
            <w:gridSpan w:val="2"/>
            <w:tcBorders>
              <w:top w:val="nil"/>
              <w:left w:val="single" w:sz="4" w:space="0" w:color="auto"/>
              <w:bottom w:val="nil"/>
              <w:right w:val="single" w:sz="4" w:space="0" w:color="auto"/>
            </w:tcBorders>
          </w:tcPr>
          <w:p w14:paraId="264781AB"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0464CEC"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401BE5E"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1F104AD" w14:textId="77777777" w:rsidR="00E729B4" w:rsidRDefault="00E729B4" w:rsidP="00CA2496">
            <w:pPr>
              <w:pStyle w:val="TAC"/>
              <w:rPr>
                <w:szCs w:val="18"/>
              </w:rPr>
            </w:pPr>
            <w:r>
              <w:rPr>
                <w:szCs w:val="18"/>
              </w:rPr>
              <w:t>10: N</w:t>
            </w:r>
            <w:r>
              <w:rPr>
                <w:szCs w:val="18"/>
                <w:vertAlign w:val="subscript"/>
              </w:rPr>
              <w:t>RB,c</w:t>
            </w:r>
            <w:r>
              <w:rPr>
                <w:szCs w:val="18"/>
              </w:rPr>
              <w:t xml:space="preserve"> = 52</w:t>
            </w:r>
          </w:p>
        </w:tc>
      </w:tr>
      <w:tr w:rsidR="00E729B4" w14:paraId="588CBC3A"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384D8C17"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2041949"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24AD192"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B56B5E4" w14:textId="77777777" w:rsidR="00E729B4" w:rsidRDefault="00E729B4" w:rsidP="00CA2496">
            <w:pPr>
              <w:pStyle w:val="TAC"/>
              <w:rPr>
                <w:szCs w:val="18"/>
              </w:rPr>
            </w:pPr>
            <w:r>
              <w:rPr>
                <w:szCs w:val="18"/>
              </w:rPr>
              <w:t>40: N</w:t>
            </w:r>
            <w:r>
              <w:rPr>
                <w:szCs w:val="18"/>
                <w:vertAlign w:val="subscript"/>
              </w:rPr>
              <w:t>RB,c</w:t>
            </w:r>
            <w:r>
              <w:rPr>
                <w:szCs w:val="18"/>
              </w:rPr>
              <w:t xml:space="preserve"> = 106</w:t>
            </w:r>
          </w:p>
        </w:tc>
      </w:tr>
      <w:tr w:rsidR="00E729B4" w14:paraId="13CDB27C"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2A1DD317" w14:textId="77777777" w:rsidR="00E729B4" w:rsidRDefault="00E729B4" w:rsidP="00CA2496">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537E0E9"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BBC3664"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5E7F7BCF" w14:textId="77777777" w:rsidR="00E729B4" w:rsidRDefault="00E729B4" w:rsidP="00CA2496">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BBD9A1A" w14:textId="77777777" w:rsidR="00E729B4" w:rsidRDefault="00E729B4" w:rsidP="00CA2496">
            <w:pPr>
              <w:pStyle w:val="TAC"/>
              <w:rPr>
                <w:szCs w:val="18"/>
                <w:lang w:eastAsia="zh-CN"/>
              </w:rPr>
            </w:pPr>
            <w:r>
              <w:rPr>
                <w:rFonts w:cs="v4.2.0"/>
                <w:lang w:eastAsia="zh-CN"/>
              </w:rPr>
              <w:t>N/A</w:t>
            </w:r>
          </w:p>
        </w:tc>
      </w:tr>
      <w:tr w:rsidR="00E729B4" w14:paraId="332DAAD9" w14:textId="77777777" w:rsidTr="00CA2496">
        <w:trPr>
          <w:jc w:val="center"/>
        </w:trPr>
        <w:tc>
          <w:tcPr>
            <w:tcW w:w="2081" w:type="dxa"/>
            <w:gridSpan w:val="2"/>
            <w:tcBorders>
              <w:top w:val="nil"/>
              <w:left w:val="single" w:sz="4" w:space="0" w:color="auto"/>
              <w:bottom w:val="nil"/>
              <w:right w:val="single" w:sz="4" w:space="0" w:color="auto"/>
            </w:tcBorders>
            <w:hideMark/>
          </w:tcPr>
          <w:p w14:paraId="55450D1F" w14:textId="77777777" w:rsidR="00E729B4" w:rsidRDefault="00E729B4" w:rsidP="00CA2496">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5154271" w14:textId="77777777" w:rsidR="00E729B4" w:rsidRDefault="00E729B4" w:rsidP="00CA2496">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BA2BD46"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D43E034" w14:textId="77777777" w:rsidR="00E729B4" w:rsidRDefault="00E729B4" w:rsidP="00CA2496">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FFCE017" w14:textId="77777777" w:rsidR="00E729B4" w:rsidRDefault="00E729B4" w:rsidP="00CA2496">
            <w:pPr>
              <w:pStyle w:val="TAC"/>
              <w:rPr>
                <w:szCs w:val="18"/>
                <w:lang w:eastAsia="zh-CN"/>
              </w:rPr>
            </w:pPr>
            <w:r>
              <w:rPr>
                <w:rFonts w:cs="v4.2.0"/>
                <w:lang w:eastAsia="zh-CN"/>
              </w:rPr>
              <w:t>N/A</w:t>
            </w:r>
          </w:p>
        </w:tc>
      </w:tr>
      <w:tr w:rsidR="00E729B4" w14:paraId="5F48B071"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7A000E29"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F2C3819" w14:textId="77777777" w:rsidR="00E729B4" w:rsidRDefault="00E729B4" w:rsidP="00CA2496">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E710501"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0D9BCD3" w14:textId="77777777" w:rsidR="00E729B4" w:rsidRDefault="00E729B4" w:rsidP="00CA2496">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C2DACBD" w14:textId="77777777" w:rsidR="00E729B4" w:rsidRDefault="00E729B4" w:rsidP="00CA2496">
            <w:pPr>
              <w:pStyle w:val="TAC"/>
              <w:rPr>
                <w:szCs w:val="18"/>
              </w:rPr>
            </w:pPr>
            <w:r>
              <w:rPr>
                <w:rFonts w:cs="v4.2.0"/>
                <w:lang w:eastAsia="zh-CN"/>
              </w:rPr>
              <w:t>N/A</w:t>
            </w:r>
          </w:p>
        </w:tc>
      </w:tr>
      <w:tr w:rsidR="00E729B4" w14:paraId="425C098D"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02A5BA78" w14:textId="77777777" w:rsidR="00E729B4" w:rsidRDefault="00E729B4" w:rsidP="00CA2496">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AEF31C9" w14:textId="77777777" w:rsidR="00E729B4" w:rsidRDefault="00E729B4" w:rsidP="00CA2496">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555BB99" w14:textId="77777777" w:rsidR="00E729B4" w:rsidRDefault="00E729B4" w:rsidP="00CA249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50AA351" w14:textId="77777777" w:rsidR="00E729B4" w:rsidRDefault="00E729B4" w:rsidP="00CA2496">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74281FE2" w14:textId="77777777" w:rsidR="00E729B4" w:rsidRDefault="00E729B4" w:rsidP="00CA2496">
            <w:pPr>
              <w:pStyle w:val="TAC"/>
              <w:rPr>
                <w:szCs w:val="18"/>
              </w:rPr>
            </w:pPr>
            <w:r>
              <w:rPr>
                <w:rFonts w:cs="v4.2.0"/>
                <w:lang w:eastAsia="zh-CN"/>
              </w:rPr>
              <w:t>N/A</w:t>
            </w:r>
          </w:p>
        </w:tc>
      </w:tr>
      <w:tr w:rsidR="00E729B4" w14:paraId="1F823DB7" w14:textId="77777777" w:rsidTr="00CA2496">
        <w:trPr>
          <w:jc w:val="center"/>
        </w:trPr>
        <w:tc>
          <w:tcPr>
            <w:tcW w:w="2081" w:type="dxa"/>
            <w:gridSpan w:val="2"/>
            <w:tcBorders>
              <w:top w:val="nil"/>
              <w:left w:val="single" w:sz="4" w:space="0" w:color="auto"/>
              <w:bottom w:val="nil"/>
              <w:right w:val="single" w:sz="4" w:space="0" w:color="auto"/>
            </w:tcBorders>
          </w:tcPr>
          <w:p w14:paraId="5FE74827" w14:textId="77777777" w:rsidR="00E729B4" w:rsidRDefault="00E729B4" w:rsidP="00CA249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6C7E984" w14:textId="77777777" w:rsidR="00E729B4" w:rsidRDefault="00E729B4" w:rsidP="00CA2496">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5655A0" w14:textId="77777777" w:rsidR="00E729B4" w:rsidRDefault="00E729B4" w:rsidP="00CA249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511FD1D0" w14:textId="77777777" w:rsidR="00E729B4" w:rsidRDefault="00E729B4" w:rsidP="00CA2496">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CC0E79D" w14:textId="77777777" w:rsidR="00E729B4" w:rsidRDefault="00E729B4" w:rsidP="00CA2496">
            <w:pPr>
              <w:pStyle w:val="TAC"/>
              <w:rPr>
                <w:szCs w:val="18"/>
              </w:rPr>
            </w:pPr>
            <w:r>
              <w:rPr>
                <w:rFonts w:cs="v4.2.0"/>
                <w:lang w:eastAsia="zh-CN"/>
              </w:rPr>
              <w:t>N/A</w:t>
            </w:r>
          </w:p>
        </w:tc>
      </w:tr>
      <w:tr w:rsidR="00E729B4" w14:paraId="2A4093EE"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62865A7D" w14:textId="77777777" w:rsidR="00E729B4" w:rsidRDefault="00E729B4" w:rsidP="00CA249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74A526A" w14:textId="77777777" w:rsidR="00E729B4" w:rsidRDefault="00E729B4" w:rsidP="00CA2496">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4880A7" w14:textId="77777777" w:rsidR="00E729B4" w:rsidRDefault="00E729B4" w:rsidP="00CA249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D7C5FD5" w14:textId="77777777" w:rsidR="00E729B4" w:rsidRDefault="00E729B4" w:rsidP="00CA2496">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7754E10" w14:textId="77777777" w:rsidR="00E729B4" w:rsidRDefault="00E729B4" w:rsidP="00CA2496">
            <w:pPr>
              <w:pStyle w:val="TAC"/>
              <w:rPr>
                <w:szCs w:val="18"/>
              </w:rPr>
            </w:pPr>
            <w:r>
              <w:rPr>
                <w:rFonts w:cs="v4.2.0"/>
                <w:lang w:eastAsia="zh-CN"/>
              </w:rPr>
              <w:t>N/A</w:t>
            </w:r>
          </w:p>
        </w:tc>
      </w:tr>
      <w:tr w:rsidR="00E729B4" w14:paraId="065F21C4" w14:textId="77777777" w:rsidTr="00CA2496">
        <w:trPr>
          <w:jc w:val="center"/>
        </w:trPr>
        <w:tc>
          <w:tcPr>
            <w:tcW w:w="2081" w:type="dxa"/>
            <w:gridSpan w:val="2"/>
            <w:tcBorders>
              <w:top w:val="nil"/>
              <w:left w:val="single" w:sz="4" w:space="0" w:color="auto"/>
              <w:bottom w:val="single" w:sz="4" w:space="0" w:color="auto"/>
              <w:right w:val="single" w:sz="4" w:space="0" w:color="auto"/>
            </w:tcBorders>
            <w:hideMark/>
          </w:tcPr>
          <w:p w14:paraId="0A77DC51" w14:textId="77777777" w:rsidR="00E729B4" w:rsidRDefault="00E729B4" w:rsidP="00CA2496">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334BD483" w14:textId="77777777" w:rsidR="00E729B4" w:rsidRDefault="00E729B4" w:rsidP="00CA249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7F246B32"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331538D" w14:textId="77777777" w:rsidR="00E729B4" w:rsidRDefault="00E729B4" w:rsidP="00CA2496">
            <w:pPr>
              <w:pStyle w:val="TAC"/>
              <w:rPr>
                <w:szCs w:val="18"/>
                <w:lang w:eastAsia="zh-CN"/>
              </w:rPr>
            </w:pPr>
            <w:r>
              <w:rPr>
                <w:szCs w:val="18"/>
                <w:lang w:eastAsia="zh-CN"/>
              </w:rPr>
              <w:t>Normal</w:t>
            </w:r>
          </w:p>
        </w:tc>
      </w:tr>
      <w:tr w:rsidR="00E729B4" w14:paraId="35B93231"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0A9F1201" w14:textId="77777777" w:rsidR="00E729B4" w:rsidRDefault="00E729B4" w:rsidP="00CA2496">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38273E0" w14:textId="77777777" w:rsidR="00E729B4" w:rsidRDefault="00E729B4" w:rsidP="00CA2496">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0EA4251B"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303049" w14:textId="77777777" w:rsidR="00E729B4" w:rsidRDefault="00E729B4" w:rsidP="00CA2496">
            <w:pPr>
              <w:pStyle w:val="TAC"/>
              <w:rPr>
                <w:sz w:val="16"/>
              </w:rPr>
            </w:pPr>
            <w:r>
              <w:rPr>
                <w:rFonts w:cs="v4.2.0"/>
                <w:lang w:eastAsia="zh-CN"/>
              </w:rPr>
              <w:t>TRS.1.1 FDD</w:t>
            </w:r>
          </w:p>
        </w:tc>
      </w:tr>
      <w:tr w:rsidR="00E729B4" w14:paraId="53B00F60" w14:textId="77777777" w:rsidTr="00CA2496">
        <w:trPr>
          <w:jc w:val="center"/>
        </w:trPr>
        <w:tc>
          <w:tcPr>
            <w:tcW w:w="2081" w:type="dxa"/>
            <w:gridSpan w:val="2"/>
            <w:tcBorders>
              <w:top w:val="nil"/>
              <w:left w:val="single" w:sz="4" w:space="0" w:color="auto"/>
              <w:bottom w:val="nil"/>
              <w:right w:val="single" w:sz="4" w:space="0" w:color="auto"/>
            </w:tcBorders>
          </w:tcPr>
          <w:p w14:paraId="1CC75B31"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7023507" w14:textId="77777777" w:rsidR="00E729B4" w:rsidRDefault="00E729B4" w:rsidP="00CA2496">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1AB9194C"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A0C4496" w14:textId="77777777" w:rsidR="00E729B4" w:rsidRDefault="00E729B4" w:rsidP="00CA2496">
            <w:pPr>
              <w:pStyle w:val="TAC"/>
              <w:rPr>
                <w:sz w:val="16"/>
              </w:rPr>
            </w:pPr>
            <w:r>
              <w:rPr>
                <w:rFonts w:cs="v4.2.0"/>
                <w:lang w:eastAsia="zh-CN"/>
              </w:rPr>
              <w:t>TRS.1.1 TDD</w:t>
            </w:r>
          </w:p>
        </w:tc>
      </w:tr>
      <w:tr w:rsidR="00E729B4" w14:paraId="71C4A8E6"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244AAA65" w14:textId="77777777" w:rsidR="00E729B4" w:rsidRDefault="00E729B4" w:rsidP="00CA249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F77BA55" w14:textId="77777777" w:rsidR="00E729B4" w:rsidRDefault="00E729B4" w:rsidP="00CA2496">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0F344053"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29463C7" w14:textId="77777777" w:rsidR="00E729B4" w:rsidRDefault="00E729B4" w:rsidP="00CA2496">
            <w:pPr>
              <w:pStyle w:val="TAC"/>
              <w:rPr>
                <w:sz w:val="16"/>
              </w:rPr>
            </w:pPr>
            <w:r>
              <w:rPr>
                <w:rFonts w:cs="v4.2.0"/>
                <w:lang w:eastAsia="zh-CN"/>
              </w:rPr>
              <w:t>TRS.1.2 TDD</w:t>
            </w:r>
          </w:p>
        </w:tc>
      </w:tr>
      <w:tr w:rsidR="00E729B4" w14:paraId="31675CC3"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907711" w14:textId="77777777" w:rsidR="00E729B4" w:rsidRDefault="00E729B4" w:rsidP="00CA2496">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61349639" w14:textId="77777777" w:rsidR="00E729B4" w:rsidRDefault="00E729B4" w:rsidP="00CA249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973FAC0" w14:textId="77777777" w:rsidR="00E729B4" w:rsidRDefault="00E729B4" w:rsidP="00CA2496">
            <w:pPr>
              <w:pStyle w:val="TAC"/>
              <w:rPr>
                <w:highlight w:val="red"/>
              </w:rPr>
            </w:pPr>
            <w:r>
              <w:rPr>
                <w:snapToGrid w:val="0"/>
              </w:rPr>
              <w:t>OP.1</w:t>
            </w:r>
          </w:p>
        </w:tc>
      </w:tr>
      <w:tr w:rsidR="00E729B4" w14:paraId="0831EB8C"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5E637A" w14:textId="77777777" w:rsidR="00E729B4" w:rsidRDefault="00E729B4" w:rsidP="00CA2496">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11B39D3"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C86532E" w14:textId="77777777" w:rsidR="00E729B4" w:rsidRDefault="00E729B4" w:rsidP="00CA2496">
            <w:pPr>
              <w:pStyle w:val="TAC"/>
              <w:rPr>
                <w:snapToGrid w:val="0"/>
              </w:rPr>
            </w:pPr>
            <w:r>
              <w:rPr>
                <w:snapToGrid w:val="0"/>
                <w:szCs w:val="18"/>
                <w:lang w:eastAsia="zh-CN"/>
              </w:rPr>
              <w:t>SMTC.1</w:t>
            </w:r>
          </w:p>
        </w:tc>
      </w:tr>
      <w:tr w:rsidR="00E729B4" w14:paraId="793256F1"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7E26198C" w14:textId="77777777" w:rsidR="00E729B4" w:rsidRDefault="00E729B4" w:rsidP="00CA2496">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6AEF8D6"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518CEFA6"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6D29F34" w14:textId="77777777" w:rsidR="00E729B4" w:rsidRDefault="00E729B4" w:rsidP="00CA2496">
            <w:pPr>
              <w:pStyle w:val="TAC"/>
            </w:pPr>
            <w:r>
              <w:rPr>
                <w:rFonts w:cs="v4.2.0"/>
              </w:rPr>
              <w:t>SSB.1 FR1</w:t>
            </w:r>
          </w:p>
        </w:tc>
      </w:tr>
      <w:tr w:rsidR="00E729B4" w14:paraId="3E6B6690"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1B3E5F94"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E56657"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593EC92"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E79C7E" w14:textId="77777777" w:rsidR="00E729B4" w:rsidRDefault="00E729B4" w:rsidP="00CA2496">
            <w:pPr>
              <w:pStyle w:val="TAC"/>
            </w:pPr>
            <w:r>
              <w:rPr>
                <w:rFonts w:cs="v4.2.0"/>
              </w:rPr>
              <w:t>SSB.2 FR1</w:t>
            </w:r>
          </w:p>
        </w:tc>
      </w:tr>
      <w:tr w:rsidR="00E729B4" w14:paraId="5B064467"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394A8585" w14:textId="77777777" w:rsidR="00E729B4" w:rsidRDefault="00E729B4" w:rsidP="00CA2496">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AF105AC"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B7386D5" w14:textId="77777777" w:rsidR="00E729B4" w:rsidRDefault="00E729B4" w:rsidP="00CA2496">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A0849DB" w14:textId="77777777" w:rsidR="00E729B4" w:rsidRDefault="00E729B4" w:rsidP="00CA2496">
            <w:pPr>
              <w:pStyle w:val="TAC"/>
            </w:pPr>
            <w:r>
              <w:t>15</w:t>
            </w:r>
          </w:p>
        </w:tc>
      </w:tr>
      <w:tr w:rsidR="00E729B4" w14:paraId="7BA05352"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1A7B0833"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F64BC3"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FC583BC"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5B7B92" w14:textId="77777777" w:rsidR="00E729B4" w:rsidRDefault="00E729B4" w:rsidP="00CA2496">
            <w:pPr>
              <w:pStyle w:val="TAC"/>
            </w:pPr>
            <w:r>
              <w:t>30</w:t>
            </w:r>
          </w:p>
        </w:tc>
      </w:tr>
      <w:tr w:rsidR="00E729B4" w14:paraId="199CDBAD"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50A97556" w14:textId="77777777" w:rsidR="00E729B4" w:rsidRDefault="00E729B4" w:rsidP="00CA2496">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0074A86"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2C2A7D6" w14:textId="77777777" w:rsidR="00E729B4" w:rsidRDefault="00E729B4" w:rsidP="00CA2496">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0AD7637" w14:textId="77777777" w:rsidR="00E729B4" w:rsidRDefault="00E729B4" w:rsidP="00CA2496">
            <w:pPr>
              <w:pStyle w:val="TAC"/>
            </w:pPr>
            <w:r>
              <w:t>15</w:t>
            </w:r>
          </w:p>
        </w:tc>
      </w:tr>
      <w:tr w:rsidR="00E729B4" w14:paraId="17812242"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31A42F18"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2AF7BBA"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12A499E"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E56EAF8" w14:textId="77777777" w:rsidR="00E729B4" w:rsidRDefault="00E729B4" w:rsidP="00CA2496">
            <w:pPr>
              <w:pStyle w:val="TAC"/>
            </w:pPr>
            <w:r>
              <w:t>30</w:t>
            </w:r>
          </w:p>
        </w:tc>
      </w:tr>
      <w:tr w:rsidR="00E729B4" w14:paraId="053E7938" w14:textId="77777777" w:rsidTr="00CA2496">
        <w:trPr>
          <w:jc w:val="center"/>
        </w:trPr>
        <w:tc>
          <w:tcPr>
            <w:tcW w:w="2081" w:type="dxa"/>
            <w:gridSpan w:val="2"/>
            <w:tcBorders>
              <w:top w:val="single" w:sz="4" w:space="0" w:color="auto"/>
              <w:left w:val="single" w:sz="4" w:space="0" w:color="auto"/>
              <w:bottom w:val="nil"/>
              <w:right w:val="single" w:sz="4" w:space="0" w:color="auto"/>
            </w:tcBorders>
            <w:hideMark/>
          </w:tcPr>
          <w:p w14:paraId="500C02AF" w14:textId="77777777" w:rsidR="00E729B4" w:rsidRDefault="00E729B4" w:rsidP="00CA2496">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7CFE310" w14:textId="77777777" w:rsidR="00E729B4" w:rsidRDefault="00E729B4" w:rsidP="00CA2496">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7D46E7CD"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437A194" w14:textId="77777777" w:rsidR="00E729B4" w:rsidRDefault="00E729B4" w:rsidP="00CA2496">
            <w:pPr>
              <w:pStyle w:val="TAC"/>
            </w:pPr>
            <w:r>
              <w:rPr>
                <w:rFonts w:cs="v3.7.0"/>
              </w:rPr>
              <w:t>DLBWP.0.1</w:t>
            </w:r>
          </w:p>
        </w:tc>
      </w:tr>
      <w:tr w:rsidR="00E729B4" w14:paraId="2140D2B9" w14:textId="77777777" w:rsidTr="00CA2496">
        <w:trPr>
          <w:jc w:val="center"/>
        </w:trPr>
        <w:tc>
          <w:tcPr>
            <w:tcW w:w="2081" w:type="dxa"/>
            <w:gridSpan w:val="2"/>
            <w:tcBorders>
              <w:top w:val="nil"/>
              <w:left w:val="single" w:sz="4" w:space="0" w:color="auto"/>
              <w:bottom w:val="nil"/>
              <w:right w:val="single" w:sz="4" w:space="0" w:color="auto"/>
            </w:tcBorders>
          </w:tcPr>
          <w:p w14:paraId="48BD13A3"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8A73A32" w14:textId="77777777" w:rsidR="00E729B4" w:rsidRDefault="00E729B4" w:rsidP="00CA2496">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62704BCE"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9190E28" w14:textId="77777777" w:rsidR="00E729B4" w:rsidRDefault="00E729B4" w:rsidP="00CA2496">
            <w:pPr>
              <w:pStyle w:val="TAC"/>
            </w:pPr>
            <w:r>
              <w:rPr>
                <w:rFonts w:cs="v3.7.0"/>
              </w:rPr>
              <w:t>DLBWP.1.1</w:t>
            </w:r>
          </w:p>
        </w:tc>
      </w:tr>
      <w:tr w:rsidR="00E729B4" w14:paraId="1DB1F67B" w14:textId="77777777" w:rsidTr="00CA2496">
        <w:trPr>
          <w:jc w:val="center"/>
        </w:trPr>
        <w:tc>
          <w:tcPr>
            <w:tcW w:w="2081" w:type="dxa"/>
            <w:gridSpan w:val="2"/>
            <w:tcBorders>
              <w:top w:val="nil"/>
              <w:left w:val="single" w:sz="4" w:space="0" w:color="auto"/>
              <w:bottom w:val="nil"/>
              <w:right w:val="single" w:sz="4" w:space="0" w:color="auto"/>
            </w:tcBorders>
          </w:tcPr>
          <w:p w14:paraId="4EE0D3E7"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2E36D0" w14:textId="77777777" w:rsidR="00E729B4" w:rsidRDefault="00E729B4" w:rsidP="00CA2496">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61F980A2"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BC8B419" w14:textId="77777777" w:rsidR="00E729B4" w:rsidRDefault="00E729B4" w:rsidP="00CA2496">
            <w:pPr>
              <w:pStyle w:val="TAC"/>
            </w:pPr>
            <w:r>
              <w:rPr>
                <w:rFonts w:cs="v3.7.0"/>
              </w:rPr>
              <w:t>ULBWP.0.1</w:t>
            </w:r>
          </w:p>
        </w:tc>
      </w:tr>
      <w:tr w:rsidR="00E729B4" w14:paraId="12EDF18A" w14:textId="77777777" w:rsidTr="00CA2496">
        <w:trPr>
          <w:jc w:val="center"/>
        </w:trPr>
        <w:tc>
          <w:tcPr>
            <w:tcW w:w="2081" w:type="dxa"/>
            <w:gridSpan w:val="2"/>
            <w:tcBorders>
              <w:top w:val="nil"/>
              <w:left w:val="single" w:sz="4" w:space="0" w:color="auto"/>
              <w:bottom w:val="single" w:sz="4" w:space="0" w:color="auto"/>
              <w:right w:val="single" w:sz="4" w:space="0" w:color="auto"/>
            </w:tcBorders>
          </w:tcPr>
          <w:p w14:paraId="4F498687" w14:textId="77777777" w:rsidR="00E729B4" w:rsidRDefault="00E729B4" w:rsidP="00CA249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2BACB93" w14:textId="77777777" w:rsidR="00E729B4" w:rsidRDefault="00E729B4" w:rsidP="00CA2496">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63209AC5"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4DE65A2" w14:textId="77777777" w:rsidR="00E729B4" w:rsidRDefault="00E729B4" w:rsidP="00CA2496">
            <w:pPr>
              <w:pStyle w:val="TAC"/>
            </w:pPr>
            <w:r>
              <w:rPr>
                <w:rFonts w:cs="v3.7.0"/>
              </w:rPr>
              <w:t>ULBWP.1.1</w:t>
            </w:r>
          </w:p>
        </w:tc>
      </w:tr>
      <w:tr w:rsidR="00E729B4" w14:paraId="6B804306"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57EE02" w14:textId="77777777" w:rsidR="00E729B4" w:rsidRDefault="00E729B4" w:rsidP="00CA2496">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152A961" w14:textId="77777777" w:rsidR="00E729B4" w:rsidRDefault="00E729B4" w:rsidP="00CA2496">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1B38C23C" w14:textId="77777777" w:rsidR="00E729B4" w:rsidRDefault="00E729B4" w:rsidP="00CA2496">
            <w:pPr>
              <w:pStyle w:val="TAC"/>
              <w:rPr>
                <w:szCs w:val="18"/>
              </w:rPr>
            </w:pPr>
            <w:r>
              <w:rPr>
                <w:szCs w:val="18"/>
                <w:lang w:eastAsia="ja-JP"/>
              </w:rPr>
              <w:t>0</w:t>
            </w:r>
          </w:p>
        </w:tc>
      </w:tr>
      <w:tr w:rsidR="00E729B4" w14:paraId="3491E6B6"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98251B" w14:textId="77777777" w:rsidR="00E729B4" w:rsidRDefault="00E729B4" w:rsidP="00CA2496">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D45441"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9B0F41E" w14:textId="77777777" w:rsidR="00E729B4" w:rsidRDefault="00E729B4" w:rsidP="00CA2496">
            <w:pPr>
              <w:spacing w:after="0"/>
              <w:rPr>
                <w:rFonts w:ascii="Arial" w:hAnsi="Arial"/>
                <w:sz w:val="18"/>
                <w:szCs w:val="18"/>
              </w:rPr>
            </w:pPr>
          </w:p>
        </w:tc>
      </w:tr>
      <w:tr w:rsidR="00E729B4" w14:paraId="599C5984"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4C965A" w14:textId="77777777" w:rsidR="00E729B4" w:rsidRDefault="00E729B4" w:rsidP="00CA2496">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30EA6B"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C9DB7AE" w14:textId="77777777" w:rsidR="00E729B4" w:rsidRDefault="00E729B4" w:rsidP="00CA2496">
            <w:pPr>
              <w:spacing w:after="0"/>
              <w:rPr>
                <w:rFonts w:ascii="Arial" w:hAnsi="Arial"/>
                <w:sz w:val="18"/>
                <w:szCs w:val="18"/>
              </w:rPr>
            </w:pPr>
          </w:p>
        </w:tc>
      </w:tr>
      <w:tr w:rsidR="00E729B4" w14:paraId="69BB35D2"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22F0F2" w14:textId="77777777" w:rsidR="00E729B4" w:rsidRDefault="00E729B4" w:rsidP="00CA2496">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826580"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7CEDCB" w14:textId="77777777" w:rsidR="00E729B4" w:rsidRDefault="00E729B4" w:rsidP="00CA2496">
            <w:pPr>
              <w:spacing w:after="0"/>
              <w:rPr>
                <w:rFonts w:ascii="Arial" w:hAnsi="Arial"/>
                <w:sz w:val="18"/>
                <w:szCs w:val="18"/>
              </w:rPr>
            </w:pPr>
          </w:p>
        </w:tc>
      </w:tr>
      <w:tr w:rsidR="00E729B4" w14:paraId="6D51386C"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0CB884" w14:textId="77777777" w:rsidR="00E729B4" w:rsidRDefault="00E729B4" w:rsidP="00CA2496">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0F8A20"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432D63A" w14:textId="77777777" w:rsidR="00E729B4" w:rsidRDefault="00E729B4" w:rsidP="00CA2496">
            <w:pPr>
              <w:spacing w:after="0"/>
              <w:rPr>
                <w:rFonts w:ascii="Arial" w:hAnsi="Arial"/>
                <w:sz w:val="18"/>
                <w:szCs w:val="18"/>
              </w:rPr>
            </w:pPr>
          </w:p>
        </w:tc>
      </w:tr>
      <w:tr w:rsidR="00E729B4" w14:paraId="27FA5286"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EE80C4" w14:textId="77777777" w:rsidR="00E729B4" w:rsidRDefault="00E729B4" w:rsidP="00CA2496">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CED105"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8358349" w14:textId="77777777" w:rsidR="00E729B4" w:rsidRDefault="00E729B4" w:rsidP="00CA2496">
            <w:pPr>
              <w:spacing w:after="0"/>
              <w:rPr>
                <w:rFonts w:ascii="Arial" w:hAnsi="Arial"/>
                <w:sz w:val="18"/>
                <w:szCs w:val="18"/>
              </w:rPr>
            </w:pPr>
          </w:p>
        </w:tc>
      </w:tr>
      <w:tr w:rsidR="00E729B4" w14:paraId="5A033BBF"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3CB1B3" w14:textId="77777777" w:rsidR="00E729B4" w:rsidRDefault="00E729B4" w:rsidP="00CA2496">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7A03C2"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BEEFA40" w14:textId="77777777" w:rsidR="00E729B4" w:rsidRDefault="00E729B4" w:rsidP="00CA2496">
            <w:pPr>
              <w:spacing w:after="0"/>
              <w:rPr>
                <w:rFonts w:ascii="Arial" w:hAnsi="Arial"/>
                <w:sz w:val="18"/>
                <w:szCs w:val="18"/>
              </w:rPr>
            </w:pPr>
          </w:p>
        </w:tc>
      </w:tr>
      <w:tr w:rsidR="00E729B4" w14:paraId="79C9E34F"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17E7B3" w14:textId="77777777" w:rsidR="00E729B4" w:rsidRDefault="00E729B4" w:rsidP="00CA2496">
            <w:pPr>
              <w:pStyle w:val="TAL"/>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520ABA6"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165CF2E" w14:textId="77777777" w:rsidR="00E729B4" w:rsidRDefault="00E729B4" w:rsidP="00CA2496">
            <w:pPr>
              <w:spacing w:after="0"/>
              <w:rPr>
                <w:rFonts w:ascii="Arial" w:hAnsi="Arial"/>
                <w:sz w:val="18"/>
                <w:szCs w:val="18"/>
              </w:rPr>
            </w:pPr>
          </w:p>
        </w:tc>
      </w:tr>
      <w:tr w:rsidR="00E729B4" w14:paraId="132265B4"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225877" w14:textId="77777777" w:rsidR="00E729B4" w:rsidRDefault="00E729B4" w:rsidP="00CA2496">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A8B65B" w14:textId="77777777" w:rsidR="00E729B4" w:rsidRDefault="00E729B4" w:rsidP="00CA249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C6894D4" w14:textId="77777777" w:rsidR="00E729B4" w:rsidRDefault="00E729B4" w:rsidP="00CA2496">
            <w:pPr>
              <w:spacing w:after="0"/>
              <w:rPr>
                <w:rFonts w:ascii="Arial" w:hAnsi="Arial"/>
                <w:sz w:val="18"/>
                <w:szCs w:val="18"/>
              </w:rPr>
            </w:pPr>
          </w:p>
        </w:tc>
      </w:tr>
      <w:tr w:rsidR="00E729B4" w14:paraId="61ED1883"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A47851" w14:textId="77777777" w:rsidR="00E729B4" w:rsidRDefault="00E729B4" w:rsidP="00CA2496">
            <w:pPr>
              <w:pStyle w:val="TAL"/>
            </w:pPr>
            <w:r>
              <w:rPr>
                <w:position w:val="-12"/>
              </w:rPr>
              <w:object w:dxaOrig="330" w:dyaOrig="330" w14:anchorId="19E2545F">
                <v:shape id="_x0000_i1035" type="#_x0000_t75" style="width:17pt;height:17pt" o:ole="" fillcolor="window">
                  <v:imagedata r:id="rId22" o:title=""/>
                </v:shape>
                <o:OLEObject Type="Embed" ProgID="Equation.3" ShapeID="_x0000_i1035" DrawAspect="Content" ObjectID="_1784710964" r:id="rId35"/>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5A891AC" w14:textId="77777777" w:rsidR="00E729B4" w:rsidRDefault="00E729B4" w:rsidP="00CA2496">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EE92995" w14:textId="77777777" w:rsidR="00E729B4" w:rsidRDefault="00E729B4" w:rsidP="00CA2496">
            <w:pPr>
              <w:pStyle w:val="TAC"/>
            </w:pPr>
            <w:r>
              <w:t>-98</w:t>
            </w:r>
          </w:p>
        </w:tc>
      </w:tr>
      <w:tr w:rsidR="00E729B4" w14:paraId="69E3FBAC"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5FD23C32" w14:textId="77777777" w:rsidR="00E729B4" w:rsidRDefault="00E729B4" w:rsidP="00CA2496">
            <w:pPr>
              <w:pStyle w:val="TAL"/>
              <w:rPr>
                <w:rFonts w:cs="Arial"/>
                <w:vertAlign w:val="superscript"/>
              </w:rPr>
            </w:pPr>
            <w:r>
              <w:rPr>
                <w:rFonts w:eastAsia="Calibri" w:cs="Arial"/>
                <w:position w:val="-12"/>
                <w:szCs w:val="22"/>
              </w:rPr>
              <w:object w:dxaOrig="330" w:dyaOrig="330" w14:anchorId="1ACB8B84">
                <v:shape id="_x0000_i1036" type="#_x0000_t75" style="width:17pt;height:17pt" o:ole="" fillcolor="window">
                  <v:imagedata r:id="rId22" o:title=""/>
                </v:shape>
                <o:OLEObject Type="Embed" ProgID="Equation.3" ShapeID="_x0000_i1036" DrawAspect="Content" ObjectID="_1784710965" r:id="rId36"/>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F5C2581"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D178973" w14:textId="77777777" w:rsidR="00E729B4" w:rsidRDefault="00E729B4" w:rsidP="00CA2496">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B00D478" w14:textId="77777777" w:rsidR="00E729B4" w:rsidRDefault="00E729B4" w:rsidP="00CA2496">
            <w:pPr>
              <w:pStyle w:val="TAC"/>
            </w:pPr>
            <w:r>
              <w:t>-98</w:t>
            </w:r>
          </w:p>
        </w:tc>
      </w:tr>
      <w:tr w:rsidR="00E729B4" w14:paraId="6FFC14E1" w14:textId="77777777" w:rsidTr="00CA2496">
        <w:trPr>
          <w:jc w:val="center"/>
        </w:trPr>
        <w:tc>
          <w:tcPr>
            <w:tcW w:w="967" w:type="dxa"/>
            <w:tcBorders>
              <w:top w:val="nil"/>
              <w:left w:val="single" w:sz="4" w:space="0" w:color="auto"/>
              <w:bottom w:val="single" w:sz="4" w:space="0" w:color="auto"/>
              <w:right w:val="single" w:sz="4" w:space="0" w:color="auto"/>
            </w:tcBorders>
          </w:tcPr>
          <w:p w14:paraId="6A3AEDE4" w14:textId="77777777" w:rsidR="00E729B4" w:rsidRDefault="00E729B4" w:rsidP="00CA249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1C5400E" w14:textId="77777777" w:rsidR="00E729B4" w:rsidRDefault="00E729B4" w:rsidP="00CA2496">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7375F6F" w14:textId="77777777" w:rsidR="00E729B4" w:rsidRDefault="00E729B4" w:rsidP="00CA249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254F306" w14:textId="77777777" w:rsidR="00E729B4" w:rsidRDefault="00E729B4" w:rsidP="00CA2496">
            <w:pPr>
              <w:pStyle w:val="TAC"/>
            </w:pPr>
            <w:r>
              <w:t>-95</w:t>
            </w:r>
          </w:p>
        </w:tc>
      </w:tr>
      <w:tr w:rsidR="00E729B4" w14:paraId="26018593"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B9E490" w14:textId="77777777" w:rsidR="00E729B4" w:rsidRDefault="00E729B4" w:rsidP="00CA2496">
            <w:pPr>
              <w:pStyle w:val="TAL"/>
              <w:rPr>
                <w:i/>
              </w:rPr>
            </w:pPr>
            <w:r>
              <w:rPr>
                <w:i/>
                <w:position w:val="-12"/>
              </w:rPr>
              <w:object w:dxaOrig="630" w:dyaOrig="330" w14:anchorId="0DB419FA">
                <v:shape id="_x0000_i1037" type="#_x0000_t75" style="width:32pt;height:17pt" o:ole="" fillcolor="window">
                  <v:imagedata r:id="rId25" o:title=""/>
                </v:shape>
                <o:OLEObject Type="Embed" ProgID="Equation.3" ShapeID="_x0000_i1037" DrawAspect="Content" ObjectID="_1784710966" r:id="rId37"/>
              </w:object>
            </w:r>
          </w:p>
        </w:tc>
        <w:tc>
          <w:tcPr>
            <w:tcW w:w="1132" w:type="dxa"/>
            <w:tcBorders>
              <w:top w:val="single" w:sz="4" w:space="0" w:color="auto"/>
              <w:left w:val="single" w:sz="4" w:space="0" w:color="auto"/>
              <w:bottom w:val="single" w:sz="4" w:space="0" w:color="auto"/>
              <w:right w:val="single" w:sz="4" w:space="0" w:color="auto"/>
            </w:tcBorders>
            <w:hideMark/>
          </w:tcPr>
          <w:p w14:paraId="5A8246A5" w14:textId="77777777" w:rsidR="00E729B4" w:rsidRDefault="00E729B4" w:rsidP="00CA2496">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52DD1C14" w14:textId="77777777" w:rsidR="00E729B4" w:rsidRDefault="00E729B4" w:rsidP="00CA2496">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078B19F0" w14:textId="77777777" w:rsidR="00E729B4" w:rsidRDefault="00E729B4" w:rsidP="00CA2496">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7E6ECA86" w14:textId="77777777" w:rsidR="00E729B4" w:rsidRDefault="00E729B4" w:rsidP="00CA2496">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7B5C7BAD" w14:textId="77777777" w:rsidR="00E729B4" w:rsidRDefault="00E729B4" w:rsidP="00CA2496">
            <w:pPr>
              <w:pStyle w:val="TAC"/>
            </w:pPr>
            <w:r>
              <w:t>-0.64</w:t>
            </w:r>
          </w:p>
        </w:tc>
      </w:tr>
      <w:tr w:rsidR="00E729B4" w14:paraId="177018B3"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6E1745" w14:textId="77777777" w:rsidR="00E729B4" w:rsidRDefault="00E729B4" w:rsidP="00CA2496">
            <w:pPr>
              <w:pStyle w:val="TAL"/>
            </w:pPr>
            <w:r>
              <w:rPr>
                <w:position w:val="-12"/>
              </w:rPr>
              <w:object w:dxaOrig="800" w:dyaOrig="330" w14:anchorId="51554930">
                <v:shape id="_x0000_i1038" type="#_x0000_t75" style="width:40pt;height:17pt" o:ole="" fillcolor="window">
                  <v:imagedata r:id="rId27" o:title=""/>
                </v:shape>
                <o:OLEObject Type="Embed" ProgID="Equation.3" ShapeID="_x0000_i1038" DrawAspect="Content" ObjectID="_1784710967" r:id="rId38"/>
              </w:object>
            </w:r>
          </w:p>
        </w:tc>
        <w:tc>
          <w:tcPr>
            <w:tcW w:w="1132" w:type="dxa"/>
            <w:tcBorders>
              <w:top w:val="single" w:sz="4" w:space="0" w:color="auto"/>
              <w:left w:val="single" w:sz="4" w:space="0" w:color="auto"/>
              <w:bottom w:val="single" w:sz="4" w:space="0" w:color="auto"/>
              <w:right w:val="single" w:sz="4" w:space="0" w:color="auto"/>
            </w:tcBorders>
            <w:hideMark/>
          </w:tcPr>
          <w:p w14:paraId="517F74C0" w14:textId="77777777" w:rsidR="00E729B4" w:rsidRDefault="00E729B4" w:rsidP="00CA2496">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21AEDCEB" w14:textId="77777777" w:rsidR="00E729B4" w:rsidRDefault="00E729B4" w:rsidP="00CA2496">
            <w:pPr>
              <w:pStyle w:val="TAC"/>
            </w:pPr>
            <w:r>
              <w:t>-1</w:t>
            </w:r>
          </w:p>
        </w:tc>
        <w:tc>
          <w:tcPr>
            <w:tcW w:w="1172" w:type="dxa"/>
            <w:gridSpan w:val="2"/>
            <w:tcBorders>
              <w:top w:val="single" w:sz="4" w:space="0" w:color="auto"/>
              <w:left w:val="single" w:sz="4" w:space="0" w:color="auto"/>
              <w:bottom w:val="single" w:sz="4" w:space="0" w:color="auto"/>
              <w:right w:val="single" w:sz="4" w:space="0" w:color="auto"/>
            </w:tcBorders>
            <w:hideMark/>
          </w:tcPr>
          <w:p w14:paraId="4C5DDDD1" w14:textId="77777777" w:rsidR="00E729B4" w:rsidRDefault="00E729B4" w:rsidP="00CA2496">
            <w:pPr>
              <w:pStyle w:val="TAC"/>
            </w:pPr>
            <w:r>
              <w:t>-1</w:t>
            </w:r>
          </w:p>
        </w:tc>
        <w:tc>
          <w:tcPr>
            <w:tcW w:w="1162" w:type="dxa"/>
            <w:tcBorders>
              <w:top w:val="single" w:sz="4" w:space="0" w:color="auto"/>
              <w:left w:val="single" w:sz="4" w:space="0" w:color="auto"/>
              <w:bottom w:val="single" w:sz="4" w:space="0" w:color="auto"/>
              <w:right w:val="single" w:sz="4" w:space="0" w:color="auto"/>
            </w:tcBorders>
            <w:hideMark/>
          </w:tcPr>
          <w:p w14:paraId="4813687A" w14:textId="77777777" w:rsidR="00E729B4" w:rsidRDefault="00E729B4" w:rsidP="00CA2496">
            <w:pPr>
              <w:pStyle w:val="TAC"/>
            </w:pPr>
            <w:r>
              <w:t>-1</w:t>
            </w:r>
          </w:p>
        </w:tc>
        <w:tc>
          <w:tcPr>
            <w:tcW w:w="1163" w:type="dxa"/>
            <w:tcBorders>
              <w:top w:val="single" w:sz="4" w:space="0" w:color="auto"/>
              <w:left w:val="single" w:sz="4" w:space="0" w:color="auto"/>
              <w:bottom w:val="single" w:sz="4" w:space="0" w:color="auto"/>
              <w:right w:val="single" w:sz="4" w:space="0" w:color="auto"/>
            </w:tcBorders>
            <w:hideMark/>
          </w:tcPr>
          <w:p w14:paraId="2B9BEA16" w14:textId="77777777" w:rsidR="00E729B4" w:rsidRDefault="00E729B4" w:rsidP="00CA2496">
            <w:pPr>
              <w:pStyle w:val="TAC"/>
            </w:pPr>
            <w:r>
              <w:t>-1</w:t>
            </w:r>
          </w:p>
        </w:tc>
      </w:tr>
      <w:tr w:rsidR="00E729B4" w14:paraId="37F21617"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4270422D" w14:textId="77777777" w:rsidR="00E729B4" w:rsidRDefault="00E729B4" w:rsidP="00CA2496">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A78632"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0D421CE" w14:textId="77777777" w:rsidR="00E729B4" w:rsidRDefault="00E729B4" w:rsidP="00CA2496">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521960F" w14:textId="77777777" w:rsidR="00E729B4" w:rsidRDefault="00E729B4" w:rsidP="00CA2496">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74867618" w14:textId="77777777" w:rsidR="00E729B4" w:rsidRDefault="00E729B4" w:rsidP="00CA2496">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656D5CD8" w14:textId="77777777" w:rsidR="00E729B4" w:rsidRDefault="00E729B4" w:rsidP="00CA2496">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2F8FBA7D" w14:textId="77777777" w:rsidR="00E729B4" w:rsidRDefault="00E729B4" w:rsidP="00CA2496">
            <w:pPr>
              <w:pStyle w:val="TAC"/>
            </w:pPr>
            <w:r>
              <w:t>-90</w:t>
            </w:r>
          </w:p>
        </w:tc>
      </w:tr>
      <w:tr w:rsidR="00E729B4" w14:paraId="4DABB7C6" w14:textId="77777777" w:rsidTr="00CA2496">
        <w:trPr>
          <w:jc w:val="center"/>
        </w:trPr>
        <w:tc>
          <w:tcPr>
            <w:tcW w:w="967" w:type="dxa"/>
            <w:tcBorders>
              <w:top w:val="nil"/>
              <w:left w:val="single" w:sz="4" w:space="0" w:color="auto"/>
              <w:bottom w:val="single" w:sz="4" w:space="0" w:color="auto"/>
              <w:right w:val="single" w:sz="4" w:space="0" w:color="auto"/>
            </w:tcBorders>
          </w:tcPr>
          <w:p w14:paraId="5D465189" w14:textId="77777777" w:rsidR="00E729B4" w:rsidRDefault="00E729B4" w:rsidP="00CA249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6DB2E529" w14:textId="77777777" w:rsidR="00E729B4" w:rsidRDefault="00E729B4" w:rsidP="00CA2496">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30E416C" w14:textId="77777777" w:rsidR="00E729B4" w:rsidRDefault="00E729B4" w:rsidP="00CA2496">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54F07286" w14:textId="77777777" w:rsidR="00E729B4" w:rsidRDefault="00E729B4" w:rsidP="00CA2496">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2766518E" w14:textId="77777777" w:rsidR="00E729B4" w:rsidRDefault="00E729B4" w:rsidP="00CA2496">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1B537B05" w14:textId="77777777" w:rsidR="00E729B4" w:rsidRDefault="00E729B4" w:rsidP="00CA2496">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6CA33EC3" w14:textId="77777777" w:rsidR="00E729B4" w:rsidRDefault="00E729B4" w:rsidP="00CA2496">
            <w:pPr>
              <w:pStyle w:val="TAC"/>
            </w:pPr>
            <w:r>
              <w:t>-87</w:t>
            </w:r>
          </w:p>
        </w:tc>
      </w:tr>
      <w:tr w:rsidR="00E729B4" w14:paraId="1F937688" w14:textId="77777777" w:rsidTr="00CA2496">
        <w:trPr>
          <w:jc w:val="center"/>
        </w:trPr>
        <w:tc>
          <w:tcPr>
            <w:tcW w:w="967" w:type="dxa"/>
            <w:tcBorders>
              <w:top w:val="single" w:sz="4" w:space="0" w:color="auto"/>
              <w:left w:val="single" w:sz="4" w:space="0" w:color="auto"/>
              <w:bottom w:val="nil"/>
              <w:right w:val="single" w:sz="4" w:space="0" w:color="auto"/>
            </w:tcBorders>
            <w:hideMark/>
          </w:tcPr>
          <w:p w14:paraId="4FB6075D" w14:textId="77777777" w:rsidR="00E729B4" w:rsidRDefault="00E729B4" w:rsidP="00CA2496">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5454BDC" w14:textId="77777777" w:rsidR="00E729B4" w:rsidRDefault="00E729B4" w:rsidP="00CA2496">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E7BFEEE" w14:textId="77777777" w:rsidR="00E729B4" w:rsidRDefault="00E729B4" w:rsidP="00CA2496">
            <w:pPr>
              <w:pStyle w:val="TAC"/>
            </w:pPr>
            <w:r>
              <w:t>dBm/</w:t>
            </w:r>
          </w:p>
          <w:p w14:paraId="15EFB94B" w14:textId="77777777" w:rsidR="00E729B4" w:rsidRDefault="00E729B4" w:rsidP="00CA2496">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28A43B01" w14:textId="77777777" w:rsidR="00E729B4" w:rsidRDefault="00E729B4" w:rsidP="00CA2496">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F785727" w14:textId="77777777" w:rsidR="00E729B4" w:rsidRDefault="00E729B4" w:rsidP="00CA2496">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06B43914" w14:textId="77777777" w:rsidR="00E729B4" w:rsidRDefault="00E729B4" w:rsidP="00CA2496">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4AFE79CC" w14:textId="77777777" w:rsidR="00E729B4" w:rsidRDefault="00E729B4" w:rsidP="00CA2496">
            <w:pPr>
              <w:pStyle w:val="TAC"/>
              <w:rPr>
                <w:highlight w:val="yellow"/>
              </w:rPr>
            </w:pPr>
            <w:r>
              <w:t>-58.7</w:t>
            </w:r>
          </w:p>
        </w:tc>
      </w:tr>
      <w:tr w:rsidR="00E729B4" w14:paraId="68B39C45" w14:textId="77777777" w:rsidTr="00CA2496">
        <w:trPr>
          <w:jc w:val="center"/>
        </w:trPr>
        <w:tc>
          <w:tcPr>
            <w:tcW w:w="967" w:type="dxa"/>
            <w:tcBorders>
              <w:top w:val="nil"/>
              <w:left w:val="single" w:sz="4" w:space="0" w:color="auto"/>
              <w:bottom w:val="single" w:sz="4" w:space="0" w:color="auto"/>
              <w:right w:val="single" w:sz="4" w:space="0" w:color="auto"/>
            </w:tcBorders>
            <w:hideMark/>
          </w:tcPr>
          <w:p w14:paraId="7736F6B3" w14:textId="77777777" w:rsidR="00E729B4" w:rsidRDefault="00E729B4" w:rsidP="00CA2496">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A3332E" w14:textId="77777777" w:rsidR="00E729B4" w:rsidRDefault="00E729B4" w:rsidP="00CA2496">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19EF32D2" w14:textId="77777777" w:rsidR="00E729B4" w:rsidRDefault="00E729B4" w:rsidP="00CA2496">
            <w:pPr>
              <w:pStyle w:val="TAC"/>
            </w:pPr>
            <w:r>
              <w:t>dBm/</w:t>
            </w:r>
          </w:p>
          <w:p w14:paraId="087D643B" w14:textId="77777777" w:rsidR="00E729B4" w:rsidRDefault="00E729B4" w:rsidP="00CA2496">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4D7AD8EA" w14:textId="77777777" w:rsidR="00E729B4" w:rsidRDefault="00E729B4" w:rsidP="00CA2496">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7CE06CA9" w14:textId="77777777" w:rsidR="00E729B4" w:rsidRDefault="00E729B4" w:rsidP="00CA2496">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48B57F90" w14:textId="77777777" w:rsidR="00E729B4" w:rsidRDefault="00E729B4" w:rsidP="00CA2496">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75EB8E00" w14:textId="77777777" w:rsidR="00E729B4" w:rsidRDefault="00E729B4" w:rsidP="00CA2496">
            <w:pPr>
              <w:pStyle w:val="TAC"/>
              <w:rPr>
                <w:highlight w:val="yellow"/>
              </w:rPr>
            </w:pPr>
            <w:r>
              <w:t>-52.6</w:t>
            </w:r>
          </w:p>
        </w:tc>
      </w:tr>
      <w:tr w:rsidR="00E729B4" w14:paraId="619F5E91" w14:textId="77777777" w:rsidTr="00CA249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7EF016" w14:textId="77777777" w:rsidR="00E729B4" w:rsidRDefault="00E729B4" w:rsidP="00CA2496">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9CD60D9" w14:textId="77777777" w:rsidR="00E729B4" w:rsidRDefault="00E729B4" w:rsidP="00CA2496">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77092B09" w14:textId="77777777" w:rsidR="00E729B4" w:rsidRDefault="00E729B4" w:rsidP="00CA2496">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35C5000A" w14:textId="77777777" w:rsidR="00E729B4" w:rsidRDefault="00E729B4" w:rsidP="00CA2496">
            <w:pPr>
              <w:pStyle w:val="TAC"/>
              <w:rPr>
                <w:rFonts w:cs="Arial"/>
              </w:rPr>
            </w:pPr>
            <w:r>
              <w:rPr>
                <w:rFonts w:cs="Arial"/>
              </w:rPr>
              <w:t>AWGN</w:t>
            </w:r>
          </w:p>
        </w:tc>
      </w:tr>
      <w:tr w:rsidR="00E729B4" w14:paraId="76C53E92" w14:textId="77777777" w:rsidTr="00CA249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9FBBFD6" w14:textId="77777777" w:rsidR="00E729B4" w:rsidRDefault="00E729B4" w:rsidP="00CA2496">
            <w:pPr>
              <w:pStyle w:val="TAN"/>
            </w:pPr>
            <w:r>
              <w:lastRenderedPageBreak/>
              <w:t>Note 1:</w:t>
            </w:r>
            <w:r>
              <w:tab/>
              <w:t>OCNG shall be used such that both cells are fully allocated and a constant total transmitted power spectral density is achieved for all OFDM symbols.</w:t>
            </w:r>
          </w:p>
          <w:p w14:paraId="09FB4272" w14:textId="77777777" w:rsidR="00E729B4" w:rsidRDefault="00E729B4" w:rsidP="00CA2496">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4FE58736">
                <v:shape id="_x0000_i1039" type="#_x0000_t75" style="width:17pt;height:17pt" o:ole="" fillcolor="window">
                  <v:imagedata r:id="rId22" o:title=""/>
                </v:shape>
                <o:OLEObject Type="Embed" ProgID="Equation.3" ShapeID="_x0000_i1039" DrawAspect="Content" ObjectID="_1784710968" r:id="rId39"/>
              </w:object>
            </w:r>
            <w:r>
              <w:t xml:space="preserve"> to be fulfilled.</w:t>
            </w:r>
          </w:p>
          <w:p w14:paraId="0730D0C1" w14:textId="77777777" w:rsidR="00E729B4" w:rsidRDefault="00E729B4" w:rsidP="00CA2496">
            <w:pPr>
              <w:pStyle w:val="TAN"/>
            </w:pPr>
            <w:r>
              <w:t>Note 3:</w:t>
            </w:r>
            <w:r>
              <w:tab/>
              <w:t>Io levels have been derived from other parameters for information purposes. They are not settable parameters themselves.</w:t>
            </w:r>
          </w:p>
        </w:tc>
      </w:tr>
    </w:tbl>
    <w:p w14:paraId="07FE6BAA" w14:textId="77777777" w:rsidR="00E729B4" w:rsidRDefault="00E729B4" w:rsidP="00E729B4"/>
    <w:p w14:paraId="46751FB7" w14:textId="77777777" w:rsidR="00E729B4" w:rsidRDefault="00E729B4" w:rsidP="00E729B4">
      <w:pPr>
        <w:pStyle w:val="H6"/>
      </w:pPr>
      <w:r>
        <w:t>A.6.3.2.4.3.3</w:t>
      </w:r>
      <w:r>
        <w:tab/>
        <w:t>Test Requirements</w:t>
      </w:r>
    </w:p>
    <w:p w14:paraId="164E89D9" w14:textId="77777777" w:rsidR="00E729B4" w:rsidRDefault="00E729B4" w:rsidP="00E729B4">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5E0AFF8E" w14:textId="77777777" w:rsidR="00E729B4" w:rsidRDefault="00E729B4" w:rsidP="00E729B4">
      <w:pPr>
        <w:spacing w:before="120" w:after="0"/>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66FACD7D" w14:textId="77777777"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EAA2B9F" w14:textId="77777777"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21584C3A" w14:textId="77777777"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53712243" w14:textId="63CB99D4" w:rsidR="00E729B4" w:rsidRDefault="00E729B4" w:rsidP="00E729B4">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occasion, after </w:t>
      </w:r>
      <w:del w:id="80" w:author="Miao Wang" w:date="2024-08-08T10:40:00Z">
        <w:r w:rsidDel="00FE5046">
          <w:delText>[</w:delText>
        </w:r>
      </w:del>
      <w:r>
        <w:t>1slot from</w:t>
      </w:r>
      <w:del w:id="81" w:author="Miao Wang" w:date="2024-08-08T10:40:00Z">
        <w:r w:rsidDel="00FE5046">
          <w:delText>]</w:delText>
        </w:r>
      </w:del>
      <w:r>
        <w:t xml:space="preserve"> the end of the slot of the PDCCH plus 2ms (SSB processing time) .</w:t>
      </w:r>
    </w:p>
    <w:p w14:paraId="363C5256" w14:textId="77777777" w:rsidR="00E729B4" w:rsidRDefault="00E729B4" w:rsidP="00E729B4">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432F7998" w14:textId="77777777" w:rsidR="00E729B4" w:rsidRDefault="00E729B4" w:rsidP="00E729B4">
      <w:pPr>
        <w:rPr>
          <w:rFonts w:eastAsia="MS Mincho" w:cs="v4.2.0"/>
        </w:rPr>
      </w:pPr>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p>
    <w:p w14:paraId="0F589995" w14:textId="77777777" w:rsidR="00E729B4" w:rsidRDefault="00E729B4" w:rsidP="00E729B4">
      <w:pPr>
        <w:pStyle w:val="B10"/>
      </w:pPr>
      <w:r>
        <w:t>a.</w:t>
      </w:r>
      <w:r>
        <w:tab/>
        <w:t>The N</w:t>
      </w:r>
      <w:r>
        <w:rPr>
          <w:vertAlign w:val="subscript"/>
        </w:rPr>
        <w:t>TA_offset</w:t>
      </w:r>
      <w:r>
        <w:t xml:space="preserve"> value (in T</w:t>
      </w:r>
      <w:r>
        <w:rPr>
          <w:vertAlign w:val="subscript"/>
        </w:rPr>
        <w:t>c</w:t>
      </w:r>
      <w:r>
        <w:t xml:space="preserve"> units) is 25600 </w:t>
      </w:r>
    </w:p>
    <w:p w14:paraId="5508A90B" w14:textId="77777777" w:rsidR="00E729B4" w:rsidRDefault="00E729B4" w:rsidP="00E729B4">
      <w:pPr>
        <w:pStyle w:val="B10"/>
      </w:pPr>
      <w:r>
        <w:t>b.</w:t>
      </w:r>
      <w:r>
        <w:tab/>
        <w:t>The T</w:t>
      </w:r>
      <w:r>
        <w:rPr>
          <w:vertAlign w:val="subscript"/>
        </w:rPr>
        <w:t>e</w:t>
      </w:r>
      <w:r>
        <w:t xml:space="preserve"> values depend on the DL and UL SCS for which the test is being run and are given in Table 7.1.2-1.</w:t>
      </w:r>
    </w:p>
    <w:p w14:paraId="4849E283" w14:textId="77777777" w:rsidR="00E729B4" w:rsidRDefault="00E729B4" w:rsidP="00E729B4">
      <w:r>
        <w:rPr>
          <w:rFonts w:cs="v4.2.0"/>
        </w:rPr>
        <w:t>The rate of correct events observed during repeated tests shall be at least 90%.</w:t>
      </w:r>
    </w:p>
    <w:p w14:paraId="15432F03" w14:textId="77777777" w:rsidR="00577A92" w:rsidRDefault="00577A92" w:rsidP="00F35D8A">
      <w:pPr>
        <w:pStyle w:val="B10"/>
        <w:ind w:left="0" w:firstLine="0"/>
      </w:pPr>
    </w:p>
    <w:p w14:paraId="4D6F4674" w14:textId="483FA58E"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E729B4">
        <w:rPr>
          <w:rFonts w:ascii="Arial" w:hAnsi="Arial" w:cs="Arial"/>
          <w:noProof/>
          <w:color w:val="FF0000"/>
        </w:rPr>
        <w:t>5</w:t>
      </w:r>
    </w:p>
    <w:p w14:paraId="25BB7A65" w14:textId="77777777" w:rsidR="00577A92" w:rsidRDefault="00577A92">
      <w:pPr>
        <w:rPr>
          <w:noProof/>
        </w:rPr>
      </w:pPr>
    </w:p>
    <w:p w14:paraId="2FF76DFA" w14:textId="77777777" w:rsidR="00577A92" w:rsidRDefault="00577A92" w:rsidP="00577A92">
      <w:pPr>
        <w:rPr>
          <w:noProof/>
        </w:rPr>
      </w:pPr>
    </w:p>
    <w:p w14:paraId="4242E8AF" w14:textId="345C4923"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F35D8A">
        <w:rPr>
          <w:rFonts w:ascii="Arial" w:hAnsi="Arial" w:cs="Arial"/>
          <w:noProof/>
          <w:color w:val="FF0000"/>
        </w:rPr>
        <w:t>6</w:t>
      </w:r>
      <w:r>
        <w:rPr>
          <w:rFonts w:ascii="Arial" w:hAnsi="Arial" w:cs="Arial"/>
          <w:noProof/>
          <w:color w:val="FF0000"/>
        </w:rPr>
        <w:t xml:space="preserve"> </w:t>
      </w:r>
    </w:p>
    <w:p w14:paraId="2EDB9427" w14:textId="77777777" w:rsidR="00F35D8A" w:rsidRDefault="00F35D8A" w:rsidP="00F35D8A">
      <w:pPr>
        <w:pStyle w:val="5"/>
        <w:rPr>
          <w:snapToGrid w:val="0"/>
          <w:lang w:eastAsia="en-GB"/>
        </w:rPr>
      </w:pPr>
      <w:r>
        <w:rPr>
          <w:snapToGrid w:val="0"/>
        </w:rPr>
        <w:t>A.6.3.4.1.3</w:t>
      </w:r>
      <w:r>
        <w:rPr>
          <w:snapToGrid w:val="0"/>
        </w:rPr>
        <w:tab/>
        <w:t>Test Requirements</w:t>
      </w:r>
    </w:p>
    <w:p w14:paraId="38CF6D04" w14:textId="77777777" w:rsidR="00F35D8A" w:rsidRDefault="00F35D8A" w:rsidP="00F35D8A">
      <w:pPr>
        <w:spacing w:before="120" w:after="0"/>
        <w:rPr>
          <w:rFonts w:cs="v4.2.0"/>
        </w:rPr>
      </w:pPr>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08960BEC" w14:textId="77777777" w:rsidR="00F35D8A" w:rsidRDefault="00F35D8A" w:rsidP="00F35D8A">
      <w:pPr>
        <w:spacing w:before="120" w:after="0"/>
        <w:rPr>
          <w:rFonts w:cs="v4.2.0"/>
        </w:rPr>
      </w:pPr>
    </w:p>
    <w:p w14:paraId="7F540B90" w14:textId="77777777" w:rsidR="00F35D8A" w:rsidRDefault="00F35D8A" w:rsidP="00F35D8A">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564C814E" w14:textId="77777777" w:rsidR="00F35D8A" w:rsidRDefault="00F35D8A" w:rsidP="00F35D8A">
      <w:pPr>
        <w:pStyle w:val="B10"/>
        <w:rPr>
          <w:rFonts w:cs="v4.2.0"/>
          <w:lang w:val="en-US"/>
        </w:rPr>
      </w:pPr>
      <w:r>
        <w:rPr>
          <w:rFonts w:eastAsiaTheme="minorEastAsia"/>
        </w:rPr>
        <w:t>T</w:t>
      </w:r>
      <w:r>
        <w:rPr>
          <w:rFonts w:eastAsiaTheme="minorEastAsia"/>
          <w:vertAlign w:val="subscript"/>
        </w:rPr>
        <w:t>cmd</w:t>
      </w:r>
      <w:r>
        <w:t xml:space="preserve"> = </w:t>
      </w:r>
      <w:r>
        <w:rPr>
          <w:rFonts w:eastAsiaTheme="minorEastAsia"/>
        </w:rPr>
        <w:t>T</w:t>
      </w:r>
      <w:r>
        <w:rPr>
          <w:rFonts w:eastAsiaTheme="minorEastAsia"/>
          <w:vertAlign w:val="subscript"/>
        </w:rPr>
        <w:t xml:space="preserve">HARQ </w:t>
      </w:r>
      <w:r>
        <w:rPr>
          <w:rFonts w:eastAsiaTheme="minorEastAsia"/>
        </w:rPr>
        <w:t>+ 3ms</w:t>
      </w:r>
      <w:r>
        <w:t xml:space="preserve"> and is specified in 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and is specified in clause 6.3.1.2.1 </w:t>
      </w:r>
    </w:p>
    <w:p w14:paraId="5009800D" w14:textId="77777777" w:rsidR="00F35D8A" w:rsidRDefault="00F35D8A" w:rsidP="00F35D8A">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17825016" w14:textId="77777777" w:rsidR="00F35D8A" w:rsidRDefault="00F35D8A" w:rsidP="00F35D8A">
      <w:pPr>
        <w:pStyle w:val="B10"/>
      </w:pPr>
      <w:r>
        <w:t xml:space="preserve"> -</w:t>
      </w:r>
      <w:r>
        <w:tab/>
      </w:r>
      <w:bookmarkStart w:id="82" w:name="OLE_LINK30"/>
      <w:r>
        <w:t>T</w:t>
      </w:r>
      <w:r>
        <w:rPr>
          <w:vertAlign w:val="subscript"/>
        </w:rPr>
        <w:t>LTM-IU_</w:t>
      </w:r>
      <w:r>
        <w:rPr>
          <w:rFonts w:cs="v4.2.0"/>
        </w:rPr>
        <w:t>=20</w:t>
      </w:r>
      <w:r>
        <w:rPr>
          <w:rFonts w:cs="v4.2.0"/>
          <w:lang w:eastAsia="zh-CN"/>
        </w:rPr>
        <w:t>ms</w:t>
      </w:r>
      <w:r>
        <w:rPr>
          <w:rFonts w:cs="v4.2.0"/>
        </w:rPr>
        <w:t xml:space="preserve"> </w:t>
      </w:r>
      <w:bookmarkEnd w:id="82"/>
    </w:p>
    <w:p w14:paraId="7D471BE7" w14:textId="54F003D4" w:rsidR="00F35D8A" w:rsidRDefault="00F35D8A" w:rsidP="00F35D8A">
      <w:pPr>
        <w:pStyle w:val="B10"/>
      </w:pPr>
      <w:r>
        <w:lastRenderedPageBreak/>
        <w:t>-</w:t>
      </w:r>
      <w:r>
        <w:tab/>
        <w:t>T</w:t>
      </w:r>
      <w:r>
        <w:rPr>
          <w:vertAlign w:val="subscript"/>
        </w:rPr>
        <w:t>LTM-RRC-processing</w:t>
      </w:r>
      <w:r>
        <w:t xml:space="preserve"> =10 ms if UE does not support </w:t>
      </w:r>
      <w:ins w:id="83" w:author="Miao Wang" w:date="2024-08-08T11:14:00Z">
        <w:r w:rsidR="00D87FA7" w:rsidRPr="00D87FA7">
          <w:rPr>
            <w:i/>
            <w:iCs/>
          </w:rPr>
          <w:t>ltm-FastProcessingConfig-r18</w:t>
        </w:r>
      </w:ins>
      <w:del w:id="84" w:author="Miao Wang" w:date="2024-08-08T11:14:00Z">
        <w:r w:rsidDel="00D87FA7">
          <w:delText>[</w:delText>
        </w:r>
        <w:r w:rsidDel="00D87FA7">
          <w:rPr>
            <w:rFonts w:ascii="Arial" w:hAnsi="Arial" w:cs="Arial"/>
            <w:bCs/>
            <w:i/>
            <w:sz w:val="18"/>
          </w:rPr>
          <w:delText>Early processing of an LTM candidate cell RRC configuration</w:delText>
        </w:r>
        <w:r w:rsidDel="00D87FA7">
          <w:delText>]</w:delText>
        </w:r>
      </w:del>
      <w:r>
        <w:t>, otherwise T</w:t>
      </w:r>
      <w:r>
        <w:rPr>
          <w:vertAlign w:val="subscript"/>
        </w:rPr>
        <w:t>LTM-RRC-processing</w:t>
      </w:r>
      <w:r>
        <w:t xml:space="preserve"> =0ms</w:t>
      </w:r>
    </w:p>
    <w:p w14:paraId="2C066ACD" w14:textId="14FFB3E6" w:rsidR="00F35D8A" w:rsidRDefault="00F35D8A" w:rsidP="00F35D8A">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=10 ms </w:t>
      </w:r>
      <w:r>
        <w:rPr>
          <w:rFonts w:eastAsia="PMingLiU"/>
        </w:rPr>
        <w:t xml:space="preserve">if the UE supports </w:t>
      </w:r>
      <w:ins w:id="85" w:author="Miao Wang" w:date="2024-08-08T11:14:00Z">
        <w:r w:rsidR="00D87FA7">
          <w:rPr>
            <w:rFonts w:eastAsia="PMingLiU"/>
            <w:i/>
            <w:iCs/>
          </w:rPr>
          <w:t>ltm-FastUE-Processing-r18</w:t>
        </w:r>
        <w:r w:rsidR="00D87FA7">
          <w:rPr>
            <w:rFonts w:eastAsia="PMingLiU"/>
          </w:rPr>
          <w:t xml:space="preserve"> </w:t>
        </w:r>
      </w:ins>
      <w:del w:id="86" w:author="Miao Wang" w:date="2024-08-08T11:14:00Z">
        <w:r w:rsidDel="00D87FA7">
          <w:rPr>
            <w:rFonts w:eastAsia="PMingLiU"/>
          </w:rPr>
          <w:delText>[</w:delText>
        </w:r>
        <w:r w:rsidDel="00D87FA7">
          <w:rPr>
            <w:rFonts w:eastAsia="PMingLiU"/>
            <w:i/>
            <w:iCs/>
          </w:rPr>
          <w:delText>faster LTM processing</w:delText>
        </w:r>
        <w:r w:rsidDel="00D87FA7">
          <w:rPr>
            <w:rFonts w:eastAsia="PMingLiU"/>
          </w:rPr>
          <w:delText xml:space="preserve">] </w:delText>
        </w:r>
      </w:del>
      <w:r>
        <w:rPr>
          <w:rFonts w:eastAsia="PMingLiU"/>
        </w:rPr>
        <w:t>capability</w:t>
      </w:r>
      <w:r>
        <w:t xml:space="preserve"> and UE reports 10 ms for FR1-to-FR1 cell switch in the capability</w:t>
      </w:r>
    </w:p>
    <w:p w14:paraId="0D3BF3F2" w14:textId="3BD952AB" w:rsidR="00F35D8A" w:rsidRDefault="00F35D8A" w:rsidP="00F35D8A">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=15 ms </w:t>
      </w:r>
      <w:r>
        <w:rPr>
          <w:rFonts w:eastAsia="PMingLiU"/>
        </w:rPr>
        <w:t xml:space="preserve">if the UE supports </w:t>
      </w:r>
      <w:ins w:id="87" w:author="Miao Wang" w:date="2024-08-08T11:14:00Z">
        <w:r w:rsidR="00D87FA7">
          <w:rPr>
            <w:rFonts w:eastAsia="PMingLiU"/>
            <w:i/>
            <w:iCs/>
          </w:rPr>
          <w:t>ltm-FastUE-Processing-r18</w:t>
        </w:r>
        <w:r w:rsidR="00D87FA7">
          <w:rPr>
            <w:rFonts w:eastAsia="PMingLiU"/>
          </w:rPr>
          <w:t xml:space="preserve"> </w:t>
        </w:r>
      </w:ins>
      <w:del w:id="88" w:author="Miao Wang" w:date="2024-08-08T11:14:00Z">
        <w:r w:rsidDel="00D87FA7">
          <w:rPr>
            <w:rFonts w:eastAsia="PMingLiU"/>
          </w:rPr>
          <w:delText>[</w:delText>
        </w:r>
        <w:bookmarkStart w:id="89" w:name="OLE_LINK31"/>
        <w:r w:rsidDel="00D87FA7">
          <w:rPr>
            <w:rFonts w:eastAsia="PMingLiU"/>
            <w:i/>
            <w:iCs/>
          </w:rPr>
          <w:delText>faster LTM processing</w:delText>
        </w:r>
        <w:bookmarkEnd w:id="89"/>
        <w:r w:rsidDel="00D87FA7">
          <w:rPr>
            <w:rFonts w:eastAsia="PMingLiU"/>
          </w:rPr>
          <w:delText xml:space="preserve">] </w:delText>
        </w:r>
      </w:del>
      <w:r>
        <w:rPr>
          <w:rFonts w:eastAsia="PMingLiU"/>
        </w:rPr>
        <w:t>capability</w:t>
      </w:r>
      <w:r>
        <w:t xml:space="preserve"> and UE reports 15 ms for FR1-to-FR1 cell switch in the capability</w:t>
      </w:r>
    </w:p>
    <w:p w14:paraId="4B6366FC" w14:textId="3F087B47" w:rsidR="00577A92" w:rsidRPr="00F35D8A" w:rsidRDefault="00F35D8A" w:rsidP="00F35D8A">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=20 ms </w:t>
      </w:r>
      <w:r>
        <w:rPr>
          <w:rFonts w:eastAsia="PMingLiU"/>
        </w:rPr>
        <w:t xml:space="preserve">if the UE does not support </w:t>
      </w:r>
      <w:del w:id="90" w:author="Miao Wang" w:date="2024-08-08T11:14:00Z">
        <w:r w:rsidDel="00D87FA7">
          <w:rPr>
            <w:rFonts w:eastAsia="PMingLiU"/>
          </w:rPr>
          <w:delText>[</w:delText>
        </w:r>
        <w:r w:rsidDel="00D87FA7">
          <w:rPr>
            <w:rFonts w:eastAsia="PMingLiU"/>
            <w:i/>
            <w:iCs/>
          </w:rPr>
          <w:delText>faster LTM processing</w:delText>
        </w:r>
        <w:r w:rsidDel="00D87FA7">
          <w:rPr>
            <w:rFonts w:eastAsia="PMingLiU"/>
          </w:rPr>
          <w:delText xml:space="preserve">] </w:delText>
        </w:r>
      </w:del>
      <w:ins w:id="91" w:author="Miao Wang" w:date="2024-08-08T11:13:00Z">
        <w:r w:rsidR="00D87FA7" w:rsidRPr="00D87FA7">
          <w:rPr>
            <w:rFonts w:eastAsia="PMingLiU"/>
            <w:i/>
            <w:iCs/>
          </w:rPr>
          <w:t>ltm-FastUE-Processing-r</w:t>
        </w:r>
      </w:ins>
      <w:ins w:id="92" w:author="Miao Wang" w:date="2024-08-08T11:14:00Z">
        <w:r w:rsidR="00D87FA7" w:rsidRPr="00D87FA7">
          <w:rPr>
            <w:rFonts w:eastAsia="PMingLiU"/>
            <w:i/>
            <w:iCs/>
          </w:rPr>
          <w:t>18</w:t>
        </w:r>
        <w:r w:rsidR="00D87FA7">
          <w:rPr>
            <w:rFonts w:eastAsia="PMingLiU"/>
          </w:rPr>
          <w:t xml:space="preserve"> </w:t>
        </w:r>
      </w:ins>
      <w:r>
        <w:rPr>
          <w:rFonts w:eastAsia="PMingLiU"/>
        </w:rPr>
        <w:t>capability.</w:t>
      </w:r>
    </w:p>
    <w:p w14:paraId="3F72C144" w14:textId="539C9968"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F35D8A">
        <w:rPr>
          <w:rFonts w:ascii="Arial" w:hAnsi="Arial" w:cs="Arial"/>
          <w:noProof/>
          <w:color w:val="FF0000"/>
        </w:rPr>
        <w:t>6</w:t>
      </w:r>
    </w:p>
    <w:p w14:paraId="05C3B0E1" w14:textId="77777777" w:rsidR="00577A92" w:rsidRDefault="00577A92" w:rsidP="00577A92">
      <w:pPr>
        <w:rPr>
          <w:noProof/>
        </w:rPr>
      </w:pPr>
    </w:p>
    <w:p w14:paraId="3F65633B" w14:textId="2F7F42E4"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704581">
        <w:rPr>
          <w:rFonts w:ascii="Arial" w:hAnsi="Arial" w:cs="Arial"/>
          <w:noProof/>
          <w:color w:val="FF0000"/>
        </w:rPr>
        <w:t>7</w:t>
      </w:r>
      <w:r>
        <w:rPr>
          <w:rFonts w:ascii="Arial" w:hAnsi="Arial" w:cs="Arial"/>
          <w:noProof/>
          <w:color w:val="FF0000"/>
        </w:rPr>
        <w:t xml:space="preserve"> </w:t>
      </w:r>
    </w:p>
    <w:p w14:paraId="04000BEC" w14:textId="77777777" w:rsidR="00704581" w:rsidRDefault="00704581" w:rsidP="00704581">
      <w:pPr>
        <w:pStyle w:val="5"/>
        <w:rPr>
          <w:snapToGrid w:val="0"/>
          <w:lang w:eastAsia="en-GB"/>
        </w:rPr>
      </w:pPr>
      <w:r>
        <w:rPr>
          <w:snapToGrid w:val="0"/>
        </w:rPr>
        <w:t>A.6.3.4.2.3 Test Requirements</w:t>
      </w:r>
    </w:p>
    <w:p w14:paraId="10D5FC35" w14:textId="77777777" w:rsidR="00704581" w:rsidRDefault="00704581" w:rsidP="00704581">
      <w:pPr>
        <w:spacing w:before="120" w:after="0"/>
        <w:rPr>
          <w:rFonts w:eastAsia="MS Mincho" w:cs="v4.2.0"/>
        </w:rPr>
      </w:pPr>
      <w:r>
        <w:rPr>
          <w:rFonts w:eastAsia="MS Mincho" w:cs="v4.2.0"/>
        </w:rPr>
        <w:t xml:space="preserve">The UE shall start to transmit PRACH to Cell 2 in no later than </w:t>
      </w:r>
      <w:r>
        <w:rPr>
          <w:noProof/>
        </w:rPr>
        <w:t>D</w:t>
      </w:r>
      <w:r>
        <w:rPr>
          <w:noProof/>
          <w:vertAlign w:val="subscript"/>
        </w:rPr>
        <w:t>LTM</w:t>
      </w:r>
      <w:r>
        <w:t xml:space="preserve"> </w:t>
      </w:r>
      <w:r>
        <w:rPr>
          <w:rFonts w:eastAsia="MS Mincho" w:cs="v4.2.0"/>
        </w:rPr>
        <w:t>from the beginning of time period T4.</w:t>
      </w:r>
    </w:p>
    <w:p w14:paraId="7C393BD1" w14:textId="77777777" w:rsidR="00704581" w:rsidRDefault="00704581" w:rsidP="00704581">
      <w:pPr>
        <w:rPr>
          <w:rFonts w:eastAsia="Times New Roman" w:cs="v4.2.0"/>
        </w:rPr>
      </w:pPr>
      <w:r>
        <w:rPr>
          <w:rFonts w:cs="v4.2.0"/>
        </w:rPr>
        <w:t>The rate of correct cell switches observed during repeated tests shall be at least 90%.</w:t>
      </w:r>
    </w:p>
    <w:p w14:paraId="3AB8B477" w14:textId="77777777" w:rsidR="00704581" w:rsidRDefault="00704581" w:rsidP="00704581">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5AF016AA" w14:textId="77777777" w:rsidR="00704581" w:rsidRDefault="00704581" w:rsidP="00704581">
      <w:pPr>
        <w:pStyle w:val="B10"/>
      </w:pPr>
      <w:r>
        <w:t>T</w:t>
      </w:r>
      <w:r>
        <w:rPr>
          <w:vertAlign w:val="subscript"/>
        </w:rPr>
        <w:t>cmd</w:t>
      </w:r>
      <w:r>
        <w:t xml:space="preserve"> = T</w:t>
      </w:r>
      <w:r>
        <w:rPr>
          <w:vertAlign w:val="subscript"/>
        </w:rPr>
        <w:t xml:space="preserve">HARQ </w:t>
      </w:r>
      <w:r>
        <w:t>+ 3ms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47A26501" w14:textId="77777777" w:rsidR="00704581" w:rsidRDefault="00704581" w:rsidP="00704581">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3C09AAC2" w14:textId="77777777" w:rsidR="00704581" w:rsidRDefault="00704581" w:rsidP="00704581">
      <w:pPr>
        <w:pStyle w:val="B10"/>
      </w:pPr>
      <w:r>
        <w:t xml:space="preserve"> -</w:t>
      </w:r>
      <w:r>
        <w:tab/>
        <w:t>T</w:t>
      </w:r>
      <w:r>
        <w:rPr>
          <w:vertAlign w:val="subscript"/>
        </w:rPr>
        <w:t>LTM-IU_</w:t>
      </w:r>
      <w:r>
        <w:rPr>
          <w:rFonts w:cs="v4.2.0"/>
        </w:rPr>
        <w:t>= 20 ms.</w:t>
      </w:r>
    </w:p>
    <w:p w14:paraId="59E8B4AF" w14:textId="2E091D80" w:rsidR="00704581" w:rsidRDefault="00704581" w:rsidP="00704581">
      <w:pPr>
        <w:pStyle w:val="B10"/>
      </w:pPr>
      <w:r>
        <w:t>-</w:t>
      </w:r>
      <w:r>
        <w:tab/>
        <w:t>T</w:t>
      </w:r>
      <w:r>
        <w:rPr>
          <w:vertAlign w:val="subscript"/>
        </w:rPr>
        <w:t>LTM-RRC-processing</w:t>
      </w:r>
      <w:r>
        <w:t xml:space="preserve"> =10ms if UE does not support </w:t>
      </w:r>
      <w:ins w:id="93" w:author="Miao Wang" w:date="2024-08-08T11:22:00Z">
        <w:r w:rsidR="00E7669C" w:rsidRPr="00E7669C">
          <w:rPr>
            <w:i/>
            <w:iCs/>
          </w:rPr>
          <w:t>ltm-FastProcessingConfig-r18</w:t>
        </w:r>
      </w:ins>
      <w:del w:id="94" w:author="Miao Wang" w:date="2024-08-08T11:22:00Z">
        <w:r w:rsidDel="00E7669C">
          <w:delText>[</w:delText>
        </w:r>
        <w:r w:rsidDel="00E7669C">
          <w:rPr>
            <w:i/>
          </w:rPr>
          <w:delText>Early processing of an LTM candidate cell RRC configuration</w:delText>
        </w:r>
        <w:r w:rsidDel="00E7669C">
          <w:delText>]</w:delText>
        </w:r>
      </w:del>
      <w:r>
        <w:t>, otherwise T</w:t>
      </w:r>
      <w:r>
        <w:rPr>
          <w:vertAlign w:val="subscript"/>
        </w:rPr>
        <w:t>LTM-RRC-processing</w:t>
      </w:r>
      <w:r>
        <w:t xml:space="preserve"> = 0 ms</w:t>
      </w:r>
    </w:p>
    <w:p w14:paraId="4F68801B" w14:textId="7FFBF30F" w:rsidR="00704581" w:rsidRDefault="00704581" w:rsidP="007045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ins w:id="95" w:author="Miao Wang" w:date="2024-08-08T11:23:00Z">
        <w:r w:rsidR="00E7669C">
          <w:rPr>
            <w:rFonts w:eastAsia="PMingLiU" w:hint="eastAsia"/>
            <w:i/>
            <w:iCs/>
          </w:rPr>
          <w:t xml:space="preserve">ltm-FastUE-Processing-r18 </w:t>
        </w:r>
      </w:ins>
      <w:del w:id="96" w:author="Miao Wang" w:date="2024-08-08T11:23: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r>
        <w:t xml:space="preserve"> and UE reports 10 ms for FR1-to-FR1 cell switch in the capability</w:t>
      </w:r>
    </w:p>
    <w:p w14:paraId="277EE782" w14:textId="537B37F7" w:rsidR="00704581" w:rsidRDefault="00704581" w:rsidP="007045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ins w:id="97" w:author="Miao Wang" w:date="2024-08-08T11:23:00Z">
        <w:r w:rsidR="00E7669C">
          <w:rPr>
            <w:rFonts w:eastAsia="PMingLiU" w:hint="eastAsia"/>
            <w:i/>
            <w:iCs/>
          </w:rPr>
          <w:t xml:space="preserve">ltm-FastUE-Processing-r18 </w:t>
        </w:r>
      </w:ins>
      <w:del w:id="98" w:author="Miao Wang" w:date="2024-08-08T11:23: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r>
        <w:t xml:space="preserve"> and UE reports 15 ms for FR1-to-FR1 cell switch in the capability</w:t>
      </w:r>
    </w:p>
    <w:p w14:paraId="2938085C" w14:textId="192B2AD1" w:rsidR="00577A92" w:rsidRDefault="00704581" w:rsidP="007045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ins w:id="99" w:author="Miao Wang" w:date="2024-08-08T11:23:00Z">
        <w:r w:rsidR="00E7669C">
          <w:rPr>
            <w:rFonts w:eastAsia="PMingLiU" w:hint="eastAsia"/>
            <w:i/>
            <w:iCs/>
          </w:rPr>
          <w:t xml:space="preserve">ltm-FastUE-Processing-r18 </w:t>
        </w:r>
      </w:ins>
      <w:del w:id="100" w:author="Miao Wang" w:date="2024-08-08T11:23: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p>
    <w:p w14:paraId="65A5815E" w14:textId="7260B8D3"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704581">
        <w:rPr>
          <w:rFonts w:ascii="Arial" w:hAnsi="Arial" w:cs="Arial"/>
          <w:noProof/>
          <w:color w:val="FF0000"/>
        </w:rPr>
        <w:t>7</w:t>
      </w:r>
    </w:p>
    <w:p w14:paraId="38DDE939" w14:textId="77777777" w:rsidR="00577A92" w:rsidRDefault="00577A92" w:rsidP="00577A92">
      <w:pPr>
        <w:rPr>
          <w:noProof/>
        </w:rPr>
      </w:pPr>
    </w:p>
    <w:p w14:paraId="3448FE75" w14:textId="16BF4B65"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704581">
        <w:rPr>
          <w:rFonts w:ascii="Arial" w:hAnsi="Arial" w:cs="Arial"/>
          <w:noProof/>
          <w:color w:val="FF0000"/>
        </w:rPr>
        <w:t>8</w:t>
      </w:r>
      <w:r>
        <w:rPr>
          <w:rFonts w:ascii="Arial" w:hAnsi="Arial" w:cs="Arial"/>
          <w:noProof/>
          <w:color w:val="FF0000"/>
        </w:rPr>
        <w:t xml:space="preserve"> </w:t>
      </w:r>
    </w:p>
    <w:p w14:paraId="52BE0DF9" w14:textId="77777777" w:rsidR="00704581" w:rsidRDefault="00704581" w:rsidP="00704581">
      <w:pPr>
        <w:pStyle w:val="5"/>
        <w:rPr>
          <w:snapToGrid w:val="0"/>
          <w:lang w:eastAsia="en-GB"/>
        </w:rPr>
      </w:pPr>
      <w:r>
        <w:rPr>
          <w:snapToGrid w:val="0"/>
        </w:rPr>
        <w:t>A.6.3.4.3.3</w:t>
      </w:r>
      <w:r>
        <w:rPr>
          <w:snapToGrid w:val="0"/>
        </w:rPr>
        <w:tab/>
        <w:t>Test Requirements</w:t>
      </w:r>
    </w:p>
    <w:p w14:paraId="602AE6AB" w14:textId="77777777" w:rsidR="00704581" w:rsidRDefault="00704581" w:rsidP="00704581">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68E00676" w14:textId="77777777" w:rsidR="00704581" w:rsidRDefault="00704581" w:rsidP="00704581">
      <w:pPr>
        <w:rPr>
          <w:rFonts w:eastAsia="Times New Roman" w:cs="v4.2.0"/>
        </w:rPr>
      </w:pPr>
      <w:r>
        <w:rPr>
          <w:rFonts w:cs="v4.2.0"/>
        </w:rPr>
        <w:t>The rate of correct cell switches observed during repeated tests shall be at least 90%.</w:t>
      </w:r>
    </w:p>
    <w:p w14:paraId="7564BC9F" w14:textId="77777777" w:rsidR="00704581" w:rsidRDefault="00704581" w:rsidP="00704581">
      <w:pPr>
        <w:pStyle w:val="NO"/>
      </w:pPr>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p>
    <w:p w14:paraId="34A52536" w14:textId="77777777" w:rsidR="00704581" w:rsidRDefault="00704581" w:rsidP="00704581">
      <w:pPr>
        <w:pStyle w:val="B10"/>
      </w:pPr>
      <w:r>
        <w:t>T</w:t>
      </w:r>
      <w:r>
        <w:rPr>
          <w:vertAlign w:val="subscript"/>
        </w:rPr>
        <w:t>cmd</w:t>
      </w:r>
      <w:r>
        <w:t xml:space="preserve"> = T</w:t>
      </w:r>
      <w:r>
        <w:rPr>
          <w:vertAlign w:val="subscript"/>
        </w:rPr>
        <w:t xml:space="preserve">HARQ </w:t>
      </w:r>
      <w:r>
        <w:t>+ 3ms and is specified in clause 6.3.1.2.</w:t>
      </w:r>
    </w:p>
    <w:p w14:paraId="3E914F6D" w14:textId="77777777" w:rsidR="00704581" w:rsidRDefault="00704581" w:rsidP="00704581">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lang w:val="en-US" w:eastAsia="zh-CN"/>
        </w:rPr>
        <w:t xml:space="preserve"> </w:t>
      </w:r>
      <w:r>
        <w:t>for Test 1A and 1B</w:t>
      </w:r>
      <w:r>
        <w:rPr>
          <w:lang w:val="en-US" w:eastAsia="zh-CN"/>
        </w:rPr>
        <w:t xml:space="preserve">, </w:t>
      </w:r>
      <w:r>
        <w:rPr>
          <w:bCs/>
        </w:rPr>
        <w:t>T</w:t>
      </w:r>
      <w:r>
        <w:rPr>
          <w:bCs/>
          <w:vertAlign w:val="subscript"/>
        </w:rPr>
        <w:t>first-RS</w:t>
      </w:r>
      <w:r>
        <w:t xml:space="preserve"> + T</w:t>
      </w:r>
      <w:r>
        <w:rPr>
          <w:vertAlign w:val="subscript"/>
        </w:rPr>
        <w:t>RS-proc</w:t>
      </w:r>
      <w:r>
        <w:t>=22ms</w:t>
      </w:r>
      <w:r>
        <w:rPr>
          <w:lang w:val="en-US" w:eastAsia="zh-CN"/>
        </w:rPr>
        <w:t xml:space="preserve"> </w:t>
      </w:r>
      <w:r>
        <w:t>for Test 2A and 2B, and T</w:t>
      </w:r>
      <w:r>
        <w:rPr>
          <w:vertAlign w:val="subscript"/>
        </w:rPr>
        <w:t>LTM-IU_</w:t>
      </w:r>
      <w:r>
        <w:rPr>
          <w:rFonts w:cs="v4.2.0"/>
        </w:rPr>
        <w:t>is the uncertainty on transmitting the first uplink transmission on Cell 2.</w:t>
      </w:r>
    </w:p>
    <w:p w14:paraId="67A0D506" w14:textId="2924967E" w:rsidR="00704581" w:rsidRDefault="00704581" w:rsidP="00704581">
      <w:pPr>
        <w:pStyle w:val="B10"/>
      </w:pPr>
      <w:r>
        <w:t>-</w:t>
      </w:r>
      <w:r>
        <w:tab/>
        <w:t>T</w:t>
      </w:r>
      <w:r>
        <w:rPr>
          <w:vertAlign w:val="subscript"/>
        </w:rPr>
        <w:t>LTM-RRC-processing</w:t>
      </w:r>
      <w:r>
        <w:t xml:space="preserve"> = 10 ms if UE does not support </w:t>
      </w:r>
      <w:ins w:id="101" w:author="Miao Wang" w:date="2024-08-08T11:22:00Z">
        <w:r w:rsidR="00E7669C" w:rsidRPr="00E7669C">
          <w:rPr>
            <w:i/>
            <w:iCs/>
          </w:rPr>
          <w:t>ltm-FastProcessingConfig-r18</w:t>
        </w:r>
      </w:ins>
      <w:del w:id="102" w:author="Miao Wang" w:date="2024-08-08T11:22:00Z">
        <w:r w:rsidDel="00E7669C">
          <w:delText>[</w:delText>
        </w:r>
        <w:r w:rsidDel="00E7669C">
          <w:rPr>
            <w:i/>
          </w:rPr>
          <w:delText>Early processing of an LTM candidate cell RRC configuration</w:delText>
        </w:r>
        <w:r w:rsidDel="00E7669C">
          <w:delText>]</w:delText>
        </w:r>
      </w:del>
      <w:r>
        <w:t>, otherwise T</w:t>
      </w:r>
      <w:r>
        <w:rPr>
          <w:vertAlign w:val="subscript"/>
        </w:rPr>
        <w:t>LTM-RRC-processing</w:t>
      </w:r>
      <w:r>
        <w:t xml:space="preserve"> =0ms</w:t>
      </w:r>
    </w:p>
    <w:p w14:paraId="20192B83" w14:textId="22DA3C5D" w:rsidR="00704581" w:rsidRDefault="00704581" w:rsidP="00704581">
      <w:pPr>
        <w:ind w:left="568" w:hanging="284"/>
      </w:pPr>
      <w:r>
        <w:lastRenderedPageBreak/>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ins w:id="103" w:author="Miao Wang" w:date="2024-08-08T11:23:00Z">
        <w:r w:rsidR="00E7669C">
          <w:rPr>
            <w:rFonts w:eastAsia="PMingLiU" w:hint="eastAsia"/>
            <w:i/>
            <w:iCs/>
          </w:rPr>
          <w:t xml:space="preserve">ltm-FastUE-Processing-r18 </w:t>
        </w:r>
      </w:ins>
      <w:del w:id="104" w:author="Miao Wang" w:date="2024-08-08T11:23: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r>
        <w:t xml:space="preserve"> and UE reports 10 ms for FR1-to-FR1 cell switch in the capability</w:t>
      </w:r>
    </w:p>
    <w:p w14:paraId="00A6FC63" w14:textId="51A56047" w:rsidR="00704581" w:rsidRDefault="00704581" w:rsidP="007045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ins w:id="105" w:author="Miao Wang" w:date="2024-08-08T11:23:00Z">
        <w:r w:rsidR="00E7669C">
          <w:rPr>
            <w:rFonts w:eastAsia="PMingLiU" w:hint="eastAsia"/>
            <w:i/>
            <w:iCs/>
          </w:rPr>
          <w:t xml:space="preserve">ltm-FastUE-Processing-r18 </w:t>
        </w:r>
      </w:ins>
      <w:del w:id="106" w:author="Miao Wang" w:date="2024-08-08T11:23: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r>
        <w:t xml:space="preserve"> and UE reports 15 ms for FR1-to-FR1 cell switch in the capability</w:t>
      </w:r>
    </w:p>
    <w:p w14:paraId="69F82FFA" w14:textId="1C99EE18" w:rsidR="00577A92" w:rsidRPr="00704581" w:rsidRDefault="00704581" w:rsidP="00704581">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ins w:id="107" w:author="Miao Wang" w:date="2024-08-08T11:23:00Z">
        <w:r w:rsidR="00E7669C">
          <w:rPr>
            <w:rFonts w:eastAsia="PMingLiU" w:hint="eastAsia"/>
            <w:i/>
            <w:iCs/>
          </w:rPr>
          <w:t xml:space="preserve">ltm-FastUE-Processing-r18 </w:t>
        </w:r>
      </w:ins>
      <w:del w:id="108" w:author="Miao Wang" w:date="2024-08-08T11:23: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p>
    <w:p w14:paraId="71556D66" w14:textId="24AC9FF4"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704581">
        <w:rPr>
          <w:rFonts w:ascii="Arial" w:hAnsi="Arial" w:cs="Arial"/>
          <w:noProof/>
          <w:color w:val="FF0000"/>
        </w:rPr>
        <w:t>8</w:t>
      </w:r>
    </w:p>
    <w:p w14:paraId="2620DB9F" w14:textId="77777777" w:rsidR="00577A92" w:rsidRDefault="00577A92">
      <w:pPr>
        <w:rPr>
          <w:noProof/>
        </w:rPr>
      </w:pPr>
    </w:p>
    <w:p w14:paraId="14028723" w14:textId="77777777" w:rsidR="00577A92" w:rsidRDefault="00577A92" w:rsidP="00577A92">
      <w:pPr>
        <w:rPr>
          <w:noProof/>
        </w:rPr>
      </w:pPr>
    </w:p>
    <w:p w14:paraId="400718FD" w14:textId="28F02CC0"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704581">
        <w:rPr>
          <w:rFonts w:ascii="Arial" w:hAnsi="Arial" w:cs="Arial"/>
          <w:noProof/>
          <w:color w:val="FF0000"/>
        </w:rPr>
        <w:t>9</w:t>
      </w:r>
      <w:r>
        <w:rPr>
          <w:rFonts w:ascii="Arial" w:hAnsi="Arial" w:cs="Arial"/>
          <w:noProof/>
          <w:color w:val="FF0000"/>
        </w:rPr>
        <w:t xml:space="preserve"> </w:t>
      </w:r>
    </w:p>
    <w:p w14:paraId="11EAA703" w14:textId="4BFD8674" w:rsidR="00704581" w:rsidRDefault="00704581" w:rsidP="00704581">
      <w:pPr>
        <w:pStyle w:val="40"/>
        <w:rPr>
          <w:snapToGrid w:val="0"/>
          <w:lang w:eastAsia="en-GB"/>
        </w:rPr>
      </w:pPr>
      <w:bookmarkStart w:id="109" w:name="_Hlk164760808"/>
      <w:r>
        <w:rPr>
          <w:snapToGrid w:val="0"/>
        </w:rPr>
        <w:t>A.6.3.4.4</w:t>
      </w:r>
      <w:r>
        <w:rPr>
          <w:snapToGrid w:val="0"/>
        </w:rPr>
        <w:tab/>
      </w:r>
      <w:r>
        <w:rPr>
          <w:snapToGrid w:val="0"/>
          <w:lang w:val="en-US" w:eastAsia="zh-CN"/>
        </w:rPr>
        <w:t xml:space="preserve">RACH-less </w:t>
      </w:r>
      <w:r>
        <w:rPr>
          <w:snapToGrid w:val="0"/>
        </w:rPr>
        <w:t xml:space="preserve">Intra-frequency </w:t>
      </w:r>
      <w:r>
        <w:rPr>
          <w:snapToGrid w:val="0"/>
          <w:lang w:val="en-US" w:eastAsia="zh-CN"/>
        </w:rPr>
        <w:t>PCell switch</w:t>
      </w:r>
      <w:r>
        <w:rPr>
          <w:snapToGrid w:val="0"/>
        </w:rPr>
        <w:t xml:space="preserve"> from FR1 to FR1 with</w:t>
      </w:r>
      <w:ins w:id="110" w:author="Miao Wang" w:date="2024-08-08T11:23:00Z">
        <w:r w:rsidR="00E7669C">
          <w:rPr>
            <w:snapToGrid w:val="0"/>
          </w:rPr>
          <w:t>out</w:t>
        </w:r>
      </w:ins>
      <w:r>
        <w:rPr>
          <w:snapToGrid w:val="0"/>
        </w:rPr>
        <w:t xml:space="preserve"> L1-RSRP measurement</w:t>
      </w:r>
    </w:p>
    <w:p w14:paraId="7215C87F" w14:textId="77777777" w:rsidR="00704581" w:rsidRDefault="00704581" w:rsidP="00704581">
      <w:pPr>
        <w:pStyle w:val="5"/>
        <w:rPr>
          <w:snapToGrid w:val="0"/>
        </w:rPr>
      </w:pPr>
      <w:r>
        <w:rPr>
          <w:snapToGrid w:val="0"/>
        </w:rPr>
        <w:t>A.6.3.4.4.1</w:t>
      </w:r>
      <w:r>
        <w:rPr>
          <w:snapToGrid w:val="0"/>
        </w:rPr>
        <w:tab/>
        <w:t>Test Purpose and Environment</w:t>
      </w:r>
    </w:p>
    <w:p w14:paraId="48B9A8FF" w14:textId="77777777" w:rsidR="00704581" w:rsidRDefault="00704581" w:rsidP="00704581">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PCell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15951807" w14:textId="77777777" w:rsidR="00704581" w:rsidRDefault="00704581" w:rsidP="00704581">
      <w:pPr>
        <w:pStyle w:val="5"/>
        <w:rPr>
          <w:snapToGrid w:val="0"/>
        </w:rPr>
      </w:pPr>
      <w:r>
        <w:rPr>
          <w:snapToGrid w:val="0"/>
        </w:rPr>
        <w:t>A.6.3.4.4.2</w:t>
      </w:r>
      <w:r>
        <w:rPr>
          <w:snapToGrid w:val="0"/>
        </w:rPr>
        <w:tab/>
        <w:t>Test Parameters</w:t>
      </w:r>
    </w:p>
    <w:p w14:paraId="13C792C5" w14:textId="77777777" w:rsidR="00704581" w:rsidRDefault="00704581" w:rsidP="00704581">
      <w:r>
        <w:rPr>
          <w:rFonts w:cs="v4.2.0"/>
        </w:rPr>
        <w:t>Two cells are deployed in the test, which are FR1 PCell (Cell 1) and a FR1 neighbour cell (Cell 2) on the same frequency as the PCell.</w:t>
      </w:r>
      <w:r>
        <w:t xml:space="preserve"> Supported test configurations are shown in table </w:t>
      </w:r>
      <w:r>
        <w:rPr>
          <w:snapToGrid w:val="0"/>
        </w:rPr>
        <w:t>A.6.3.4.4.2</w:t>
      </w:r>
      <w:r>
        <w:t xml:space="preserve">-1. Both cell switch delay and interruption length are tested by using the parameters in table </w:t>
      </w:r>
      <w:r>
        <w:rPr>
          <w:snapToGrid w:val="0"/>
        </w:rPr>
        <w:t>A.6.3.4.4.2</w:t>
      </w:r>
      <w:r>
        <w:t xml:space="preserve">-2 and </w:t>
      </w:r>
      <w:r>
        <w:rPr>
          <w:snapToGrid w:val="0"/>
        </w:rPr>
        <w:t>A.6.3.4.4.2</w:t>
      </w:r>
      <w:r>
        <w:t>-3.</w:t>
      </w:r>
    </w:p>
    <w:p w14:paraId="6A565B51" w14:textId="77777777" w:rsidR="00704581" w:rsidRDefault="00704581" w:rsidP="00704581">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0DFA24C5" w14:textId="77777777" w:rsidR="00704581" w:rsidRDefault="00704581" w:rsidP="00704581">
      <w:pPr>
        <w:pStyle w:val="B10"/>
      </w:pPr>
      <w:r>
        <w:t>-</w:t>
      </w:r>
      <w:r>
        <w:tab/>
        <w:t xml:space="preserve">Test 1: for a UE supporting </w:t>
      </w:r>
      <w:r>
        <w:rPr>
          <w:i/>
          <w:iCs/>
        </w:rPr>
        <w:t xml:space="preserve">ltm-MAC-CE-JointTCI-r18 </w:t>
      </w:r>
      <w:r>
        <w:t>and/or</w:t>
      </w:r>
      <w:r>
        <w:rPr>
          <w:i/>
          <w:iCs/>
        </w:rPr>
        <w:t xml:space="preserve"> ltm-MAC-CE-SeparateTCI-r18</w:t>
      </w:r>
    </w:p>
    <w:p w14:paraId="50615416" w14:textId="77777777" w:rsidR="00704581" w:rsidRDefault="00704581" w:rsidP="00704581">
      <w:pPr>
        <w:ind w:left="852" w:hanging="284"/>
      </w:pPr>
      <w:r>
        <w:t>-</w:t>
      </w:r>
      <w:r>
        <w:tab/>
        <w:t xml:space="preserve">Test 1A: for a UE supporting </w:t>
      </w:r>
      <w:r>
        <w:rPr>
          <w:i/>
          <w:iCs/>
        </w:rPr>
        <w:t>ltm-MAC-CE-JointTCI-r18</w:t>
      </w:r>
      <w:r>
        <w:t xml:space="preserve">. </w:t>
      </w:r>
    </w:p>
    <w:p w14:paraId="40E3A483" w14:textId="77777777" w:rsidR="00704581" w:rsidRDefault="00704581" w:rsidP="00704581">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782B0B3B" w14:textId="77777777" w:rsidR="00704581" w:rsidRDefault="00704581" w:rsidP="00704581">
      <w:pPr>
        <w:ind w:left="284"/>
      </w:pPr>
      <w:r>
        <w:t>-</w:t>
      </w:r>
      <w:r>
        <w:tab/>
        <w:t xml:space="preserve">Test 2: for a UE not supporting </w:t>
      </w:r>
      <w:r>
        <w:rPr>
          <w:i/>
          <w:iCs/>
        </w:rPr>
        <w:t>ltm-MAC-CE-JointTCI-r18 and ltm-MAC-CE-SeparateTCI-r18</w:t>
      </w:r>
    </w:p>
    <w:p w14:paraId="265AC7E0" w14:textId="77777777" w:rsidR="00704581" w:rsidRDefault="00704581" w:rsidP="00704581">
      <w:pPr>
        <w:ind w:left="568"/>
      </w:pPr>
      <w:r>
        <w:t>-</w:t>
      </w:r>
      <w:r>
        <w:tab/>
        <w:t xml:space="preserve">Test 2A: for a UE supporting </w:t>
      </w:r>
      <w:r>
        <w:rPr>
          <w:i/>
          <w:iCs/>
        </w:rPr>
        <w:t>ltm-BeamIndicationJointTCI-r18</w:t>
      </w:r>
      <w:r>
        <w:t xml:space="preserve">. </w:t>
      </w:r>
    </w:p>
    <w:p w14:paraId="03B2B685" w14:textId="77777777" w:rsidR="00704581" w:rsidRDefault="00704581" w:rsidP="00704581">
      <w:pPr>
        <w:ind w:left="568"/>
      </w:pPr>
      <w:r>
        <w:t>-</w:t>
      </w:r>
      <w:r>
        <w:tab/>
        <w:t xml:space="preserve">Test 2B: for a UE supporting </w:t>
      </w:r>
      <w:r>
        <w:rPr>
          <w:i/>
          <w:iCs/>
        </w:rPr>
        <w:t>ltm-BeamIndicationSeparateTCI-r18</w:t>
      </w:r>
      <w:r>
        <w:t xml:space="preserve"> and does not support </w:t>
      </w:r>
      <w:r>
        <w:rPr>
          <w:i/>
          <w:iCs/>
        </w:rPr>
        <w:t>ltm-BeamIndicationJointTCI-r18</w:t>
      </w:r>
      <w:r>
        <w:t>.</w:t>
      </w:r>
    </w:p>
    <w:p w14:paraId="7A10AD22" w14:textId="77777777" w:rsidR="00704581" w:rsidRDefault="00704581" w:rsidP="00704581">
      <w:r>
        <w:rPr>
          <w:rFonts w:cs="v4.2.0"/>
        </w:rPr>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6CCEE09E" w14:textId="77777777" w:rsidR="00704581" w:rsidRDefault="00704581" w:rsidP="00704581">
      <w:r>
        <w:t>During T1, for Test 1A, 1B, 2A and 2B</w:t>
      </w:r>
    </w:p>
    <w:p w14:paraId="578C038F" w14:textId="77777777" w:rsidR="00704581" w:rsidRDefault="00704581" w:rsidP="00704581">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31717006" w14:textId="77777777" w:rsidR="00704581" w:rsidRDefault="00704581" w:rsidP="00704581">
      <w:pPr>
        <w:ind w:left="568" w:hanging="284"/>
      </w:pPr>
      <w:r>
        <w:t>-</w:t>
      </w:r>
      <w:r>
        <w:tab/>
        <w:t>T1 ends with UE reporting an L3 measurement result of Cell 2 to Cell 1.</w:t>
      </w:r>
    </w:p>
    <w:p w14:paraId="67E35F4F" w14:textId="77777777" w:rsidR="00704581" w:rsidRDefault="00704581" w:rsidP="00704581">
      <w:pPr>
        <w:pStyle w:val="B10"/>
        <w:ind w:left="0" w:firstLine="0"/>
      </w:pPr>
      <w:r>
        <w:t>During T2, for Test 1A, 1B, 2A and 2B:</w:t>
      </w:r>
    </w:p>
    <w:p w14:paraId="18CC3E55" w14:textId="77777777" w:rsidR="00704581" w:rsidRDefault="00704581" w:rsidP="00704581">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6E7FF42E" w14:textId="77777777" w:rsidR="00704581" w:rsidRDefault="00704581" w:rsidP="00704581">
      <w:pPr>
        <w:ind w:left="852" w:hanging="284"/>
      </w:pPr>
      <w:r>
        <w:t>-</w:t>
      </w:r>
      <w:r>
        <w:tab/>
        <w:t>Joint TCI state configuration as defined in Table A.6.3.4.4.2-2 for Test 1A</w:t>
      </w:r>
      <w:r>
        <w:rPr>
          <w:lang w:val="en-US" w:eastAsia="zh-CN"/>
        </w:rPr>
        <w:t xml:space="preserve"> </w:t>
      </w:r>
      <w:r>
        <w:t xml:space="preserve">and Test 2A are provided. </w:t>
      </w:r>
    </w:p>
    <w:p w14:paraId="3DC7767B" w14:textId="77777777" w:rsidR="00704581" w:rsidRDefault="00704581" w:rsidP="00704581">
      <w:pPr>
        <w:ind w:left="852" w:hanging="284"/>
      </w:pPr>
      <w:r>
        <w:t>-</w:t>
      </w:r>
      <w:r>
        <w:tab/>
        <w:t>Separate TCI state configuration as defined in Table A.6.3.4.4.2-2 for Test 1B and Test 2B are provided.</w:t>
      </w:r>
    </w:p>
    <w:p w14:paraId="28192A92" w14:textId="77777777" w:rsidR="00704581" w:rsidRDefault="00704581" w:rsidP="00704581">
      <w:pPr>
        <w:pStyle w:val="B10"/>
        <w:ind w:left="0" w:firstLine="0"/>
        <w:rPr>
          <w:rFonts w:cs="v4.2.0"/>
        </w:rPr>
      </w:pPr>
      <w:r>
        <w:t>During T3, for Test 1A and 1B:</w:t>
      </w:r>
    </w:p>
    <w:p w14:paraId="6882ED5E" w14:textId="77777777" w:rsidR="00704581" w:rsidRDefault="00704581" w:rsidP="00704581">
      <w:pPr>
        <w:ind w:left="568" w:hanging="284"/>
      </w:pPr>
      <w:r>
        <w:lastRenderedPageBreak/>
        <w:t>-</w:t>
      </w:r>
      <w:r>
        <w:tab/>
        <w:t>At the start of T3,</w:t>
      </w:r>
      <w:r>
        <w:rPr>
          <w:lang w:val="en-US" w:eastAsia="zh-CN"/>
        </w:rPr>
        <w:t xml:space="preserve"> </w:t>
      </w:r>
      <w:r>
        <w:t xml:space="preserve">UE receives candidate cell TCI state activation MAC CE for Cell 2. </w:t>
      </w:r>
    </w:p>
    <w:p w14:paraId="01D9102F" w14:textId="77777777" w:rsidR="00704581" w:rsidRDefault="00704581" w:rsidP="00704581">
      <w:pPr>
        <w:ind w:left="852" w:hanging="284"/>
      </w:pPr>
      <w:r>
        <w:t>-</w:t>
      </w:r>
      <w:r>
        <w:tab/>
        <w:t xml:space="preserve">In Test 1A, </w:t>
      </w:r>
      <w:r>
        <w:rPr>
          <w:i/>
          <w:iCs/>
        </w:rPr>
        <w:t>CandidateTCI-State#1</w:t>
      </w:r>
      <w:r>
        <w:t xml:space="preserve"> is activated. </w:t>
      </w:r>
    </w:p>
    <w:p w14:paraId="7F4E972A" w14:textId="77777777" w:rsidR="00704581" w:rsidRDefault="00704581" w:rsidP="00704581">
      <w:pPr>
        <w:ind w:left="852" w:hanging="284"/>
      </w:pPr>
      <w:r>
        <w:t>-</w:t>
      </w:r>
      <w:r>
        <w:tab/>
        <w:t xml:space="preserve">In Test 1B, </w:t>
      </w:r>
      <w:r>
        <w:rPr>
          <w:i/>
          <w:iCs/>
        </w:rPr>
        <w:t>CandidateTCI-State#1</w:t>
      </w:r>
      <w:r>
        <w:t xml:space="preserve"> and </w:t>
      </w:r>
      <w:r>
        <w:rPr>
          <w:i/>
          <w:iCs/>
        </w:rPr>
        <w:t>CandidateTCI-UL-State#1</w:t>
      </w:r>
      <w:r>
        <w:t xml:space="preserve"> is activated.</w:t>
      </w:r>
    </w:p>
    <w:p w14:paraId="050A1A07" w14:textId="77777777" w:rsidR="00704581" w:rsidRDefault="00704581" w:rsidP="00704581">
      <w:pPr>
        <w:ind w:left="568" w:hanging="284"/>
      </w:pPr>
      <w:r>
        <w:t>-</w:t>
      </w:r>
      <w:r>
        <w:tab/>
        <w:t xml:space="preserve">T3 ends </w:t>
      </w:r>
      <w:r>
        <w:rPr>
          <w:lang w:val="en-US" w:eastAsia="zh-CN"/>
        </w:rPr>
        <w:t>5</w:t>
      </w:r>
      <w:r>
        <w:t>0ms after the candidate cell TCI state activation MAC CE transmission.</w:t>
      </w:r>
    </w:p>
    <w:p w14:paraId="6F953B02" w14:textId="77777777" w:rsidR="00704581" w:rsidRDefault="00704581" w:rsidP="00704581">
      <w:pPr>
        <w:ind w:left="568" w:hanging="284"/>
      </w:pPr>
      <w:r>
        <w:t>-</w:t>
      </w:r>
      <w:r>
        <w:tab/>
        <w:t>In Test 2A and 2B, T3 is skipped.</w:t>
      </w:r>
    </w:p>
    <w:p w14:paraId="4B05ABF8" w14:textId="77777777" w:rsidR="00704581" w:rsidRDefault="00704581" w:rsidP="00704581">
      <w:r>
        <w:t>During T4, for Test 1A, 1B, 2A and 2B:</w:t>
      </w:r>
    </w:p>
    <w:p w14:paraId="33A326D5" w14:textId="77777777" w:rsidR="00704581" w:rsidRDefault="00704581" w:rsidP="00704581">
      <w:pPr>
        <w:ind w:left="568" w:hanging="284"/>
      </w:pPr>
      <w:r>
        <w:t>-</w:t>
      </w:r>
      <w:r>
        <w:tab/>
        <w:t>At the start of T4,</w:t>
      </w:r>
      <w:r>
        <w:rPr>
          <w:lang w:val="en-US" w:eastAsia="zh-CN"/>
        </w:rPr>
        <w:t xml:space="preserve"> </w:t>
      </w:r>
      <w:r>
        <w:t xml:space="preserve">UE receives PDCCH order to trigger PRACH transmission on Cell 2. </w:t>
      </w:r>
    </w:p>
    <w:p w14:paraId="151575C6" w14:textId="77777777" w:rsidR="00704581" w:rsidRDefault="00704581" w:rsidP="00704581">
      <w:pPr>
        <w:ind w:left="568" w:hanging="284"/>
      </w:pPr>
      <w:r>
        <w:t>-</w:t>
      </w:r>
      <w:r>
        <w:tab/>
        <w:t xml:space="preserve">T4 ends 5ms after the UE transmits the PRACH to Cell 2. </w:t>
      </w:r>
    </w:p>
    <w:p w14:paraId="7353EFD6" w14:textId="77777777" w:rsidR="00704581" w:rsidRDefault="00704581" w:rsidP="00704581">
      <w:pPr>
        <w:ind w:left="568" w:hanging="284"/>
      </w:pPr>
      <w:r>
        <w:t>-</w:t>
      </w:r>
      <w:r>
        <w:tab/>
        <w:t xml:space="preserve">For UE incapable of </w:t>
      </w:r>
      <w:r>
        <w:rPr>
          <w:i/>
          <w:iCs/>
        </w:rPr>
        <w:t>rach-EarlyTA-Measurement-r18</w:t>
      </w:r>
      <w:r>
        <w:t xml:space="preserve">, T4 is skipped. </w:t>
      </w:r>
    </w:p>
    <w:p w14:paraId="7624ECCF" w14:textId="77777777" w:rsidR="00704581" w:rsidRDefault="00704581" w:rsidP="00704581">
      <w:r>
        <w:t xml:space="preserve">During T5, for Test 1A, 1B, 2A and 2B: </w:t>
      </w:r>
    </w:p>
    <w:p w14:paraId="019DBC03" w14:textId="77777777" w:rsidR="00704581" w:rsidRDefault="00704581" w:rsidP="00704581">
      <w:pPr>
        <w:ind w:left="568" w:hanging="284"/>
      </w:pPr>
      <w:r>
        <w:t>-</w:t>
      </w:r>
      <w:r>
        <w:tab/>
        <w:t xml:space="preserve">The start of T5 is the last TTI containing LTM cell switch command MAC CE is sent by Cell 1 to the UE. </w:t>
      </w:r>
    </w:p>
    <w:p w14:paraId="1B42677B" w14:textId="77777777" w:rsidR="00704581" w:rsidRDefault="00704581" w:rsidP="00704581">
      <w:pPr>
        <w:ind w:left="568" w:hanging="284"/>
      </w:pPr>
      <w:r>
        <w:t>-</w:t>
      </w:r>
      <w:r>
        <w:tab/>
        <w:t xml:space="preserve">In the cell switch command, Cell 2 is the target cell and the field of Timing Advance Command is set to 0. </w:t>
      </w:r>
    </w:p>
    <w:p w14:paraId="5D88897D" w14:textId="77777777" w:rsidR="00704581" w:rsidRDefault="00704581" w:rsidP="00704581">
      <w:pPr>
        <w:ind w:left="852" w:hanging="284"/>
      </w:pPr>
      <w:r>
        <w:t>-</w:t>
      </w:r>
      <w:r>
        <w:tab/>
        <w:t xml:space="preserve">In test 1A, CandidateTCI-State#2 is indicated. </w:t>
      </w:r>
    </w:p>
    <w:p w14:paraId="5A0F6167" w14:textId="77777777" w:rsidR="00704581" w:rsidRDefault="00704581" w:rsidP="00704581">
      <w:pPr>
        <w:ind w:left="852" w:hanging="284"/>
      </w:pPr>
      <w:r>
        <w:t>-</w:t>
      </w:r>
      <w:r>
        <w:tab/>
        <w:t xml:space="preserve">In test 1B, CandidateTCI-State#2 and CandidateTCI-UL-State#1 are indicated. </w:t>
      </w:r>
    </w:p>
    <w:p w14:paraId="1B189E9C" w14:textId="77777777" w:rsidR="00704581" w:rsidRDefault="00704581" w:rsidP="00704581">
      <w:pPr>
        <w:ind w:left="852" w:hanging="284"/>
      </w:pPr>
      <w:r>
        <w:t>-</w:t>
      </w:r>
      <w:r>
        <w:tab/>
        <w:t xml:space="preserve">In test 2A, CandidateTCI-State#1 is indicated. </w:t>
      </w:r>
    </w:p>
    <w:p w14:paraId="1A89999F" w14:textId="77777777" w:rsidR="00704581" w:rsidRDefault="00704581" w:rsidP="00704581">
      <w:pPr>
        <w:ind w:left="852" w:hanging="284"/>
      </w:pPr>
      <w:r>
        <w:t>-</w:t>
      </w:r>
      <w:r>
        <w:tab/>
        <w:t>In test 2B, CandidateTCI-State#1 and CandidateTCI-UL-State#1 are indicated.</w:t>
      </w:r>
    </w:p>
    <w:p w14:paraId="2BD71F29" w14:textId="77777777" w:rsidR="00704581" w:rsidRDefault="00704581" w:rsidP="00704581">
      <w:pPr>
        <w:ind w:left="568" w:hanging="284"/>
        <w:rPr>
          <w:rFonts w:eastAsia="MS Mincho" w:cs="v4.2.0"/>
        </w:rPr>
      </w:pPr>
      <w:r>
        <w:t>-</w:t>
      </w:r>
      <w:r>
        <w:tab/>
      </w:r>
      <w:r>
        <w:rPr>
          <w:lang w:eastAsia="zh-CN"/>
        </w:rPr>
        <w:t>Cell 2 continuously schedules PUSCH for the UE</w:t>
      </w:r>
      <w:r>
        <w:rPr>
          <w:rFonts w:eastAsia="MS Mincho" w:cs="v4.2.0"/>
        </w:rPr>
        <w:t>.</w:t>
      </w:r>
    </w:p>
    <w:p w14:paraId="76D33CC9" w14:textId="77777777" w:rsidR="00704581" w:rsidRDefault="00704581" w:rsidP="00704581">
      <w:pPr>
        <w:ind w:left="568" w:hanging="284"/>
        <w:rPr>
          <w:rFonts w:eastAsia="Times New Roman"/>
        </w:rPr>
      </w:pPr>
      <w:r>
        <w:t>-</w:t>
      </w:r>
      <w:r>
        <w:tab/>
        <w:t>T5 ends either at</w:t>
      </w:r>
      <w:r>
        <w:rPr>
          <w:lang w:val="en-US" w:eastAsia="zh-CN"/>
        </w:rPr>
        <w:t xml:space="preserve"> </w:t>
      </w:r>
      <w:r>
        <w:t>the UL slot of PUSCH scheduled by Cell 2 at the first DL slot not earlier than (T</w:t>
      </w:r>
      <w:r>
        <w:rPr>
          <w:vertAlign w:val="subscript"/>
        </w:rPr>
        <w:t xml:space="preserve">cmd </w:t>
      </w:r>
      <w:r>
        <w:t>+ T</w:t>
      </w:r>
      <w:r>
        <w:rPr>
          <w:vertAlign w:val="subscript"/>
        </w:rPr>
        <w:t>LTM-RRC-processing</w:t>
      </w:r>
      <w:r>
        <w:t xml:space="preserve"> + T</w:t>
      </w:r>
      <w:r>
        <w:rPr>
          <w:vertAlign w:val="subscript"/>
        </w:rPr>
        <w:t>LTM-processing</w:t>
      </w:r>
      <w:r>
        <w:t xml:space="preserve"> + T</w:t>
      </w:r>
      <w:r>
        <w:rPr>
          <w:vertAlign w:val="subscript"/>
        </w:rPr>
        <w:t>first-RS</w:t>
      </w:r>
      <w:r>
        <w:t xml:space="preserve"> + T</w:t>
      </w:r>
      <w:r>
        <w:rPr>
          <w:vertAlign w:val="subscript"/>
        </w:rPr>
        <w:t>RS-proc</w:t>
      </w:r>
      <w:r>
        <w:t>) after the beginning of T5 or upon the reception of PUSCH at Cell 2, whichever is earlier.</w:t>
      </w:r>
    </w:p>
    <w:p w14:paraId="20CFE382" w14:textId="77777777" w:rsidR="00704581" w:rsidRDefault="00704581" w:rsidP="00704581">
      <w:pPr>
        <w:ind w:left="852" w:hanging="284"/>
      </w:pPr>
      <w:r>
        <w:t>-</w:t>
      </w:r>
      <w:r>
        <w:tab/>
        <w:t>The values of T</w:t>
      </w:r>
      <w:r>
        <w:rPr>
          <w:vertAlign w:val="subscript"/>
        </w:rPr>
        <w:t>cmd</w:t>
      </w:r>
      <w:r>
        <w:t>, T</w:t>
      </w:r>
      <w:r>
        <w:rPr>
          <w:vertAlign w:val="subscript"/>
        </w:rPr>
        <w:t>LTM-RRC-processing</w:t>
      </w:r>
      <w:r>
        <w:t xml:space="preserve"> T</w:t>
      </w:r>
      <w:r>
        <w:rPr>
          <w:vertAlign w:val="subscript"/>
        </w:rPr>
        <w:t>LTM-processing</w:t>
      </w:r>
      <w:r>
        <w:rPr>
          <w:lang w:eastAsia="zh-CN"/>
        </w:rPr>
        <w:t>,</w:t>
      </w:r>
      <w:r>
        <w:rPr>
          <w:bCs/>
        </w:rPr>
        <w:t>T</w:t>
      </w:r>
      <w:r>
        <w:rPr>
          <w:bCs/>
          <w:vertAlign w:val="subscript"/>
        </w:rPr>
        <w:t>first-RS</w:t>
      </w:r>
      <w:r>
        <w:t xml:space="preserve"> and T</w:t>
      </w:r>
      <w:r>
        <w:rPr>
          <w:vertAlign w:val="subscript"/>
        </w:rPr>
        <w:t>RS-proc</w:t>
      </w:r>
      <w:r>
        <w:t xml:space="preserve"> are specified in A.6.3.4.3.3.</w:t>
      </w:r>
    </w:p>
    <w:p w14:paraId="6257A8B3" w14:textId="77777777" w:rsidR="00704581" w:rsidRDefault="00704581" w:rsidP="00704581">
      <w:pPr>
        <w:ind w:left="568" w:hanging="284"/>
        <w:rPr>
          <w:lang w:eastAsia="zh-CN"/>
        </w:rPr>
      </w:pPr>
    </w:p>
    <w:p w14:paraId="57EFB6E3" w14:textId="77777777" w:rsidR="00704581" w:rsidRDefault="00704581" w:rsidP="00704581">
      <w:pPr>
        <w:pStyle w:val="TH"/>
        <w:rPr>
          <w:lang w:eastAsia="zh-CN"/>
        </w:rPr>
      </w:pPr>
      <w:r>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04581" w14:paraId="272FA96A" w14:textId="77777777" w:rsidTr="00704581">
        <w:tc>
          <w:tcPr>
            <w:tcW w:w="2330" w:type="dxa"/>
            <w:tcBorders>
              <w:top w:val="single" w:sz="4" w:space="0" w:color="auto"/>
              <w:left w:val="single" w:sz="4" w:space="0" w:color="auto"/>
              <w:bottom w:val="single" w:sz="4" w:space="0" w:color="auto"/>
              <w:right w:val="single" w:sz="4" w:space="0" w:color="auto"/>
            </w:tcBorders>
            <w:hideMark/>
          </w:tcPr>
          <w:p w14:paraId="224816D5" w14:textId="77777777" w:rsidR="00704581" w:rsidRDefault="00704581">
            <w:pPr>
              <w:pStyle w:val="TAH"/>
              <w:spacing w:line="256" w:lineRule="auto"/>
              <w:rPr>
                <w:lang w:eastAsia="en-GB"/>
              </w:rPr>
            </w:pPr>
            <w:r>
              <w:t>Config</w:t>
            </w:r>
          </w:p>
        </w:tc>
        <w:tc>
          <w:tcPr>
            <w:tcW w:w="7299" w:type="dxa"/>
            <w:tcBorders>
              <w:top w:val="single" w:sz="4" w:space="0" w:color="auto"/>
              <w:left w:val="single" w:sz="4" w:space="0" w:color="auto"/>
              <w:bottom w:val="single" w:sz="4" w:space="0" w:color="auto"/>
              <w:right w:val="single" w:sz="4" w:space="0" w:color="auto"/>
            </w:tcBorders>
            <w:hideMark/>
          </w:tcPr>
          <w:p w14:paraId="42A0A03A" w14:textId="77777777" w:rsidR="00704581" w:rsidRDefault="00704581">
            <w:pPr>
              <w:pStyle w:val="TAH"/>
              <w:spacing w:line="256" w:lineRule="auto"/>
            </w:pPr>
            <w:r>
              <w:t>Description</w:t>
            </w:r>
          </w:p>
        </w:tc>
      </w:tr>
      <w:tr w:rsidR="00704581" w14:paraId="7111C28A" w14:textId="77777777" w:rsidTr="00704581">
        <w:tc>
          <w:tcPr>
            <w:tcW w:w="2330" w:type="dxa"/>
            <w:tcBorders>
              <w:top w:val="single" w:sz="4" w:space="0" w:color="auto"/>
              <w:left w:val="single" w:sz="4" w:space="0" w:color="auto"/>
              <w:bottom w:val="single" w:sz="4" w:space="0" w:color="auto"/>
              <w:right w:val="single" w:sz="4" w:space="0" w:color="auto"/>
            </w:tcBorders>
            <w:hideMark/>
          </w:tcPr>
          <w:p w14:paraId="6A8300E7" w14:textId="77777777" w:rsidR="00704581" w:rsidRDefault="00704581">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3EC67D01" w14:textId="77777777" w:rsidR="00704581" w:rsidRDefault="00704581">
            <w:pPr>
              <w:pStyle w:val="TAL"/>
              <w:spacing w:line="256" w:lineRule="auto"/>
            </w:pPr>
            <w:r>
              <w:t>Source cell: NR 15 kHz SSB SCS, 10 MHz bandwidth, FDD duplex mode</w:t>
            </w:r>
          </w:p>
          <w:p w14:paraId="5FB65618" w14:textId="77777777" w:rsidR="00704581" w:rsidRDefault="00704581">
            <w:pPr>
              <w:pStyle w:val="TAL"/>
              <w:spacing w:line="256" w:lineRule="auto"/>
            </w:pPr>
            <w:r>
              <w:t>Target cell: NR 15 kHz SSB SCS, 10 MHz bandwidth, FDD duplex mode</w:t>
            </w:r>
          </w:p>
        </w:tc>
      </w:tr>
      <w:tr w:rsidR="00704581" w14:paraId="6285B8C8" w14:textId="77777777" w:rsidTr="00704581">
        <w:tc>
          <w:tcPr>
            <w:tcW w:w="2330" w:type="dxa"/>
            <w:tcBorders>
              <w:top w:val="single" w:sz="4" w:space="0" w:color="auto"/>
              <w:left w:val="single" w:sz="4" w:space="0" w:color="auto"/>
              <w:bottom w:val="single" w:sz="4" w:space="0" w:color="auto"/>
              <w:right w:val="single" w:sz="4" w:space="0" w:color="auto"/>
            </w:tcBorders>
            <w:hideMark/>
          </w:tcPr>
          <w:p w14:paraId="51611095" w14:textId="77777777" w:rsidR="00704581" w:rsidRDefault="00704581">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13C60610" w14:textId="77777777" w:rsidR="00704581" w:rsidRDefault="00704581">
            <w:pPr>
              <w:pStyle w:val="TAL"/>
              <w:spacing w:line="256" w:lineRule="auto"/>
            </w:pPr>
            <w:r>
              <w:t>Source cell: NR 15 kHz SSB SCS, 10 MHz bandwidth, TDD duplex mode</w:t>
            </w:r>
          </w:p>
          <w:p w14:paraId="2EE356CD" w14:textId="77777777" w:rsidR="00704581" w:rsidRDefault="00704581">
            <w:pPr>
              <w:pStyle w:val="TAL"/>
              <w:spacing w:line="256" w:lineRule="auto"/>
            </w:pPr>
            <w:r>
              <w:t>Target cell: NR 15 kHz SSB SCS, 10 MHz bandwidth, TDD duplex mode</w:t>
            </w:r>
          </w:p>
        </w:tc>
      </w:tr>
      <w:tr w:rsidR="00704581" w14:paraId="771B6625" w14:textId="77777777" w:rsidTr="00704581">
        <w:tc>
          <w:tcPr>
            <w:tcW w:w="2330" w:type="dxa"/>
            <w:tcBorders>
              <w:top w:val="single" w:sz="4" w:space="0" w:color="auto"/>
              <w:left w:val="single" w:sz="4" w:space="0" w:color="auto"/>
              <w:bottom w:val="single" w:sz="4" w:space="0" w:color="auto"/>
              <w:right w:val="single" w:sz="4" w:space="0" w:color="auto"/>
            </w:tcBorders>
            <w:hideMark/>
          </w:tcPr>
          <w:p w14:paraId="3F0EC758" w14:textId="77777777" w:rsidR="00704581" w:rsidRDefault="00704581">
            <w:pPr>
              <w:pStyle w:val="TAL"/>
              <w:spacing w:line="256"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35024A05" w14:textId="77777777" w:rsidR="00704581" w:rsidRDefault="00704581">
            <w:pPr>
              <w:pStyle w:val="TAL"/>
              <w:spacing w:line="256" w:lineRule="auto"/>
            </w:pPr>
            <w:r>
              <w:t>Source cell: NR 30 kHz SSB SCS, 40 MHz bandwidth, TDD duplex mode</w:t>
            </w:r>
          </w:p>
          <w:p w14:paraId="33DE6D7F" w14:textId="77777777" w:rsidR="00704581" w:rsidRDefault="00704581">
            <w:pPr>
              <w:pStyle w:val="TAL"/>
              <w:spacing w:line="256" w:lineRule="auto"/>
            </w:pPr>
            <w:r>
              <w:t>Target cell: NR 30 kHz SSB SCS, 40 MHz bandwidth, TDD duplex mode</w:t>
            </w:r>
          </w:p>
        </w:tc>
      </w:tr>
      <w:tr w:rsidR="00704581" w14:paraId="0641AF90" w14:textId="77777777" w:rsidTr="00704581">
        <w:tc>
          <w:tcPr>
            <w:tcW w:w="9629" w:type="dxa"/>
            <w:gridSpan w:val="2"/>
            <w:tcBorders>
              <w:top w:val="single" w:sz="4" w:space="0" w:color="auto"/>
              <w:left w:val="single" w:sz="4" w:space="0" w:color="auto"/>
              <w:bottom w:val="single" w:sz="4" w:space="0" w:color="auto"/>
              <w:right w:val="single" w:sz="4" w:space="0" w:color="auto"/>
            </w:tcBorders>
            <w:hideMark/>
          </w:tcPr>
          <w:p w14:paraId="712A7E71" w14:textId="77777777" w:rsidR="00704581" w:rsidRDefault="00704581">
            <w:pPr>
              <w:pStyle w:val="TAN"/>
              <w:spacing w:line="256" w:lineRule="auto"/>
            </w:pPr>
            <w:r>
              <w:t>Note:</w:t>
            </w:r>
            <w:r>
              <w:tab/>
              <w:t>The UE is only required to be tested in one of the supported test configurations</w:t>
            </w:r>
          </w:p>
        </w:tc>
      </w:tr>
    </w:tbl>
    <w:p w14:paraId="20F8DA31" w14:textId="77777777" w:rsidR="00704581" w:rsidRDefault="00704581" w:rsidP="00704581">
      <w:pPr>
        <w:rPr>
          <w:rFonts w:eastAsia="Times New Roman" w:cs="v4.2.0"/>
          <w:lang w:eastAsia="en-GB"/>
        </w:rPr>
      </w:pPr>
    </w:p>
    <w:p w14:paraId="05D74A18" w14:textId="77777777" w:rsidR="00704581" w:rsidRDefault="00704581" w:rsidP="00704581">
      <w:pPr>
        <w:pStyle w:val="TH"/>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0"/>
        <w:gridCol w:w="407"/>
        <w:gridCol w:w="1065"/>
        <w:gridCol w:w="1067"/>
        <w:gridCol w:w="1065"/>
        <w:gridCol w:w="1069"/>
        <w:gridCol w:w="1283"/>
      </w:tblGrid>
      <w:tr w:rsidR="00704581" w14:paraId="603084BC" w14:textId="77777777" w:rsidTr="00704581">
        <w:trPr>
          <w:cantSplit/>
          <w:trHeight w:val="113"/>
          <w:jc w:val="center"/>
        </w:trPr>
        <w:tc>
          <w:tcPr>
            <w:tcW w:w="1908" w:type="pct"/>
            <w:gridSpan w:val="2"/>
            <w:vMerge w:val="restart"/>
            <w:tcBorders>
              <w:top w:val="single" w:sz="2" w:space="0" w:color="auto"/>
              <w:left w:val="single" w:sz="2" w:space="0" w:color="auto"/>
              <w:bottom w:val="single" w:sz="2" w:space="0" w:color="auto"/>
              <w:right w:val="single" w:sz="2" w:space="0" w:color="auto"/>
            </w:tcBorders>
            <w:hideMark/>
          </w:tcPr>
          <w:p w14:paraId="2F42285A" w14:textId="77777777" w:rsidR="00704581" w:rsidRDefault="00704581">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812CFED" w14:textId="77777777" w:rsidR="00704581" w:rsidRDefault="00704581">
            <w:pPr>
              <w:pStyle w:val="TAH"/>
              <w:spacing w:line="256" w:lineRule="auto"/>
            </w:pPr>
            <w:r>
              <w:t>Unit</w:t>
            </w:r>
          </w:p>
        </w:tc>
        <w:tc>
          <w:tcPr>
            <w:tcW w:w="2215" w:type="pct"/>
            <w:gridSpan w:val="4"/>
            <w:tcBorders>
              <w:top w:val="single" w:sz="2" w:space="0" w:color="auto"/>
              <w:left w:val="single" w:sz="2" w:space="0" w:color="auto"/>
              <w:bottom w:val="single" w:sz="2" w:space="0" w:color="auto"/>
              <w:right w:val="single" w:sz="2" w:space="0" w:color="auto"/>
            </w:tcBorders>
            <w:hideMark/>
          </w:tcPr>
          <w:p w14:paraId="24BF78A9" w14:textId="77777777" w:rsidR="00704581" w:rsidRDefault="00704581">
            <w:pPr>
              <w:pStyle w:val="TAH"/>
              <w:spacing w:line="256" w:lineRule="auto"/>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6084C2C2" w14:textId="77777777" w:rsidR="00704581" w:rsidRDefault="00704581">
            <w:pPr>
              <w:pStyle w:val="TAH"/>
              <w:spacing w:line="256" w:lineRule="auto"/>
            </w:pPr>
            <w:r>
              <w:t>Comment</w:t>
            </w:r>
          </w:p>
        </w:tc>
      </w:tr>
      <w:tr w:rsidR="00704581" w14:paraId="474CE749" w14:textId="77777777" w:rsidTr="00704581">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0610E97" w14:textId="77777777" w:rsidR="00704581" w:rsidRDefault="00704581">
            <w:pPr>
              <w:spacing w:after="0" w:line="256" w:lineRule="auto"/>
              <w:rPr>
                <w:rFonts w:ascii="Arial" w:eastAsia="Times New Roman" w:hAnsi="Arial"/>
                <w:b/>
                <w:sz w:val="18"/>
                <w:lang w:eastAsia="en-GB"/>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6799F14" w14:textId="77777777" w:rsidR="00704581" w:rsidRDefault="00704581">
            <w:pPr>
              <w:spacing w:after="0" w:line="256" w:lineRule="auto"/>
              <w:rPr>
                <w:rFonts w:ascii="Arial" w:eastAsia="Times New Roman" w:hAnsi="Arial"/>
                <w:b/>
                <w:sz w:val="18"/>
                <w:lang w:eastAsia="en-GB"/>
              </w:rPr>
            </w:pPr>
          </w:p>
        </w:tc>
        <w:tc>
          <w:tcPr>
            <w:tcW w:w="553" w:type="pct"/>
            <w:tcBorders>
              <w:top w:val="single" w:sz="2" w:space="0" w:color="auto"/>
              <w:left w:val="single" w:sz="2" w:space="0" w:color="auto"/>
              <w:bottom w:val="single" w:sz="2" w:space="0" w:color="auto"/>
              <w:right w:val="single" w:sz="2" w:space="0" w:color="auto"/>
            </w:tcBorders>
            <w:hideMark/>
          </w:tcPr>
          <w:p w14:paraId="62D8B581" w14:textId="77777777" w:rsidR="00704581" w:rsidRDefault="00704581">
            <w:pPr>
              <w:pStyle w:val="TAH"/>
              <w:spacing w:line="256" w:lineRule="auto"/>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2EB7FDA4" w14:textId="77777777" w:rsidR="00704581" w:rsidRDefault="00704581">
            <w:pPr>
              <w:pStyle w:val="TAH"/>
              <w:spacing w:line="256" w:lineRule="auto"/>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638A4602" w14:textId="77777777" w:rsidR="00704581" w:rsidRDefault="00704581">
            <w:pPr>
              <w:pStyle w:val="TAH"/>
              <w:spacing w:line="256" w:lineRule="auto"/>
            </w:pPr>
            <w:r>
              <w:t>Test 2</w:t>
            </w:r>
            <w:r>
              <w:rPr>
                <w:lang w:val="en-US" w:eastAsia="zh-CN"/>
              </w:rPr>
              <w:t>A</w:t>
            </w:r>
          </w:p>
        </w:tc>
        <w:tc>
          <w:tcPr>
            <w:tcW w:w="554" w:type="pct"/>
            <w:tcBorders>
              <w:top w:val="single" w:sz="2" w:space="0" w:color="auto"/>
              <w:left w:val="single" w:sz="2" w:space="0" w:color="auto"/>
              <w:bottom w:val="single" w:sz="2" w:space="0" w:color="auto"/>
              <w:right w:val="single" w:sz="2" w:space="0" w:color="auto"/>
            </w:tcBorders>
            <w:hideMark/>
          </w:tcPr>
          <w:p w14:paraId="4AAC94DD" w14:textId="77777777" w:rsidR="00704581" w:rsidRDefault="00704581">
            <w:pPr>
              <w:pStyle w:val="TAH"/>
              <w:spacing w:line="256" w:lineRule="auto"/>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9D7CFD4" w14:textId="77777777" w:rsidR="00704581" w:rsidRDefault="00704581">
            <w:pPr>
              <w:spacing w:after="0" w:line="256" w:lineRule="auto"/>
              <w:rPr>
                <w:rFonts w:ascii="Arial" w:eastAsia="Times New Roman" w:hAnsi="Arial"/>
                <w:b/>
                <w:sz w:val="18"/>
                <w:lang w:eastAsia="en-GB"/>
              </w:rPr>
            </w:pPr>
          </w:p>
        </w:tc>
      </w:tr>
      <w:tr w:rsidR="00704581" w14:paraId="1C177303" w14:textId="77777777" w:rsidTr="00704581">
        <w:trPr>
          <w:cantSplit/>
          <w:trHeight w:val="113"/>
          <w:jc w:val="center"/>
        </w:trPr>
        <w:tc>
          <w:tcPr>
            <w:tcW w:w="896" w:type="pct"/>
            <w:tcBorders>
              <w:top w:val="single" w:sz="4" w:space="0" w:color="auto"/>
              <w:left w:val="single" w:sz="4" w:space="0" w:color="auto"/>
              <w:bottom w:val="nil"/>
              <w:right w:val="single" w:sz="4" w:space="0" w:color="auto"/>
            </w:tcBorders>
            <w:hideMark/>
          </w:tcPr>
          <w:p w14:paraId="6C51AB3E" w14:textId="77777777" w:rsidR="00704581" w:rsidRDefault="00704581">
            <w:pPr>
              <w:pStyle w:val="TAL"/>
              <w:spacing w:line="256" w:lineRule="auto"/>
            </w:pPr>
            <w:r>
              <w:lastRenderedPageBreak/>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14234D8E" w14:textId="77777777" w:rsidR="00704581" w:rsidRDefault="00704581">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296306F2"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570E3AE5" w14:textId="77777777" w:rsidR="00704581" w:rsidRDefault="00704581">
            <w:pPr>
              <w:pStyle w:val="TAL"/>
              <w:spacing w:line="256" w:lineRule="auto"/>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57F639E2" w14:textId="77777777" w:rsidR="00704581" w:rsidRDefault="00704581">
            <w:pPr>
              <w:pStyle w:val="TAL"/>
              <w:spacing w:line="256" w:lineRule="auto"/>
            </w:pPr>
          </w:p>
        </w:tc>
      </w:tr>
      <w:tr w:rsidR="00704581" w14:paraId="0966484C" w14:textId="77777777" w:rsidTr="00704581">
        <w:trPr>
          <w:cantSplit/>
          <w:trHeight w:val="113"/>
          <w:jc w:val="center"/>
        </w:trPr>
        <w:tc>
          <w:tcPr>
            <w:tcW w:w="896" w:type="pct"/>
            <w:tcBorders>
              <w:top w:val="nil"/>
              <w:left w:val="single" w:sz="4" w:space="0" w:color="auto"/>
              <w:bottom w:val="single" w:sz="4" w:space="0" w:color="auto"/>
              <w:right w:val="single" w:sz="4" w:space="0" w:color="auto"/>
            </w:tcBorders>
          </w:tcPr>
          <w:p w14:paraId="4AA400BF" w14:textId="77777777" w:rsidR="00704581" w:rsidRDefault="00704581">
            <w:pPr>
              <w:pStyle w:val="TAL"/>
              <w:spacing w:line="256" w:lineRule="auto"/>
            </w:pPr>
          </w:p>
        </w:tc>
        <w:tc>
          <w:tcPr>
            <w:tcW w:w="1012" w:type="pct"/>
            <w:tcBorders>
              <w:top w:val="single" w:sz="2" w:space="0" w:color="auto"/>
              <w:left w:val="single" w:sz="4" w:space="0" w:color="auto"/>
              <w:bottom w:val="single" w:sz="2" w:space="0" w:color="auto"/>
              <w:right w:val="single" w:sz="2" w:space="0" w:color="auto"/>
            </w:tcBorders>
            <w:hideMark/>
          </w:tcPr>
          <w:p w14:paraId="10BD843E" w14:textId="77777777" w:rsidR="00704581" w:rsidRDefault="00704581">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518704BB"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43CD5B57" w14:textId="77777777" w:rsidR="00704581" w:rsidRDefault="00704581">
            <w:pPr>
              <w:pStyle w:val="TAL"/>
              <w:spacing w:line="256" w:lineRule="auto"/>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3835F78A" w14:textId="77777777" w:rsidR="00704581" w:rsidRDefault="00704581">
            <w:pPr>
              <w:pStyle w:val="TAL"/>
              <w:spacing w:line="256" w:lineRule="auto"/>
              <w:rPr>
                <w:lang w:eastAsia="zh-CN"/>
              </w:rPr>
            </w:pPr>
            <w:r>
              <w:rPr>
                <w:lang w:eastAsia="zh-CN"/>
              </w:rPr>
              <w:t>Cell 2 is the candidate cell</w:t>
            </w:r>
          </w:p>
        </w:tc>
      </w:tr>
      <w:tr w:rsidR="00704581" w14:paraId="07582D9B" w14:textId="77777777" w:rsidTr="00704581">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33F032F3" w14:textId="77777777" w:rsidR="00704581" w:rsidRDefault="00704581">
            <w:pPr>
              <w:pStyle w:val="TAL"/>
              <w:spacing w:line="256" w:lineRule="auto"/>
              <w:rPr>
                <w:lang w:eastAsia="en-GB"/>
              </w:rPr>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20DF559E" w14:textId="77777777" w:rsidR="00704581" w:rsidRDefault="00704581">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32E450DC"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7BFEE62E" w14:textId="77777777" w:rsidR="00704581" w:rsidRDefault="00704581">
            <w:pPr>
              <w:pStyle w:val="TAL"/>
              <w:spacing w:line="256" w:lineRule="auto"/>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7CD15FE1" w14:textId="77777777" w:rsidR="00704581" w:rsidRDefault="00704581">
            <w:pPr>
              <w:pStyle w:val="TAL"/>
              <w:spacing w:line="256" w:lineRule="auto"/>
            </w:pPr>
          </w:p>
        </w:tc>
      </w:tr>
      <w:tr w:rsidR="00704581" w14:paraId="65A7D44A"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5CDA5851" w14:textId="77777777" w:rsidR="00704581" w:rsidRDefault="00704581">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F7B006E" w14:textId="77777777" w:rsidR="00704581" w:rsidRDefault="00704581">
            <w:pPr>
              <w:pStyle w:val="TAC"/>
              <w:spacing w:line="256" w:lineRule="auto"/>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6CCC501A" w14:textId="77777777" w:rsidR="00704581" w:rsidRDefault="00704581">
            <w:pPr>
              <w:pStyle w:val="TAL"/>
              <w:spacing w:line="256" w:lineRule="auto"/>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7529F4F8" w14:textId="77777777" w:rsidR="00704581" w:rsidRDefault="00704581">
            <w:pPr>
              <w:pStyle w:val="TAL"/>
              <w:spacing w:line="256" w:lineRule="auto"/>
              <w:rPr>
                <w:lang w:eastAsia="en-GB"/>
              </w:rPr>
            </w:pPr>
          </w:p>
        </w:tc>
      </w:tr>
      <w:tr w:rsidR="00704581" w14:paraId="3C00552E"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72880102" w14:textId="77777777" w:rsidR="00704581" w:rsidRDefault="00704581">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669B99AB" w14:textId="77777777" w:rsidR="00704581" w:rsidRDefault="00704581">
            <w:pPr>
              <w:pStyle w:val="TAC"/>
              <w:spacing w:line="256" w:lineRule="auto"/>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7A631D58" w14:textId="77777777" w:rsidR="00704581" w:rsidRDefault="00704581">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4769AC35" w14:textId="77777777" w:rsidR="00704581" w:rsidRDefault="00704581">
            <w:pPr>
              <w:pStyle w:val="TAL"/>
              <w:spacing w:line="256" w:lineRule="auto"/>
            </w:pPr>
          </w:p>
        </w:tc>
      </w:tr>
      <w:tr w:rsidR="00704581" w14:paraId="2182F287"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73D09D13" w14:textId="77777777" w:rsidR="00704581" w:rsidRDefault="00704581">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2526DA2A" w14:textId="77777777" w:rsidR="00704581" w:rsidRDefault="00704581">
            <w:pPr>
              <w:pStyle w:val="TAC"/>
              <w:spacing w:line="256" w:lineRule="auto"/>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5E8C4543" w14:textId="77777777" w:rsidR="00704581" w:rsidRDefault="00704581">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tcPr>
          <w:p w14:paraId="464A0A89" w14:textId="77777777" w:rsidR="00704581" w:rsidRDefault="00704581">
            <w:pPr>
              <w:pStyle w:val="TAL"/>
              <w:spacing w:line="256" w:lineRule="auto"/>
            </w:pPr>
          </w:p>
        </w:tc>
      </w:tr>
      <w:tr w:rsidR="00704581" w14:paraId="2F4145C2"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379EE6D5" w14:textId="77777777" w:rsidR="00704581" w:rsidRDefault="00704581">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660A3F49"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322ABF6B" w14:textId="77777777" w:rsidR="00704581" w:rsidRDefault="00704581">
            <w:pPr>
              <w:pStyle w:val="TAL"/>
              <w:spacing w:line="256" w:lineRule="auto"/>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2CFE34ED" w14:textId="77777777" w:rsidR="00704581" w:rsidRDefault="00704581">
            <w:pPr>
              <w:pStyle w:val="TAL"/>
              <w:spacing w:line="256" w:lineRule="auto"/>
            </w:pPr>
            <w:r>
              <w:t>L3 filtering is not used</w:t>
            </w:r>
          </w:p>
        </w:tc>
      </w:tr>
      <w:tr w:rsidR="00704581" w14:paraId="36B4745E"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761DFF43" w14:textId="77777777" w:rsidR="00704581" w:rsidRDefault="00704581">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77D69ABB"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7EFAFFA0" w14:textId="77777777" w:rsidR="00704581" w:rsidRDefault="00704581">
            <w:pPr>
              <w:pStyle w:val="TAL"/>
              <w:spacing w:line="256" w:lineRule="auto"/>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7E2D9B87" w14:textId="77777777" w:rsidR="00704581" w:rsidRDefault="00704581">
            <w:pPr>
              <w:pStyle w:val="TAL"/>
              <w:spacing w:line="256" w:lineRule="auto"/>
            </w:pPr>
            <w:r>
              <w:rPr>
                <w:rFonts w:cs="Arial"/>
              </w:rPr>
              <w:t>DRX is not used</w:t>
            </w:r>
          </w:p>
        </w:tc>
      </w:tr>
      <w:tr w:rsidR="00704581" w14:paraId="7FD4BC03"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43E10A66" w14:textId="77777777" w:rsidR="00704581" w:rsidRDefault="00704581">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2B58B323" w14:textId="77777777" w:rsidR="00704581" w:rsidRDefault="00704581">
            <w:pPr>
              <w:pStyle w:val="TAC"/>
              <w:spacing w:line="256" w:lineRule="auto"/>
            </w:pPr>
            <w:r>
              <w:t>-</w:t>
            </w:r>
          </w:p>
        </w:tc>
        <w:tc>
          <w:tcPr>
            <w:tcW w:w="2215" w:type="pct"/>
            <w:gridSpan w:val="4"/>
            <w:tcBorders>
              <w:top w:val="single" w:sz="2" w:space="0" w:color="auto"/>
              <w:left w:val="single" w:sz="2" w:space="0" w:color="auto"/>
              <w:bottom w:val="single" w:sz="2" w:space="0" w:color="auto"/>
              <w:right w:val="single" w:sz="2" w:space="0" w:color="auto"/>
            </w:tcBorders>
            <w:hideMark/>
          </w:tcPr>
          <w:p w14:paraId="04DD1584" w14:textId="77777777" w:rsidR="00704581" w:rsidRDefault="00704581">
            <w:pPr>
              <w:pStyle w:val="TAL"/>
              <w:spacing w:line="256" w:lineRule="auto"/>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308F2D97" w14:textId="77777777" w:rsidR="00704581" w:rsidRDefault="00704581">
            <w:pPr>
              <w:pStyle w:val="TAL"/>
              <w:spacing w:line="256" w:lineRule="auto"/>
            </w:pPr>
            <w:r>
              <w:t>No additional delays in random access procedure.</w:t>
            </w:r>
          </w:p>
        </w:tc>
      </w:tr>
      <w:tr w:rsidR="00704581" w14:paraId="3E34B2C4"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1F3DCE35" w14:textId="77777777" w:rsidR="00704581" w:rsidRDefault="00704581">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211C7856"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5C412DBE" w14:textId="77777777" w:rsidR="00704581" w:rsidRDefault="00704581">
            <w:pPr>
              <w:pStyle w:val="TAL"/>
              <w:spacing w:line="256" w:lineRule="auto"/>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4B84BC32" w14:textId="77777777" w:rsidR="00704581" w:rsidRDefault="00704581">
            <w:pPr>
              <w:pStyle w:val="TAL"/>
              <w:spacing w:line="256" w:lineRule="auto"/>
            </w:pPr>
            <w:r>
              <w:t>RTD between cells is less than CP</w:t>
            </w:r>
          </w:p>
        </w:tc>
      </w:tr>
      <w:tr w:rsidR="00704581" w14:paraId="0CE80281" w14:textId="77777777" w:rsidTr="00704581">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06BAD290" w14:textId="77777777" w:rsidR="00704581" w:rsidRDefault="00704581">
            <w:pPr>
              <w:pStyle w:val="TAL"/>
              <w:spacing w:line="256" w:lineRule="auto"/>
            </w:pPr>
            <w:r>
              <w:t>deriveSSB-IndexFromCell</w:t>
            </w:r>
          </w:p>
        </w:tc>
        <w:tc>
          <w:tcPr>
            <w:tcW w:w="211" w:type="pct"/>
            <w:tcBorders>
              <w:top w:val="single" w:sz="2" w:space="0" w:color="auto"/>
              <w:left w:val="single" w:sz="2" w:space="0" w:color="auto"/>
              <w:bottom w:val="single" w:sz="2" w:space="0" w:color="auto"/>
              <w:right w:val="single" w:sz="2" w:space="0" w:color="auto"/>
            </w:tcBorders>
          </w:tcPr>
          <w:p w14:paraId="482C8B1F"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6FE1EF90" w14:textId="77777777" w:rsidR="00704581" w:rsidRDefault="00704581">
            <w:pPr>
              <w:pStyle w:val="TAL"/>
              <w:spacing w:line="256" w:lineRule="auto"/>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49B05635" w14:textId="77777777" w:rsidR="00704581" w:rsidRDefault="00704581">
            <w:pPr>
              <w:pStyle w:val="TAL"/>
              <w:spacing w:line="256" w:lineRule="auto"/>
            </w:pPr>
          </w:p>
        </w:tc>
      </w:tr>
      <w:tr w:rsidR="00704581" w14:paraId="00355E00" w14:textId="77777777" w:rsidTr="00704581">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3BB4BAC6" w14:textId="77777777" w:rsidR="00704581" w:rsidRDefault="00704581">
            <w:pPr>
              <w:pStyle w:val="TAL"/>
              <w:spacing w:line="256" w:lineRule="auto"/>
            </w:pPr>
            <w:r>
              <w:t>EarlyUL-SyncConfig</w:t>
            </w:r>
          </w:p>
        </w:tc>
        <w:tc>
          <w:tcPr>
            <w:tcW w:w="1012" w:type="pct"/>
            <w:tcBorders>
              <w:top w:val="single" w:sz="2" w:space="0" w:color="auto"/>
              <w:left w:val="single" w:sz="4" w:space="0" w:color="auto"/>
              <w:bottom w:val="single" w:sz="2" w:space="0" w:color="auto"/>
              <w:right w:val="single" w:sz="2" w:space="0" w:color="auto"/>
            </w:tcBorders>
            <w:hideMark/>
          </w:tcPr>
          <w:p w14:paraId="1F6E0257" w14:textId="77777777" w:rsidR="00704581" w:rsidRDefault="00704581">
            <w:pPr>
              <w:pStyle w:val="TAL"/>
              <w:spacing w:line="256" w:lineRule="auto"/>
            </w:pPr>
            <w:r>
              <w:t>frequencyInfoUL</w:t>
            </w:r>
          </w:p>
        </w:tc>
        <w:tc>
          <w:tcPr>
            <w:tcW w:w="211" w:type="pct"/>
            <w:tcBorders>
              <w:top w:val="single" w:sz="2" w:space="0" w:color="auto"/>
              <w:left w:val="single" w:sz="2" w:space="0" w:color="auto"/>
              <w:bottom w:val="single" w:sz="2" w:space="0" w:color="auto"/>
              <w:right w:val="single" w:sz="2" w:space="0" w:color="auto"/>
            </w:tcBorders>
          </w:tcPr>
          <w:p w14:paraId="5A5C9739"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2D225AD2" w14:textId="77777777" w:rsidR="00704581" w:rsidRDefault="00704581">
            <w:pPr>
              <w:pStyle w:val="TAL"/>
              <w:spacing w:line="256" w:lineRule="auto"/>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1A030076" w14:textId="77777777" w:rsidR="00704581" w:rsidRDefault="00704581">
            <w:pPr>
              <w:pStyle w:val="TAL"/>
              <w:spacing w:line="256" w:lineRule="auto"/>
            </w:pPr>
            <w:r>
              <w:rPr>
                <w:lang w:eastAsia="zh-CN"/>
              </w:rPr>
              <w:t>Same as Cell 1</w:t>
            </w:r>
          </w:p>
        </w:tc>
      </w:tr>
      <w:tr w:rsidR="00704581" w14:paraId="3E6244AD" w14:textId="77777777" w:rsidTr="0070458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A63E325" w14:textId="77777777" w:rsidR="00704581" w:rsidRDefault="00704581">
            <w:pPr>
              <w:spacing w:after="0" w:line="256" w:lineRule="auto"/>
              <w:rPr>
                <w:rFonts w:ascii="Arial" w:eastAsia="Times New Roman" w:hAnsi="Arial"/>
                <w:sz w:val="18"/>
                <w:lang w:eastAsia="en-GB"/>
              </w:rPr>
            </w:pPr>
          </w:p>
        </w:tc>
        <w:tc>
          <w:tcPr>
            <w:tcW w:w="1012" w:type="pct"/>
            <w:tcBorders>
              <w:top w:val="single" w:sz="2" w:space="0" w:color="auto"/>
              <w:left w:val="single" w:sz="4" w:space="0" w:color="auto"/>
              <w:bottom w:val="single" w:sz="2" w:space="0" w:color="auto"/>
              <w:right w:val="single" w:sz="2" w:space="0" w:color="auto"/>
            </w:tcBorders>
            <w:hideMark/>
          </w:tcPr>
          <w:p w14:paraId="050DBE51" w14:textId="77777777" w:rsidR="00704581" w:rsidRDefault="00704581">
            <w:pPr>
              <w:pStyle w:val="TAL"/>
              <w:spacing w:line="256" w:lineRule="auto"/>
            </w:pPr>
            <w:r>
              <w:t>PRACH configuration</w:t>
            </w:r>
          </w:p>
        </w:tc>
        <w:tc>
          <w:tcPr>
            <w:tcW w:w="211" w:type="pct"/>
            <w:tcBorders>
              <w:top w:val="single" w:sz="2" w:space="0" w:color="auto"/>
              <w:left w:val="single" w:sz="2" w:space="0" w:color="auto"/>
              <w:bottom w:val="single" w:sz="2" w:space="0" w:color="auto"/>
              <w:right w:val="single" w:sz="2" w:space="0" w:color="auto"/>
            </w:tcBorders>
          </w:tcPr>
          <w:p w14:paraId="7B4AC9EC"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7F316457" w14:textId="77777777" w:rsidR="00704581" w:rsidRDefault="00704581">
            <w:pPr>
              <w:pStyle w:val="TAL"/>
              <w:spacing w:line="256" w:lineRule="auto"/>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24E34888" w14:textId="77777777" w:rsidR="00704581" w:rsidRDefault="00704581">
            <w:pPr>
              <w:pStyle w:val="TAL"/>
              <w:spacing w:line="256" w:lineRule="auto"/>
            </w:pPr>
            <w:r>
              <w:rPr>
                <w:lang w:eastAsia="zh-CN"/>
              </w:rPr>
              <w:t>RACH bandwidth is within active UL BWP of Cell 1</w:t>
            </w:r>
          </w:p>
        </w:tc>
      </w:tr>
      <w:tr w:rsidR="00704581" w14:paraId="4EBD8A40" w14:textId="77777777" w:rsidTr="0070458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AF16E52" w14:textId="77777777" w:rsidR="00704581" w:rsidRDefault="00704581">
            <w:pPr>
              <w:spacing w:after="0" w:line="256" w:lineRule="auto"/>
              <w:rPr>
                <w:rFonts w:ascii="Arial" w:eastAsia="Times New Roman" w:hAnsi="Arial"/>
                <w:sz w:val="18"/>
                <w:lang w:eastAsia="en-GB"/>
              </w:rPr>
            </w:pPr>
          </w:p>
        </w:tc>
        <w:tc>
          <w:tcPr>
            <w:tcW w:w="1012" w:type="pct"/>
            <w:tcBorders>
              <w:top w:val="single" w:sz="2" w:space="0" w:color="auto"/>
              <w:left w:val="single" w:sz="4" w:space="0" w:color="auto"/>
              <w:bottom w:val="single" w:sz="2" w:space="0" w:color="auto"/>
              <w:right w:val="single" w:sz="2" w:space="0" w:color="auto"/>
            </w:tcBorders>
            <w:hideMark/>
          </w:tcPr>
          <w:p w14:paraId="7B2238F2" w14:textId="77777777" w:rsidR="00704581" w:rsidRDefault="00704581">
            <w:pPr>
              <w:pStyle w:val="TAL"/>
              <w:spacing w:line="256" w:lineRule="auto"/>
            </w:pPr>
            <w:r>
              <w:t>bwp-GenericParameters</w:t>
            </w:r>
          </w:p>
        </w:tc>
        <w:tc>
          <w:tcPr>
            <w:tcW w:w="211" w:type="pct"/>
            <w:tcBorders>
              <w:top w:val="single" w:sz="2" w:space="0" w:color="auto"/>
              <w:left w:val="single" w:sz="2" w:space="0" w:color="auto"/>
              <w:bottom w:val="single" w:sz="2" w:space="0" w:color="auto"/>
              <w:right w:val="single" w:sz="2" w:space="0" w:color="auto"/>
            </w:tcBorders>
          </w:tcPr>
          <w:p w14:paraId="6AEF911A"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039E6F96" w14:textId="77777777" w:rsidR="00704581" w:rsidRDefault="00704581">
            <w:pPr>
              <w:pStyle w:val="TAL"/>
              <w:spacing w:line="256" w:lineRule="auto"/>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702B7893" w14:textId="77777777" w:rsidR="00704581" w:rsidRDefault="00704581">
            <w:pPr>
              <w:pStyle w:val="TAL"/>
              <w:spacing w:line="256" w:lineRule="auto"/>
            </w:pPr>
          </w:p>
        </w:tc>
      </w:tr>
      <w:tr w:rsidR="00704581" w14:paraId="56859211" w14:textId="77777777" w:rsidTr="00704581">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86D93FD" w14:textId="77777777" w:rsidR="00704581" w:rsidRDefault="00704581">
            <w:pPr>
              <w:spacing w:after="0" w:line="256" w:lineRule="auto"/>
              <w:rPr>
                <w:rFonts w:ascii="Arial" w:eastAsia="Times New Roman" w:hAnsi="Arial"/>
                <w:sz w:val="18"/>
                <w:lang w:eastAsia="en-GB"/>
              </w:rPr>
            </w:pPr>
          </w:p>
        </w:tc>
        <w:tc>
          <w:tcPr>
            <w:tcW w:w="1012" w:type="pct"/>
            <w:tcBorders>
              <w:top w:val="single" w:sz="2" w:space="0" w:color="auto"/>
              <w:left w:val="single" w:sz="4" w:space="0" w:color="auto"/>
              <w:bottom w:val="single" w:sz="2" w:space="0" w:color="auto"/>
              <w:right w:val="single" w:sz="2" w:space="0" w:color="auto"/>
            </w:tcBorders>
            <w:hideMark/>
          </w:tcPr>
          <w:p w14:paraId="7ED32979" w14:textId="77777777" w:rsidR="00704581" w:rsidRDefault="00704581">
            <w:pPr>
              <w:pStyle w:val="TAL"/>
              <w:spacing w:line="256" w:lineRule="auto"/>
            </w:pPr>
            <w:r>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05EAFBA0" w14:textId="77777777" w:rsidR="00704581" w:rsidRDefault="00704581">
            <w:pPr>
              <w:pStyle w:val="TAC"/>
              <w:spacing w:line="256" w:lineRule="auto"/>
            </w:pPr>
            <w:r>
              <w:rPr>
                <w:lang w:eastAsia="zh-CN"/>
              </w:rPr>
              <w:t>Tc</w:t>
            </w:r>
          </w:p>
        </w:tc>
        <w:tc>
          <w:tcPr>
            <w:tcW w:w="2215" w:type="pct"/>
            <w:gridSpan w:val="4"/>
            <w:tcBorders>
              <w:top w:val="single" w:sz="2" w:space="0" w:color="auto"/>
              <w:left w:val="single" w:sz="2" w:space="0" w:color="auto"/>
              <w:bottom w:val="single" w:sz="2" w:space="0" w:color="auto"/>
              <w:right w:val="single" w:sz="2" w:space="0" w:color="auto"/>
            </w:tcBorders>
            <w:hideMark/>
          </w:tcPr>
          <w:p w14:paraId="22C3D58F" w14:textId="77777777" w:rsidR="00704581" w:rsidRDefault="00704581">
            <w:pPr>
              <w:pStyle w:val="TAL"/>
              <w:spacing w:line="256" w:lineRule="auto"/>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4DE49DC6" w14:textId="77777777" w:rsidR="00704581" w:rsidRDefault="00704581">
            <w:pPr>
              <w:pStyle w:val="TAL"/>
              <w:spacing w:line="256" w:lineRule="auto"/>
            </w:pPr>
          </w:p>
        </w:tc>
      </w:tr>
      <w:tr w:rsidR="00704581" w14:paraId="0C534D45" w14:textId="77777777" w:rsidTr="00704581">
        <w:trPr>
          <w:cantSplit/>
          <w:trHeight w:val="113"/>
          <w:jc w:val="center"/>
        </w:trPr>
        <w:tc>
          <w:tcPr>
            <w:tcW w:w="1908" w:type="pct"/>
            <w:gridSpan w:val="2"/>
            <w:tcBorders>
              <w:top w:val="single" w:sz="4" w:space="0" w:color="auto"/>
              <w:left w:val="single" w:sz="4" w:space="0" w:color="auto"/>
              <w:bottom w:val="single" w:sz="2" w:space="0" w:color="auto"/>
              <w:right w:val="single" w:sz="2" w:space="0" w:color="auto"/>
            </w:tcBorders>
            <w:hideMark/>
          </w:tcPr>
          <w:p w14:paraId="5D41678C" w14:textId="77777777" w:rsidR="00704581" w:rsidRDefault="00704581">
            <w:pPr>
              <w:pStyle w:val="TAL"/>
              <w:spacing w:line="256" w:lineRule="auto"/>
            </w:pPr>
            <w:r>
              <w:t>ltm-CSI-SSB-ResourceList</w:t>
            </w:r>
          </w:p>
        </w:tc>
        <w:tc>
          <w:tcPr>
            <w:tcW w:w="211" w:type="pct"/>
            <w:tcBorders>
              <w:top w:val="single" w:sz="2" w:space="0" w:color="auto"/>
              <w:left w:val="single" w:sz="2" w:space="0" w:color="auto"/>
              <w:bottom w:val="single" w:sz="2" w:space="0" w:color="auto"/>
              <w:right w:val="single" w:sz="2" w:space="0" w:color="auto"/>
            </w:tcBorders>
          </w:tcPr>
          <w:p w14:paraId="312E49BD" w14:textId="77777777" w:rsidR="00704581" w:rsidRDefault="00704581">
            <w:pPr>
              <w:pStyle w:val="TAC"/>
              <w:spacing w:line="256" w:lineRule="auto"/>
            </w:pPr>
          </w:p>
        </w:tc>
        <w:tc>
          <w:tcPr>
            <w:tcW w:w="2215" w:type="pct"/>
            <w:gridSpan w:val="4"/>
            <w:tcBorders>
              <w:top w:val="single" w:sz="2" w:space="0" w:color="auto"/>
              <w:left w:val="single" w:sz="2" w:space="0" w:color="auto"/>
              <w:bottom w:val="single" w:sz="2" w:space="0" w:color="auto"/>
              <w:right w:val="single" w:sz="2" w:space="0" w:color="auto"/>
            </w:tcBorders>
            <w:hideMark/>
          </w:tcPr>
          <w:p w14:paraId="57CFB65E" w14:textId="77777777" w:rsidR="00704581" w:rsidRDefault="00704581">
            <w:pPr>
              <w:pStyle w:val="TAL"/>
              <w:spacing w:line="256" w:lineRule="auto"/>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569424C4" w14:textId="77777777" w:rsidR="00704581" w:rsidRDefault="00704581">
            <w:pPr>
              <w:pStyle w:val="TAL"/>
              <w:spacing w:line="256" w:lineRule="auto"/>
            </w:pPr>
          </w:p>
        </w:tc>
      </w:tr>
      <w:tr w:rsidR="00704581" w14:paraId="36993113" w14:textId="77777777" w:rsidTr="00704581">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72C81047" w14:textId="77777777" w:rsidR="00704581" w:rsidRDefault="00704581">
            <w:pPr>
              <w:pStyle w:val="TAL"/>
              <w:spacing w:line="256" w:lineRule="auto"/>
            </w:pPr>
            <w:r>
              <w:t>ltm-DL-OrJointTCI-StateToAddModList</w:t>
            </w:r>
          </w:p>
        </w:tc>
        <w:tc>
          <w:tcPr>
            <w:tcW w:w="1012" w:type="pct"/>
            <w:tcBorders>
              <w:top w:val="nil"/>
              <w:left w:val="single" w:sz="4" w:space="0" w:color="auto"/>
              <w:bottom w:val="single" w:sz="4" w:space="0" w:color="auto"/>
              <w:right w:val="single" w:sz="2" w:space="0" w:color="auto"/>
            </w:tcBorders>
          </w:tcPr>
          <w:p w14:paraId="00256730" w14:textId="77777777" w:rsidR="00704581" w:rsidRDefault="00704581">
            <w:pPr>
              <w:pStyle w:val="TAL"/>
              <w:spacing w:line="256" w:lineRule="auto"/>
              <w:rPr>
                <w:lang w:eastAsia="zh-CN"/>
              </w:rPr>
            </w:pPr>
            <w:r>
              <w:t>CandidateTCI-State</w:t>
            </w:r>
            <w:r>
              <w:rPr>
                <w:lang w:eastAsia="zh-CN"/>
              </w:rPr>
              <w:t>#1</w:t>
            </w:r>
          </w:p>
          <w:p w14:paraId="35F4456D" w14:textId="77777777" w:rsidR="00704581" w:rsidRDefault="00704581">
            <w:pPr>
              <w:pStyle w:val="TAL"/>
              <w:spacing w:line="256" w:lineRule="auto"/>
              <w:rPr>
                <w:lang w:eastAsia="en-GB"/>
              </w:rPr>
            </w:pPr>
          </w:p>
        </w:tc>
        <w:tc>
          <w:tcPr>
            <w:tcW w:w="211" w:type="pct"/>
            <w:tcBorders>
              <w:top w:val="single" w:sz="2" w:space="0" w:color="auto"/>
              <w:left w:val="single" w:sz="2" w:space="0" w:color="auto"/>
              <w:bottom w:val="single" w:sz="2" w:space="0" w:color="auto"/>
              <w:right w:val="single" w:sz="2" w:space="0" w:color="auto"/>
            </w:tcBorders>
          </w:tcPr>
          <w:p w14:paraId="771827C9" w14:textId="77777777" w:rsidR="00704581" w:rsidRDefault="00704581">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74BB334A" w14:textId="77777777" w:rsidR="00704581" w:rsidRDefault="00704581">
            <w:pPr>
              <w:pStyle w:val="TAC"/>
              <w:spacing w:line="256" w:lineRule="auto"/>
              <w:rPr>
                <w:lang w:eastAsia="zh-CN"/>
              </w:rPr>
            </w:pPr>
            <w:r>
              <w:t>DLorJoint TCI.State.0</w:t>
            </w:r>
          </w:p>
        </w:tc>
        <w:tc>
          <w:tcPr>
            <w:tcW w:w="554" w:type="pct"/>
            <w:tcBorders>
              <w:top w:val="single" w:sz="2" w:space="0" w:color="auto"/>
              <w:left w:val="single" w:sz="2" w:space="0" w:color="auto"/>
              <w:bottom w:val="single" w:sz="2" w:space="0" w:color="auto"/>
              <w:right w:val="single" w:sz="2" w:space="0" w:color="auto"/>
            </w:tcBorders>
            <w:hideMark/>
          </w:tcPr>
          <w:p w14:paraId="4CABA607" w14:textId="77777777" w:rsidR="00704581" w:rsidRDefault="00704581">
            <w:pPr>
              <w:pStyle w:val="TAC"/>
              <w:spacing w:line="256" w:lineRule="auto"/>
              <w:rPr>
                <w:lang w:eastAsia="zh-CN"/>
              </w:rPr>
            </w:pPr>
            <w:r>
              <w:t>DLorJoint TCI.State.2</w:t>
            </w:r>
          </w:p>
        </w:tc>
        <w:tc>
          <w:tcPr>
            <w:tcW w:w="553" w:type="pct"/>
            <w:tcBorders>
              <w:top w:val="single" w:sz="2" w:space="0" w:color="auto"/>
              <w:left w:val="single" w:sz="2" w:space="0" w:color="auto"/>
              <w:bottom w:val="single" w:sz="2" w:space="0" w:color="auto"/>
              <w:right w:val="single" w:sz="2" w:space="0" w:color="auto"/>
            </w:tcBorders>
          </w:tcPr>
          <w:p w14:paraId="700D3607" w14:textId="77777777" w:rsidR="00704581" w:rsidRDefault="00704581">
            <w:pPr>
              <w:pStyle w:val="TAL"/>
              <w:spacing w:line="256" w:lineRule="auto"/>
              <w:rPr>
                <w:rFonts w:cs="Arial"/>
                <w:lang w:eastAsia="en-GB"/>
              </w:rPr>
            </w:pPr>
            <w:r>
              <w:rPr>
                <w:rFonts w:cs="Arial"/>
              </w:rPr>
              <w:t>DLorJoint TCI.State.1</w:t>
            </w:r>
          </w:p>
          <w:p w14:paraId="45DEA26E" w14:textId="77777777" w:rsidR="00704581" w:rsidRDefault="00704581">
            <w:pPr>
              <w:pStyle w:val="TAL"/>
              <w:spacing w:line="256" w:lineRule="auto"/>
              <w:rPr>
                <w:rFonts w:cs="Arial"/>
              </w:rPr>
            </w:pPr>
          </w:p>
        </w:tc>
        <w:tc>
          <w:tcPr>
            <w:tcW w:w="554" w:type="pct"/>
            <w:tcBorders>
              <w:top w:val="single" w:sz="2" w:space="0" w:color="auto"/>
              <w:left w:val="single" w:sz="2" w:space="0" w:color="auto"/>
              <w:bottom w:val="single" w:sz="2" w:space="0" w:color="auto"/>
              <w:right w:val="single" w:sz="2" w:space="0" w:color="auto"/>
            </w:tcBorders>
          </w:tcPr>
          <w:p w14:paraId="090A216B" w14:textId="77777777" w:rsidR="00704581" w:rsidRDefault="00704581">
            <w:pPr>
              <w:pStyle w:val="TAL"/>
              <w:spacing w:line="256" w:lineRule="auto"/>
            </w:pPr>
            <w:r>
              <w:t>DLorJoint TCI.State.3</w:t>
            </w:r>
          </w:p>
          <w:p w14:paraId="64B0B5F9" w14:textId="77777777" w:rsidR="00704581" w:rsidRDefault="00704581">
            <w:pPr>
              <w:pStyle w:val="TAL"/>
              <w:spacing w:line="256" w:lineRule="auto"/>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6A4202D2" w14:textId="77777777" w:rsidR="00704581" w:rsidRDefault="00704581">
            <w:pPr>
              <w:pStyle w:val="TAL"/>
              <w:spacing w:line="256" w:lineRule="auto"/>
              <w:rPr>
                <w:lang w:eastAsia="zh-CN"/>
              </w:rPr>
            </w:pPr>
            <w:r>
              <w:rPr>
                <w:rFonts w:cs="Arial"/>
              </w:rPr>
              <w:t xml:space="preserve">As specified in clause </w:t>
            </w:r>
            <w:r>
              <w:t>A.3.16B</w:t>
            </w:r>
            <w:r>
              <w:rPr>
                <w:lang w:eastAsia="zh-CN"/>
              </w:rPr>
              <w:t>.</w:t>
            </w:r>
          </w:p>
          <w:p w14:paraId="01732BAD" w14:textId="77777777" w:rsidR="00704581" w:rsidRDefault="00704581">
            <w:pPr>
              <w:pStyle w:val="TAL"/>
              <w:spacing w:line="256" w:lineRule="auto"/>
              <w:rPr>
                <w:lang w:eastAsia="en-GB"/>
              </w:rPr>
            </w:pPr>
            <w:r>
              <w:rPr>
                <w:lang w:eastAsia="zh-CN"/>
              </w:rPr>
              <w:t xml:space="preserve">In test 1A and 1B, </w:t>
            </w:r>
            <w:r>
              <w:t>CandidateTCI-State</w:t>
            </w:r>
            <w:r>
              <w:rPr>
                <w:lang w:eastAsia="zh-CN"/>
              </w:rPr>
              <w:t xml:space="preserve">#1 and/or </w:t>
            </w:r>
            <w:r>
              <w:t xml:space="preserve">CandidateTCI-UL-State#1 are </w:t>
            </w:r>
            <w:r>
              <w:rPr>
                <w:lang w:eastAsia="zh-CN"/>
              </w:rPr>
              <w:t xml:space="preserve">configured for early TCI state activation. </w:t>
            </w:r>
            <w:r>
              <w:t>CandidateTCI-State</w:t>
            </w:r>
            <w:r>
              <w:rPr>
                <w:lang w:eastAsia="zh-CN"/>
              </w:rPr>
              <w:t xml:space="preserve">#2 and/or </w:t>
            </w:r>
            <w:r>
              <w:t>CandidateTCI-UL-State#1 are</w:t>
            </w:r>
            <w:r>
              <w:rPr>
                <w:lang w:eastAsia="zh-CN"/>
              </w:rPr>
              <w:t xml:space="preserve"> configured for TCI state indication in cell switch command.</w:t>
            </w:r>
          </w:p>
          <w:p w14:paraId="3A5F4937" w14:textId="77777777" w:rsidR="00704581" w:rsidRDefault="00704581">
            <w:pPr>
              <w:pStyle w:val="TAL"/>
              <w:spacing w:line="256" w:lineRule="auto"/>
              <w:rPr>
                <w:lang w:eastAsia="zh-CN"/>
              </w:rPr>
            </w:pPr>
          </w:p>
          <w:p w14:paraId="748893C0" w14:textId="77777777" w:rsidR="00704581" w:rsidRDefault="00704581">
            <w:pPr>
              <w:pStyle w:val="TAL"/>
              <w:spacing w:line="256" w:lineRule="auto"/>
              <w:rPr>
                <w:lang w:eastAsia="en-GB"/>
              </w:rPr>
            </w:pPr>
            <w:r>
              <w:rPr>
                <w:lang w:eastAsia="zh-CN"/>
              </w:rPr>
              <w:t xml:space="preserve">In test 2A and 2B, </w:t>
            </w:r>
            <w:r>
              <w:t>CandidateTCI-State</w:t>
            </w:r>
            <w:r>
              <w:rPr>
                <w:lang w:eastAsia="zh-CN"/>
              </w:rPr>
              <w:t xml:space="preserve">#1 and/or </w:t>
            </w:r>
            <w:r>
              <w:t>CandidateTCI-UL-State#1 are</w:t>
            </w:r>
            <w:r>
              <w:rPr>
                <w:lang w:eastAsia="zh-CN"/>
              </w:rPr>
              <w:t xml:space="preserve"> configured for TCI state indication in cell switch command.</w:t>
            </w:r>
          </w:p>
        </w:tc>
      </w:tr>
      <w:tr w:rsidR="00704581" w14:paraId="2B7B59DC" w14:textId="77777777" w:rsidTr="00704581">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DFC775A" w14:textId="77777777" w:rsidR="00704581" w:rsidRDefault="00704581">
            <w:pPr>
              <w:spacing w:after="0" w:line="256" w:lineRule="auto"/>
              <w:rPr>
                <w:rFonts w:ascii="Arial" w:eastAsia="Times New Roman" w:hAnsi="Arial"/>
                <w:sz w:val="18"/>
                <w:lang w:eastAsia="en-GB"/>
              </w:rPr>
            </w:pPr>
          </w:p>
        </w:tc>
        <w:tc>
          <w:tcPr>
            <w:tcW w:w="1012" w:type="pct"/>
            <w:tcBorders>
              <w:top w:val="nil"/>
              <w:left w:val="single" w:sz="4" w:space="0" w:color="auto"/>
              <w:bottom w:val="single" w:sz="4" w:space="0" w:color="auto"/>
              <w:right w:val="single" w:sz="2" w:space="0" w:color="auto"/>
            </w:tcBorders>
            <w:hideMark/>
          </w:tcPr>
          <w:p w14:paraId="497B7C2E" w14:textId="77777777" w:rsidR="00704581" w:rsidRDefault="00704581">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2157CB4D" w14:textId="77777777" w:rsidR="00704581" w:rsidRDefault="00704581">
            <w:pPr>
              <w:pStyle w:val="TAC"/>
              <w:spacing w:line="256" w:lineRule="auto"/>
            </w:pPr>
          </w:p>
        </w:tc>
        <w:tc>
          <w:tcPr>
            <w:tcW w:w="553" w:type="pct"/>
            <w:tcBorders>
              <w:top w:val="single" w:sz="2" w:space="0" w:color="auto"/>
              <w:left w:val="single" w:sz="2" w:space="0" w:color="auto"/>
              <w:bottom w:val="single" w:sz="2" w:space="0" w:color="auto"/>
              <w:right w:val="single" w:sz="2" w:space="0" w:color="auto"/>
            </w:tcBorders>
            <w:hideMark/>
          </w:tcPr>
          <w:p w14:paraId="401F139A" w14:textId="77777777" w:rsidR="00704581" w:rsidRDefault="00704581">
            <w:pPr>
              <w:pStyle w:val="TAC"/>
              <w:spacing w:line="256" w:lineRule="auto"/>
              <w:rPr>
                <w:lang w:eastAsia="zh-CN"/>
              </w:rPr>
            </w:pPr>
            <w:r>
              <w:t>DLorJoint TCI.State.1</w:t>
            </w:r>
          </w:p>
        </w:tc>
        <w:tc>
          <w:tcPr>
            <w:tcW w:w="554" w:type="pct"/>
            <w:tcBorders>
              <w:top w:val="single" w:sz="2" w:space="0" w:color="auto"/>
              <w:left w:val="single" w:sz="2" w:space="0" w:color="auto"/>
              <w:bottom w:val="single" w:sz="2" w:space="0" w:color="auto"/>
              <w:right w:val="single" w:sz="2" w:space="0" w:color="auto"/>
            </w:tcBorders>
            <w:hideMark/>
          </w:tcPr>
          <w:p w14:paraId="033FD17E" w14:textId="77777777" w:rsidR="00704581" w:rsidRDefault="00704581">
            <w:pPr>
              <w:pStyle w:val="TAC"/>
              <w:spacing w:line="256" w:lineRule="auto"/>
              <w:rPr>
                <w:lang w:eastAsia="zh-CN"/>
              </w:rPr>
            </w:pPr>
            <w:r>
              <w:t>DLorJoint TCI.State.3</w:t>
            </w:r>
          </w:p>
        </w:tc>
        <w:tc>
          <w:tcPr>
            <w:tcW w:w="553" w:type="pct"/>
            <w:tcBorders>
              <w:top w:val="single" w:sz="2" w:space="0" w:color="auto"/>
              <w:left w:val="single" w:sz="2" w:space="0" w:color="auto"/>
              <w:bottom w:val="single" w:sz="2" w:space="0" w:color="auto"/>
              <w:right w:val="single" w:sz="2" w:space="0" w:color="auto"/>
            </w:tcBorders>
            <w:hideMark/>
          </w:tcPr>
          <w:p w14:paraId="42547A62" w14:textId="77777777" w:rsidR="00704581" w:rsidRDefault="00704581">
            <w:pPr>
              <w:pStyle w:val="TAL"/>
              <w:spacing w:line="256" w:lineRule="auto"/>
              <w:rPr>
                <w:rFonts w:cs="Arial"/>
                <w:lang w:eastAsia="zh-CN"/>
              </w:rPr>
            </w:pPr>
            <w:r>
              <w:rPr>
                <w:rFonts w:cs="Arial"/>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3DE7D081" w14:textId="77777777" w:rsidR="00704581" w:rsidRDefault="00704581">
            <w:pPr>
              <w:pStyle w:val="TAL"/>
              <w:spacing w:line="256" w:lineRule="auto"/>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136B99D" w14:textId="77777777" w:rsidR="00704581" w:rsidRDefault="00704581">
            <w:pPr>
              <w:spacing w:after="0" w:line="256" w:lineRule="auto"/>
              <w:rPr>
                <w:rFonts w:ascii="Arial" w:eastAsia="Times New Roman" w:hAnsi="Arial"/>
                <w:sz w:val="18"/>
                <w:lang w:eastAsia="en-GB"/>
              </w:rPr>
            </w:pPr>
          </w:p>
        </w:tc>
      </w:tr>
      <w:tr w:rsidR="00704581" w14:paraId="5B55613C" w14:textId="77777777" w:rsidTr="00704581">
        <w:trPr>
          <w:cantSplit/>
          <w:trHeight w:val="113"/>
          <w:jc w:val="center"/>
        </w:trPr>
        <w:tc>
          <w:tcPr>
            <w:tcW w:w="896" w:type="pct"/>
            <w:tcBorders>
              <w:top w:val="single" w:sz="2" w:space="0" w:color="auto"/>
              <w:left w:val="single" w:sz="4" w:space="0" w:color="auto"/>
              <w:bottom w:val="single" w:sz="4" w:space="0" w:color="auto"/>
              <w:right w:val="single" w:sz="2" w:space="0" w:color="auto"/>
            </w:tcBorders>
            <w:hideMark/>
          </w:tcPr>
          <w:p w14:paraId="36330BA4" w14:textId="77777777" w:rsidR="00704581" w:rsidRDefault="00704581">
            <w:pPr>
              <w:pStyle w:val="TAL"/>
              <w:spacing w:line="256" w:lineRule="auto"/>
              <w:rPr>
                <w:lang w:eastAsia="en-GB"/>
              </w:rPr>
            </w:pPr>
            <w:r>
              <w:lastRenderedPageBreak/>
              <w:t>ltm-UL-TCI-StatesToAddModList</w:t>
            </w:r>
          </w:p>
        </w:tc>
        <w:tc>
          <w:tcPr>
            <w:tcW w:w="1012" w:type="pct"/>
            <w:tcBorders>
              <w:top w:val="nil"/>
              <w:left w:val="single" w:sz="4" w:space="0" w:color="auto"/>
              <w:bottom w:val="single" w:sz="4" w:space="0" w:color="auto"/>
              <w:right w:val="single" w:sz="2" w:space="0" w:color="auto"/>
            </w:tcBorders>
            <w:hideMark/>
          </w:tcPr>
          <w:p w14:paraId="5F5252D4" w14:textId="77777777" w:rsidR="00704581" w:rsidRDefault="00704581">
            <w:pPr>
              <w:pStyle w:val="TAL"/>
              <w:spacing w:line="256" w:lineRule="auto"/>
              <w:rPr>
                <w:lang w:eastAsia="zh-CN"/>
              </w:rPr>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744072AB" w14:textId="77777777" w:rsidR="00704581" w:rsidRDefault="00704581">
            <w:pPr>
              <w:pStyle w:val="TAC"/>
              <w:spacing w:line="256" w:lineRule="auto"/>
              <w:rPr>
                <w:lang w:eastAsia="en-GB"/>
              </w:rPr>
            </w:pPr>
          </w:p>
        </w:tc>
        <w:tc>
          <w:tcPr>
            <w:tcW w:w="553" w:type="pct"/>
            <w:tcBorders>
              <w:top w:val="single" w:sz="2" w:space="0" w:color="auto"/>
              <w:left w:val="single" w:sz="2" w:space="0" w:color="auto"/>
              <w:bottom w:val="single" w:sz="2" w:space="0" w:color="auto"/>
              <w:right w:val="single" w:sz="2" w:space="0" w:color="auto"/>
            </w:tcBorders>
            <w:hideMark/>
          </w:tcPr>
          <w:p w14:paraId="677BFA49" w14:textId="77777777" w:rsidR="00704581" w:rsidRDefault="00704581">
            <w:pPr>
              <w:pStyle w:val="TAC"/>
              <w:spacing w:line="256" w:lineRule="auto"/>
            </w:pPr>
            <w:r>
              <w:rPr>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1A3DBF94" w14:textId="77777777" w:rsidR="00704581" w:rsidRDefault="00704581">
            <w:pPr>
              <w:pStyle w:val="TAC"/>
              <w:spacing w:line="256" w:lineRule="auto"/>
            </w:pPr>
            <w:r>
              <w:t>UL TCI.State.0</w:t>
            </w:r>
          </w:p>
        </w:tc>
        <w:tc>
          <w:tcPr>
            <w:tcW w:w="553" w:type="pct"/>
            <w:tcBorders>
              <w:top w:val="single" w:sz="2" w:space="0" w:color="auto"/>
              <w:left w:val="single" w:sz="2" w:space="0" w:color="auto"/>
              <w:bottom w:val="single" w:sz="2" w:space="0" w:color="auto"/>
              <w:right w:val="single" w:sz="2" w:space="0" w:color="auto"/>
            </w:tcBorders>
            <w:hideMark/>
          </w:tcPr>
          <w:p w14:paraId="4DEB4A4F" w14:textId="77777777" w:rsidR="00704581" w:rsidRDefault="00704581">
            <w:pPr>
              <w:pStyle w:val="TAL"/>
              <w:spacing w:line="256" w:lineRule="auto"/>
              <w:rPr>
                <w:rFonts w:cs="Arial"/>
                <w:lang w:eastAsia="zh-CN"/>
              </w:rPr>
            </w:pPr>
            <w:r>
              <w:rPr>
                <w:rFonts w:cs="Arial"/>
              </w:rPr>
              <w:t>N/A</w:t>
            </w:r>
          </w:p>
        </w:tc>
        <w:tc>
          <w:tcPr>
            <w:tcW w:w="554" w:type="pct"/>
            <w:tcBorders>
              <w:top w:val="single" w:sz="2" w:space="0" w:color="auto"/>
              <w:left w:val="single" w:sz="2" w:space="0" w:color="auto"/>
              <w:bottom w:val="single" w:sz="2" w:space="0" w:color="auto"/>
              <w:right w:val="single" w:sz="2" w:space="0" w:color="auto"/>
            </w:tcBorders>
            <w:hideMark/>
          </w:tcPr>
          <w:p w14:paraId="568EA5B8" w14:textId="77777777" w:rsidR="00704581" w:rsidRDefault="00704581">
            <w:pPr>
              <w:pStyle w:val="TAL"/>
              <w:spacing w:line="256" w:lineRule="auto"/>
              <w:rPr>
                <w:rFonts w:cs="Arial"/>
                <w:lang w:eastAsia="zh-CN"/>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7868B3" w14:textId="77777777" w:rsidR="00704581" w:rsidRDefault="00704581">
            <w:pPr>
              <w:spacing w:after="0" w:line="256" w:lineRule="auto"/>
              <w:rPr>
                <w:rFonts w:ascii="Arial" w:eastAsia="Times New Roman" w:hAnsi="Arial"/>
                <w:sz w:val="18"/>
                <w:lang w:eastAsia="en-GB"/>
              </w:rPr>
            </w:pPr>
          </w:p>
        </w:tc>
      </w:tr>
      <w:tr w:rsidR="00704581" w14:paraId="4FCE1EEE" w14:textId="77777777" w:rsidTr="0070458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75801C33" w14:textId="77777777" w:rsidR="00704581" w:rsidRDefault="00704581">
            <w:pPr>
              <w:pStyle w:val="TAL"/>
              <w:spacing w:line="256" w:lineRule="auto"/>
              <w:rPr>
                <w:lang w:eastAsia="zh-CN"/>
              </w:rPr>
            </w:pPr>
            <w:r>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4EC6D5D3" w14:textId="77777777" w:rsidR="00704581" w:rsidRDefault="00704581">
            <w:pPr>
              <w:pStyle w:val="TAC"/>
              <w:spacing w:line="256" w:lineRule="auto"/>
              <w:rPr>
                <w:lang w:eastAsia="en-GB"/>
              </w:rPr>
            </w:pPr>
          </w:p>
        </w:tc>
        <w:tc>
          <w:tcPr>
            <w:tcW w:w="2215" w:type="pct"/>
            <w:gridSpan w:val="4"/>
            <w:tcBorders>
              <w:top w:val="single" w:sz="2" w:space="0" w:color="auto"/>
              <w:left w:val="single" w:sz="2" w:space="0" w:color="auto"/>
              <w:bottom w:val="single" w:sz="2" w:space="0" w:color="auto"/>
              <w:right w:val="single" w:sz="2" w:space="0" w:color="auto"/>
            </w:tcBorders>
            <w:hideMark/>
          </w:tcPr>
          <w:p w14:paraId="3D05DEE3" w14:textId="77777777" w:rsidR="00704581" w:rsidRDefault="00704581">
            <w:pPr>
              <w:pStyle w:val="TAL"/>
              <w:spacing w:line="256" w:lineRule="auto"/>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25447F23" w14:textId="77777777" w:rsidR="00704581" w:rsidRDefault="00704581">
            <w:pPr>
              <w:pStyle w:val="TAL"/>
              <w:spacing w:line="256" w:lineRule="auto"/>
              <w:rPr>
                <w:rFonts w:cs="Arial"/>
                <w:lang w:eastAsia="en-GB"/>
              </w:rPr>
            </w:pPr>
            <w:r>
              <w:rPr>
                <w:rFonts w:cs="Arial"/>
              </w:rPr>
              <w:t>Candidate cell’s configuration is complete configuration</w:t>
            </w:r>
          </w:p>
        </w:tc>
      </w:tr>
      <w:tr w:rsidR="00704581" w14:paraId="32F18935" w14:textId="77777777" w:rsidTr="0070458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318579A9" w14:textId="77777777" w:rsidR="00704581" w:rsidRDefault="00704581">
            <w:pPr>
              <w:pStyle w:val="TAL"/>
              <w:spacing w:line="256" w:lineRule="auto"/>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68992321" w14:textId="77777777" w:rsidR="00704581" w:rsidRDefault="00704581">
            <w:pPr>
              <w:pStyle w:val="TAC"/>
              <w:spacing w:line="256" w:lineRule="auto"/>
              <w:rPr>
                <w:lang w:eastAsia="en-GB"/>
              </w:rPr>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55E5A7EA" w14:textId="77777777" w:rsidR="00704581" w:rsidRDefault="00704581">
            <w:pPr>
              <w:pStyle w:val="TAL"/>
              <w:spacing w:line="256" w:lineRule="auto"/>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6667B0AB" w14:textId="77777777" w:rsidR="00704581" w:rsidRDefault="00704581">
            <w:pPr>
              <w:pStyle w:val="TAL"/>
              <w:spacing w:line="256" w:lineRule="auto"/>
              <w:rPr>
                <w:rFonts w:cs="Arial"/>
                <w:lang w:eastAsia="en-GB"/>
              </w:rPr>
            </w:pPr>
          </w:p>
        </w:tc>
      </w:tr>
      <w:tr w:rsidR="00704581" w14:paraId="16FF8584" w14:textId="77777777" w:rsidTr="0070458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77297E1B" w14:textId="77777777" w:rsidR="00704581" w:rsidRDefault="00704581">
            <w:pPr>
              <w:pStyle w:val="TAL"/>
              <w:spacing w:line="256" w:lineRule="auto"/>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0DD7D96F" w14:textId="77777777" w:rsidR="00704581" w:rsidRDefault="00704581">
            <w:pPr>
              <w:pStyle w:val="TAC"/>
              <w:spacing w:line="256" w:lineRule="auto"/>
              <w:rPr>
                <w:lang w:eastAsia="en-GB"/>
              </w:rPr>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2CBD221C" w14:textId="77777777" w:rsidR="00704581" w:rsidRDefault="00704581">
            <w:pPr>
              <w:pStyle w:val="TAL"/>
              <w:spacing w:line="256" w:lineRule="auto"/>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6ED25B25" w14:textId="77777777" w:rsidR="00704581" w:rsidRDefault="00704581">
            <w:pPr>
              <w:pStyle w:val="TAL"/>
              <w:spacing w:line="256" w:lineRule="auto"/>
              <w:rPr>
                <w:rFonts w:cs="Arial"/>
                <w:lang w:eastAsia="en-GB"/>
              </w:rPr>
            </w:pPr>
          </w:p>
        </w:tc>
      </w:tr>
      <w:tr w:rsidR="00704581" w14:paraId="24B06FAA" w14:textId="77777777" w:rsidTr="0070458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63B1E228" w14:textId="77777777" w:rsidR="00704581" w:rsidRDefault="00704581">
            <w:pPr>
              <w:pStyle w:val="TAL"/>
              <w:spacing w:line="256" w:lineRule="auto"/>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3A3E0421" w14:textId="77777777" w:rsidR="00704581" w:rsidRDefault="00704581">
            <w:pPr>
              <w:pStyle w:val="TAC"/>
              <w:spacing w:line="256" w:lineRule="auto"/>
              <w:rPr>
                <w:lang w:eastAsia="en-GB"/>
              </w:rPr>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78313988" w14:textId="77777777" w:rsidR="00704581" w:rsidRDefault="00704581">
            <w:pPr>
              <w:pStyle w:val="TAL"/>
              <w:spacing w:line="256" w:lineRule="auto"/>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379048E" w14:textId="77777777" w:rsidR="00704581" w:rsidRDefault="00704581">
            <w:pPr>
              <w:pStyle w:val="TAL"/>
              <w:spacing w:line="256" w:lineRule="auto"/>
              <w:rPr>
                <w:rFonts w:cs="Arial"/>
                <w:lang w:eastAsia="en-GB"/>
              </w:rPr>
            </w:pPr>
          </w:p>
        </w:tc>
      </w:tr>
      <w:tr w:rsidR="00704581" w14:paraId="36549E12" w14:textId="77777777" w:rsidTr="0070458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1FB88974" w14:textId="77777777" w:rsidR="00704581" w:rsidRDefault="00704581">
            <w:pPr>
              <w:pStyle w:val="TAL"/>
              <w:spacing w:line="256" w:lineRule="auto"/>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057DDF91" w14:textId="77777777" w:rsidR="00704581" w:rsidRDefault="00704581">
            <w:pPr>
              <w:pStyle w:val="TAC"/>
              <w:spacing w:line="256" w:lineRule="auto"/>
              <w:rPr>
                <w:lang w:eastAsia="en-GB"/>
              </w:rPr>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48F66889" w14:textId="77777777" w:rsidR="00704581" w:rsidRDefault="00704581">
            <w:pPr>
              <w:pStyle w:val="TAL"/>
              <w:spacing w:line="256" w:lineRule="auto"/>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301525B7" w14:textId="77777777" w:rsidR="00704581" w:rsidRDefault="00704581">
            <w:pPr>
              <w:pStyle w:val="TAL"/>
              <w:spacing w:line="256" w:lineRule="auto"/>
              <w:rPr>
                <w:rFonts w:cs="Arial"/>
                <w:lang w:eastAsia="en-GB"/>
              </w:rPr>
            </w:pPr>
          </w:p>
        </w:tc>
      </w:tr>
      <w:tr w:rsidR="00704581" w14:paraId="7D87D072" w14:textId="77777777" w:rsidTr="00704581">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6740E20B" w14:textId="77777777" w:rsidR="00704581" w:rsidRDefault="00704581">
            <w:pPr>
              <w:pStyle w:val="TAL"/>
              <w:spacing w:line="256" w:lineRule="auto"/>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3F2CA11B" w14:textId="77777777" w:rsidR="00704581" w:rsidRDefault="00704581">
            <w:pPr>
              <w:pStyle w:val="TAC"/>
              <w:spacing w:line="256" w:lineRule="auto"/>
              <w:rPr>
                <w:lang w:eastAsia="en-GB"/>
              </w:rPr>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2E2D4BDF" w14:textId="77777777" w:rsidR="00704581" w:rsidRDefault="00704581">
            <w:pPr>
              <w:pStyle w:val="TAL"/>
              <w:spacing w:line="256" w:lineRule="auto"/>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1AC4734B" w14:textId="77777777" w:rsidR="00704581" w:rsidRDefault="00704581">
            <w:pPr>
              <w:pStyle w:val="TAL"/>
              <w:spacing w:line="256" w:lineRule="auto"/>
              <w:rPr>
                <w:rFonts w:cs="Arial"/>
                <w:lang w:eastAsia="en-GB"/>
              </w:rPr>
            </w:pPr>
          </w:p>
        </w:tc>
      </w:tr>
    </w:tbl>
    <w:p w14:paraId="5E549B33" w14:textId="77777777" w:rsidR="00704581" w:rsidRDefault="00704581" w:rsidP="00704581">
      <w:pPr>
        <w:rPr>
          <w:rFonts w:eastAsia="Times New Roman"/>
          <w:lang w:eastAsia="en-GB"/>
        </w:rPr>
      </w:pPr>
    </w:p>
    <w:p w14:paraId="6ED2E20B" w14:textId="77777777" w:rsidR="00704581" w:rsidRDefault="00704581" w:rsidP="00704581">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704581" w14:paraId="4E179F6D" w14:textId="77777777" w:rsidTr="00704581">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B36BD21" w14:textId="77777777" w:rsidR="00704581" w:rsidRDefault="00704581">
            <w:pPr>
              <w:pStyle w:val="TAH"/>
              <w:spacing w:line="256" w:lineRule="auto"/>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6E025BA6" w14:textId="77777777" w:rsidR="00704581" w:rsidRDefault="00704581">
            <w:pPr>
              <w:pStyle w:val="TAH"/>
              <w:spacing w:line="256" w:lineRule="auto"/>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B82E623" w14:textId="77777777" w:rsidR="00704581" w:rsidRDefault="00704581">
            <w:pPr>
              <w:pStyle w:val="TAH"/>
              <w:spacing w:line="256" w:lineRule="auto"/>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7C3D037" w14:textId="77777777" w:rsidR="00704581" w:rsidRDefault="00704581">
            <w:pPr>
              <w:pStyle w:val="TAH"/>
              <w:spacing w:line="256" w:lineRule="auto"/>
            </w:pPr>
            <w:r>
              <w:t>Cell 2</w:t>
            </w:r>
          </w:p>
        </w:tc>
      </w:tr>
      <w:tr w:rsidR="00704581" w14:paraId="2CC5AECA" w14:textId="77777777" w:rsidTr="00704581">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7B4C0371" w14:textId="77777777" w:rsidR="00704581" w:rsidRDefault="00704581">
            <w:pPr>
              <w:pStyle w:val="TAH"/>
              <w:spacing w:line="256" w:lineRule="auto"/>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2E2D0701" w14:textId="77777777" w:rsidR="00704581" w:rsidRDefault="00704581">
            <w:pPr>
              <w:pStyle w:val="TAH"/>
              <w:spacing w:line="256" w:lineRule="auto"/>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0727C12" w14:textId="77777777" w:rsidR="00704581" w:rsidRDefault="00704581">
            <w:pPr>
              <w:pStyle w:val="TAH"/>
              <w:spacing w:line="256" w:lineRule="auto"/>
              <w:rPr>
                <w:rFonts w:eastAsia="Times New Roman"/>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30E75B0" w14:textId="77777777" w:rsidR="00704581" w:rsidRDefault="00704581">
            <w:pPr>
              <w:pStyle w:val="TAH"/>
              <w:spacing w:line="256" w:lineRule="auto"/>
              <w:rPr>
                <w:lang w:eastAsia="en-GB"/>
              </w:rPr>
            </w:pPr>
            <w:r>
              <w:rPr>
                <w:lang w:val="en-US" w:eastAsia="zh-CN"/>
              </w:rPr>
              <w:t>T1~T5</w:t>
            </w:r>
          </w:p>
        </w:tc>
      </w:tr>
      <w:tr w:rsidR="00704581" w14:paraId="3FEC3234" w14:textId="77777777" w:rsidTr="00704581">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CF4AA8" w14:textId="77777777" w:rsidR="00704581" w:rsidRDefault="00704581">
            <w:pPr>
              <w:pStyle w:val="TAL"/>
              <w:spacing w:line="256" w:lineRule="auto"/>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496FEF9D" w14:textId="77777777" w:rsidR="00704581" w:rsidRDefault="00704581">
            <w:pPr>
              <w:pStyle w:val="TAC"/>
              <w:spacing w:line="256" w:lineRule="auto"/>
            </w:pPr>
          </w:p>
        </w:tc>
        <w:tc>
          <w:tcPr>
            <w:tcW w:w="2343" w:type="dxa"/>
            <w:tcBorders>
              <w:top w:val="single" w:sz="4" w:space="0" w:color="auto"/>
              <w:left w:val="single" w:sz="4" w:space="0" w:color="auto"/>
              <w:bottom w:val="single" w:sz="4" w:space="0" w:color="auto"/>
              <w:right w:val="single" w:sz="4" w:space="0" w:color="auto"/>
            </w:tcBorders>
            <w:hideMark/>
          </w:tcPr>
          <w:p w14:paraId="6648390B" w14:textId="77777777" w:rsidR="00704581" w:rsidRDefault="00704581">
            <w:pPr>
              <w:pStyle w:val="TAC"/>
              <w:spacing w:line="256" w:lineRule="auto"/>
            </w:pPr>
            <w:r>
              <w:t>1</w:t>
            </w:r>
          </w:p>
        </w:tc>
        <w:tc>
          <w:tcPr>
            <w:tcW w:w="2325" w:type="dxa"/>
            <w:tcBorders>
              <w:top w:val="single" w:sz="4" w:space="0" w:color="auto"/>
              <w:left w:val="single" w:sz="4" w:space="0" w:color="auto"/>
              <w:bottom w:val="single" w:sz="4" w:space="0" w:color="auto"/>
              <w:right w:val="single" w:sz="4" w:space="0" w:color="auto"/>
            </w:tcBorders>
            <w:hideMark/>
          </w:tcPr>
          <w:p w14:paraId="7BC1411F" w14:textId="77777777" w:rsidR="00704581" w:rsidRDefault="00704581">
            <w:pPr>
              <w:pStyle w:val="TAC"/>
              <w:spacing w:line="256" w:lineRule="auto"/>
            </w:pPr>
            <w:r>
              <w:t>1</w:t>
            </w:r>
          </w:p>
        </w:tc>
      </w:tr>
      <w:tr w:rsidR="00704581" w14:paraId="1E59D937"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634EDD1D" w14:textId="77777777" w:rsidR="00704581" w:rsidRDefault="00704581">
            <w:pPr>
              <w:pStyle w:val="TAL"/>
              <w:spacing w:line="256" w:lineRule="auto"/>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38594C6" w14:textId="77777777" w:rsidR="00704581" w:rsidRDefault="00704581">
            <w:pPr>
              <w:pStyle w:val="TAL"/>
              <w:spacing w:line="256" w:lineRule="auto"/>
            </w:pPr>
            <w:r>
              <w:t>Config 1</w:t>
            </w:r>
          </w:p>
        </w:tc>
        <w:tc>
          <w:tcPr>
            <w:tcW w:w="1132" w:type="dxa"/>
            <w:tcBorders>
              <w:top w:val="single" w:sz="4" w:space="0" w:color="auto"/>
              <w:left w:val="single" w:sz="4" w:space="0" w:color="auto"/>
              <w:bottom w:val="nil"/>
              <w:right w:val="single" w:sz="4" w:space="0" w:color="auto"/>
            </w:tcBorders>
          </w:tcPr>
          <w:p w14:paraId="16A957B5"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996842E" w14:textId="77777777" w:rsidR="00704581" w:rsidRDefault="00704581">
            <w:pPr>
              <w:pStyle w:val="TAC"/>
              <w:spacing w:line="256" w:lineRule="auto"/>
            </w:pPr>
            <w:r>
              <w:t>FDD</w:t>
            </w:r>
          </w:p>
        </w:tc>
      </w:tr>
      <w:tr w:rsidR="00704581" w14:paraId="4FA8546A"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77EEDA3C"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21372609" w14:textId="77777777" w:rsidR="00704581" w:rsidRDefault="00704581">
            <w:pPr>
              <w:pStyle w:val="TAL"/>
              <w:spacing w:line="256" w:lineRule="auto"/>
            </w:pPr>
            <w:r>
              <w:t>Config 2,3</w:t>
            </w:r>
          </w:p>
        </w:tc>
        <w:tc>
          <w:tcPr>
            <w:tcW w:w="1132" w:type="dxa"/>
            <w:tcBorders>
              <w:top w:val="nil"/>
              <w:left w:val="single" w:sz="4" w:space="0" w:color="auto"/>
              <w:bottom w:val="single" w:sz="4" w:space="0" w:color="auto"/>
              <w:right w:val="single" w:sz="4" w:space="0" w:color="auto"/>
            </w:tcBorders>
          </w:tcPr>
          <w:p w14:paraId="5BBAF305"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E09F929" w14:textId="77777777" w:rsidR="00704581" w:rsidRDefault="00704581">
            <w:pPr>
              <w:pStyle w:val="TAC"/>
              <w:spacing w:line="256" w:lineRule="auto"/>
            </w:pPr>
            <w:r>
              <w:t>TDD</w:t>
            </w:r>
          </w:p>
        </w:tc>
      </w:tr>
      <w:tr w:rsidR="00704581" w14:paraId="001BEB2A"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07BB3B08" w14:textId="77777777" w:rsidR="00704581" w:rsidRDefault="00704581">
            <w:pPr>
              <w:pStyle w:val="TAL"/>
              <w:spacing w:line="256" w:lineRule="auto"/>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4D45130" w14:textId="77777777" w:rsidR="00704581" w:rsidRDefault="00704581">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03B6984"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24BC6F2" w14:textId="77777777" w:rsidR="00704581" w:rsidRDefault="00704581">
            <w:pPr>
              <w:pStyle w:val="TAC"/>
              <w:spacing w:line="256" w:lineRule="auto"/>
            </w:pPr>
            <w:r>
              <w:t>Not Applicable</w:t>
            </w:r>
          </w:p>
        </w:tc>
      </w:tr>
      <w:tr w:rsidR="00704581" w14:paraId="3D2E4D63" w14:textId="77777777" w:rsidTr="00704581">
        <w:trPr>
          <w:jc w:val="center"/>
        </w:trPr>
        <w:tc>
          <w:tcPr>
            <w:tcW w:w="2081" w:type="dxa"/>
            <w:gridSpan w:val="2"/>
            <w:tcBorders>
              <w:top w:val="nil"/>
              <w:left w:val="single" w:sz="4" w:space="0" w:color="auto"/>
              <w:bottom w:val="nil"/>
              <w:right w:val="single" w:sz="4" w:space="0" w:color="auto"/>
            </w:tcBorders>
          </w:tcPr>
          <w:p w14:paraId="4A19550B"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48E055F9" w14:textId="77777777" w:rsidR="00704581" w:rsidRDefault="00704581">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614F048D"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F6E7FEC" w14:textId="77777777" w:rsidR="00704581" w:rsidRDefault="00704581">
            <w:pPr>
              <w:pStyle w:val="TAC"/>
              <w:spacing w:line="256" w:lineRule="auto"/>
            </w:pPr>
            <w:r>
              <w:t>TDDConf.1.1</w:t>
            </w:r>
          </w:p>
        </w:tc>
      </w:tr>
      <w:tr w:rsidR="00704581" w14:paraId="2865C390"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345BA1D6"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A5C6489" w14:textId="77777777" w:rsidR="00704581" w:rsidRDefault="00704581">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589B4CA"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EE954C5" w14:textId="77777777" w:rsidR="00704581" w:rsidRDefault="00704581">
            <w:pPr>
              <w:pStyle w:val="TAC"/>
              <w:spacing w:line="256" w:lineRule="auto"/>
            </w:pPr>
            <w:r>
              <w:t>TDDConf.2.1</w:t>
            </w:r>
          </w:p>
        </w:tc>
      </w:tr>
      <w:tr w:rsidR="00704581" w14:paraId="5D9AC90C"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630C356A" w14:textId="77777777" w:rsidR="00704581" w:rsidRDefault="00704581">
            <w:pPr>
              <w:pStyle w:val="TAL"/>
              <w:spacing w:line="256" w:lineRule="auto"/>
            </w:pPr>
            <w:r>
              <w:t>BW</w:t>
            </w:r>
            <w:r>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666A15FF" w14:textId="77777777" w:rsidR="00704581" w:rsidRDefault="00704581">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EDAC676" w14:textId="77777777" w:rsidR="00704581" w:rsidRDefault="00704581">
            <w:pPr>
              <w:pStyle w:val="TAC"/>
              <w:spacing w:line="256"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79FC42C7" w14:textId="77777777" w:rsidR="00704581" w:rsidRDefault="00704581">
            <w:pPr>
              <w:pStyle w:val="TAC"/>
              <w:spacing w:line="256" w:lineRule="auto"/>
              <w:rPr>
                <w:szCs w:val="18"/>
              </w:rPr>
            </w:pPr>
            <w:r>
              <w:rPr>
                <w:szCs w:val="18"/>
              </w:rPr>
              <w:t>10: N</w:t>
            </w:r>
            <w:r>
              <w:rPr>
                <w:szCs w:val="18"/>
                <w:vertAlign w:val="subscript"/>
              </w:rPr>
              <w:t>RB,c</w:t>
            </w:r>
            <w:r>
              <w:rPr>
                <w:szCs w:val="18"/>
              </w:rPr>
              <w:t xml:space="preserve"> = 52</w:t>
            </w:r>
          </w:p>
        </w:tc>
      </w:tr>
      <w:tr w:rsidR="00704581" w14:paraId="756B5C66" w14:textId="77777777" w:rsidTr="00704581">
        <w:trPr>
          <w:jc w:val="center"/>
        </w:trPr>
        <w:tc>
          <w:tcPr>
            <w:tcW w:w="2081" w:type="dxa"/>
            <w:gridSpan w:val="2"/>
            <w:tcBorders>
              <w:top w:val="nil"/>
              <w:left w:val="single" w:sz="4" w:space="0" w:color="auto"/>
              <w:bottom w:val="nil"/>
              <w:right w:val="single" w:sz="4" w:space="0" w:color="auto"/>
            </w:tcBorders>
          </w:tcPr>
          <w:p w14:paraId="161FBBD6"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A75B87D" w14:textId="77777777" w:rsidR="00704581" w:rsidRDefault="00704581">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713372A4"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DC1F89C" w14:textId="77777777" w:rsidR="00704581" w:rsidRDefault="00704581">
            <w:pPr>
              <w:pStyle w:val="TAC"/>
              <w:spacing w:line="256" w:lineRule="auto"/>
              <w:rPr>
                <w:szCs w:val="18"/>
              </w:rPr>
            </w:pPr>
            <w:r>
              <w:rPr>
                <w:szCs w:val="18"/>
              </w:rPr>
              <w:t>10: N</w:t>
            </w:r>
            <w:r>
              <w:rPr>
                <w:szCs w:val="18"/>
                <w:vertAlign w:val="subscript"/>
              </w:rPr>
              <w:t>RB,c</w:t>
            </w:r>
            <w:r>
              <w:rPr>
                <w:szCs w:val="18"/>
              </w:rPr>
              <w:t xml:space="preserve"> = 52</w:t>
            </w:r>
          </w:p>
        </w:tc>
      </w:tr>
      <w:tr w:rsidR="00704581" w14:paraId="15ACAC57"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32C4AC31"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E0EA672" w14:textId="77777777" w:rsidR="00704581" w:rsidRDefault="00704581">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3144AAA"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C814123" w14:textId="77777777" w:rsidR="00704581" w:rsidRDefault="00704581">
            <w:pPr>
              <w:pStyle w:val="TAC"/>
              <w:spacing w:line="256" w:lineRule="auto"/>
              <w:rPr>
                <w:szCs w:val="18"/>
              </w:rPr>
            </w:pPr>
            <w:r>
              <w:rPr>
                <w:szCs w:val="18"/>
              </w:rPr>
              <w:t>40: N</w:t>
            </w:r>
            <w:r>
              <w:rPr>
                <w:szCs w:val="18"/>
                <w:vertAlign w:val="subscript"/>
              </w:rPr>
              <w:t>RB,c</w:t>
            </w:r>
            <w:r>
              <w:rPr>
                <w:szCs w:val="18"/>
              </w:rPr>
              <w:t xml:space="preserve"> = 106</w:t>
            </w:r>
          </w:p>
        </w:tc>
      </w:tr>
      <w:tr w:rsidR="00704581" w14:paraId="6EF62BF9"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1C5C4A2B" w14:textId="77777777" w:rsidR="00704581" w:rsidRDefault="00704581">
            <w:pPr>
              <w:pStyle w:val="TAL"/>
              <w:spacing w:line="256" w:lineRule="auto"/>
            </w:pPr>
            <w:r>
              <w:t>BWP BW</w:t>
            </w:r>
          </w:p>
        </w:tc>
        <w:tc>
          <w:tcPr>
            <w:tcW w:w="1713" w:type="dxa"/>
            <w:tcBorders>
              <w:top w:val="single" w:sz="4" w:space="0" w:color="auto"/>
              <w:left w:val="single" w:sz="4" w:space="0" w:color="auto"/>
              <w:bottom w:val="single" w:sz="4" w:space="0" w:color="auto"/>
              <w:right w:val="single" w:sz="4" w:space="0" w:color="auto"/>
            </w:tcBorders>
            <w:hideMark/>
          </w:tcPr>
          <w:p w14:paraId="1B960ED1" w14:textId="77777777" w:rsidR="00704581" w:rsidRDefault="00704581">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6C32E6E" w14:textId="77777777" w:rsidR="00704581" w:rsidRDefault="00704581">
            <w:pPr>
              <w:pStyle w:val="TAC"/>
              <w:spacing w:line="256" w:lineRule="auto"/>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8D92F3D" w14:textId="77777777" w:rsidR="00704581" w:rsidRDefault="00704581">
            <w:pPr>
              <w:pStyle w:val="TAC"/>
              <w:spacing w:line="256" w:lineRule="auto"/>
              <w:rPr>
                <w:szCs w:val="18"/>
              </w:rPr>
            </w:pPr>
            <w:r>
              <w:rPr>
                <w:szCs w:val="18"/>
              </w:rPr>
              <w:t>10: N</w:t>
            </w:r>
            <w:r>
              <w:rPr>
                <w:szCs w:val="18"/>
                <w:vertAlign w:val="subscript"/>
              </w:rPr>
              <w:t>RB,c</w:t>
            </w:r>
            <w:r>
              <w:rPr>
                <w:szCs w:val="18"/>
              </w:rPr>
              <w:t xml:space="preserve"> = 52</w:t>
            </w:r>
          </w:p>
        </w:tc>
      </w:tr>
      <w:tr w:rsidR="00704581" w14:paraId="1E52D29F" w14:textId="77777777" w:rsidTr="00704581">
        <w:trPr>
          <w:jc w:val="center"/>
        </w:trPr>
        <w:tc>
          <w:tcPr>
            <w:tcW w:w="2081" w:type="dxa"/>
            <w:gridSpan w:val="2"/>
            <w:tcBorders>
              <w:top w:val="nil"/>
              <w:left w:val="single" w:sz="4" w:space="0" w:color="auto"/>
              <w:bottom w:val="nil"/>
              <w:right w:val="single" w:sz="4" w:space="0" w:color="auto"/>
            </w:tcBorders>
          </w:tcPr>
          <w:p w14:paraId="7501D01D"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6199CEA9" w14:textId="77777777" w:rsidR="00704581" w:rsidRDefault="00704581">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649A1969"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6CDC031" w14:textId="77777777" w:rsidR="00704581" w:rsidRDefault="00704581">
            <w:pPr>
              <w:pStyle w:val="TAC"/>
              <w:spacing w:line="256" w:lineRule="auto"/>
              <w:rPr>
                <w:szCs w:val="18"/>
              </w:rPr>
            </w:pPr>
            <w:r>
              <w:rPr>
                <w:szCs w:val="18"/>
              </w:rPr>
              <w:t>10: N</w:t>
            </w:r>
            <w:r>
              <w:rPr>
                <w:szCs w:val="18"/>
                <w:vertAlign w:val="subscript"/>
              </w:rPr>
              <w:t>RB,c</w:t>
            </w:r>
            <w:r>
              <w:rPr>
                <w:szCs w:val="18"/>
              </w:rPr>
              <w:t xml:space="preserve"> = 52</w:t>
            </w:r>
          </w:p>
        </w:tc>
      </w:tr>
      <w:tr w:rsidR="00704581" w14:paraId="25B1E691"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6A66E7CA"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08D71BE9" w14:textId="77777777" w:rsidR="00704581" w:rsidRDefault="00704581">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F565FDC"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FA846D2" w14:textId="77777777" w:rsidR="00704581" w:rsidRDefault="00704581">
            <w:pPr>
              <w:pStyle w:val="TAC"/>
              <w:spacing w:line="256" w:lineRule="auto"/>
              <w:rPr>
                <w:szCs w:val="18"/>
              </w:rPr>
            </w:pPr>
            <w:r>
              <w:rPr>
                <w:szCs w:val="18"/>
              </w:rPr>
              <w:t>40: N</w:t>
            </w:r>
            <w:r>
              <w:rPr>
                <w:szCs w:val="18"/>
                <w:vertAlign w:val="subscript"/>
              </w:rPr>
              <w:t>RB,c</w:t>
            </w:r>
            <w:r>
              <w:rPr>
                <w:szCs w:val="18"/>
              </w:rPr>
              <w:t xml:space="preserve"> = 106</w:t>
            </w:r>
          </w:p>
        </w:tc>
      </w:tr>
      <w:tr w:rsidR="00704581" w14:paraId="5FAF04EF"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E72151" w14:textId="77777777" w:rsidR="00704581" w:rsidRDefault="00704581">
            <w:pPr>
              <w:pStyle w:val="TAL"/>
              <w:spacing w:line="256" w:lineRule="auto"/>
            </w:pPr>
            <w:r>
              <w:t>DRx Cycle</w:t>
            </w:r>
          </w:p>
        </w:tc>
        <w:tc>
          <w:tcPr>
            <w:tcW w:w="1132" w:type="dxa"/>
            <w:tcBorders>
              <w:top w:val="single" w:sz="4" w:space="0" w:color="auto"/>
              <w:left w:val="single" w:sz="4" w:space="0" w:color="auto"/>
              <w:bottom w:val="single" w:sz="4" w:space="0" w:color="auto"/>
              <w:right w:val="single" w:sz="4" w:space="0" w:color="auto"/>
            </w:tcBorders>
            <w:hideMark/>
          </w:tcPr>
          <w:p w14:paraId="21F5F5B2" w14:textId="77777777" w:rsidR="00704581" w:rsidRDefault="00704581">
            <w:pPr>
              <w:pStyle w:val="TAC"/>
              <w:spacing w:line="256" w:lineRule="auto"/>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73DF7C43" w14:textId="77777777" w:rsidR="00704581" w:rsidRDefault="00704581">
            <w:pPr>
              <w:pStyle w:val="TAC"/>
              <w:spacing w:line="256" w:lineRule="auto"/>
            </w:pPr>
            <w:r>
              <w:t>Not Applicable</w:t>
            </w:r>
          </w:p>
        </w:tc>
      </w:tr>
      <w:tr w:rsidR="00704581" w14:paraId="2E9C7CAD"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585D228F" w14:textId="77777777" w:rsidR="00704581" w:rsidRDefault="00704581">
            <w:pPr>
              <w:pStyle w:val="TAL"/>
              <w:spacing w:line="256" w:lineRule="auto"/>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803AAB5" w14:textId="77777777" w:rsidR="00704581" w:rsidRDefault="00704581">
            <w:pPr>
              <w:pStyle w:val="TAL"/>
              <w:spacing w:line="256" w:lineRule="auto"/>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FB8A4AB"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991EF77" w14:textId="77777777" w:rsidR="00704581" w:rsidRDefault="00704581">
            <w:pPr>
              <w:pStyle w:val="TAC"/>
              <w:spacing w:line="256" w:lineRule="auto"/>
              <w:rPr>
                <w:szCs w:val="18"/>
              </w:rPr>
            </w:pPr>
            <w:r>
              <w:rPr>
                <w:szCs w:val="18"/>
              </w:rPr>
              <w:t>SR.1.1 FDD</w:t>
            </w:r>
          </w:p>
        </w:tc>
      </w:tr>
      <w:tr w:rsidR="00704581" w14:paraId="113EC668" w14:textId="77777777" w:rsidTr="00704581">
        <w:trPr>
          <w:trHeight w:val="206"/>
          <w:jc w:val="center"/>
        </w:trPr>
        <w:tc>
          <w:tcPr>
            <w:tcW w:w="2081" w:type="dxa"/>
            <w:gridSpan w:val="2"/>
            <w:tcBorders>
              <w:top w:val="nil"/>
              <w:left w:val="single" w:sz="4" w:space="0" w:color="auto"/>
              <w:bottom w:val="nil"/>
              <w:right w:val="single" w:sz="4" w:space="0" w:color="auto"/>
            </w:tcBorders>
            <w:hideMark/>
          </w:tcPr>
          <w:p w14:paraId="4467C786" w14:textId="77777777" w:rsidR="00704581" w:rsidRDefault="00704581">
            <w:pPr>
              <w:pStyle w:val="TAL"/>
              <w:spacing w:line="256" w:lineRule="auto"/>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C5E2EE1" w14:textId="77777777" w:rsidR="00704581" w:rsidRDefault="00704581">
            <w:pPr>
              <w:pStyle w:val="TAL"/>
              <w:spacing w:line="256" w:lineRule="auto"/>
            </w:pPr>
            <w:r>
              <w:t>Config</w:t>
            </w:r>
            <w:r>
              <w:rPr>
                <w:szCs w:val="18"/>
              </w:rPr>
              <w:t xml:space="preserve"> 2</w:t>
            </w:r>
          </w:p>
        </w:tc>
        <w:tc>
          <w:tcPr>
            <w:tcW w:w="1132" w:type="dxa"/>
            <w:tcBorders>
              <w:top w:val="nil"/>
              <w:left w:val="single" w:sz="4" w:space="0" w:color="auto"/>
              <w:bottom w:val="nil"/>
              <w:right w:val="single" w:sz="4" w:space="0" w:color="auto"/>
            </w:tcBorders>
          </w:tcPr>
          <w:p w14:paraId="2439475B"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4732AD3" w14:textId="77777777" w:rsidR="00704581" w:rsidRDefault="00704581">
            <w:pPr>
              <w:pStyle w:val="TAC"/>
              <w:spacing w:line="256" w:lineRule="auto"/>
              <w:rPr>
                <w:szCs w:val="18"/>
              </w:rPr>
            </w:pPr>
            <w:r>
              <w:rPr>
                <w:szCs w:val="18"/>
              </w:rPr>
              <w:t>SR.1.1 TDD</w:t>
            </w:r>
          </w:p>
        </w:tc>
      </w:tr>
      <w:tr w:rsidR="00704581" w14:paraId="1C8AB1C8"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304E50E2" w14:textId="77777777" w:rsidR="00704581" w:rsidRDefault="00704581">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781C46B" w14:textId="77777777" w:rsidR="00704581" w:rsidRDefault="00704581">
            <w:pPr>
              <w:pStyle w:val="TAL"/>
              <w:spacing w:line="256" w:lineRule="auto"/>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859204D"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E39053C" w14:textId="77777777" w:rsidR="00704581" w:rsidRDefault="00704581">
            <w:pPr>
              <w:pStyle w:val="TAC"/>
              <w:spacing w:line="256" w:lineRule="auto"/>
              <w:rPr>
                <w:szCs w:val="18"/>
              </w:rPr>
            </w:pPr>
            <w:r>
              <w:rPr>
                <w:szCs w:val="18"/>
              </w:rPr>
              <w:t>SR.2.1 TDD</w:t>
            </w:r>
          </w:p>
        </w:tc>
      </w:tr>
      <w:tr w:rsidR="00704581" w14:paraId="26B881DD"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0FD2F730" w14:textId="77777777" w:rsidR="00704581" w:rsidRDefault="00704581">
            <w:pPr>
              <w:pStyle w:val="TAL"/>
              <w:spacing w:line="256" w:lineRule="auto"/>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B61A263" w14:textId="77777777" w:rsidR="00704581" w:rsidRDefault="00704581">
            <w:pPr>
              <w:pStyle w:val="TAL"/>
              <w:spacing w:line="256" w:lineRule="auto"/>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5B9F8169"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13483FF" w14:textId="77777777" w:rsidR="00704581" w:rsidRDefault="00704581">
            <w:pPr>
              <w:pStyle w:val="TAC"/>
              <w:spacing w:line="256" w:lineRule="auto"/>
              <w:rPr>
                <w:szCs w:val="18"/>
              </w:rPr>
            </w:pPr>
            <w:r>
              <w:rPr>
                <w:szCs w:val="18"/>
              </w:rPr>
              <w:t>CR.1.1 FDD</w:t>
            </w:r>
          </w:p>
        </w:tc>
      </w:tr>
      <w:tr w:rsidR="00704581" w14:paraId="27B165EB" w14:textId="77777777" w:rsidTr="00704581">
        <w:trPr>
          <w:jc w:val="center"/>
        </w:trPr>
        <w:tc>
          <w:tcPr>
            <w:tcW w:w="2081" w:type="dxa"/>
            <w:gridSpan w:val="2"/>
            <w:tcBorders>
              <w:top w:val="nil"/>
              <w:left w:val="single" w:sz="4" w:space="0" w:color="auto"/>
              <w:bottom w:val="nil"/>
              <w:right w:val="single" w:sz="4" w:space="0" w:color="auto"/>
            </w:tcBorders>
          </w:tcPr>
          <w:p w14:paraId="0F5AC5EB" w14:textId="77777777" w:rsidR="00704581" w:rsidRDefault="00704581">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867788D" w14:textId="77777777" w:rsidR="00704581" w:rsidRDefault="00704581">
            <w:pPr>
              <w:pStyle w:val="TAL"/>
              <w:spacing w:line="256" w:lineRule="auto"/>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4888B32" w14:textId="77777777" w:rsidR="00704581" w:rsidRDefault="00704581">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550CC11" w14:textId="77777777" w:rsidR="00704581" w:rsidRDefault="00704581">
            <w:pPr>
              <w:pStyle w:val="TAC"/>
              <w:spacing w:line="256" w:lineRule="auto"/>
              <w:rPr>
                <w:szCs w:val="18"/>
              </w:rPr>
            </w:pPr>
            <w:r>
              <w:rPr>
                <w:szCs w:val="18"/>
              </w:rPr>
              <w:t>CR.1.1 TDD</w:t>
            </w:r>
          </w:p>
        </w:tc>
      </w:tr>
      <w:tr w:rsidR="00704581" w14:paraId="4D1840CB"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5B9FB59F" w14:textId="77777777" w:rsidR="00704581" w:rsidRDefault="00704581">
            <w:pPr>
              <w:pStyle w:val="TAL"/>
              <w:spacing w:line="256" w:lineRule="auto"/>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9077905" w14:textId="77777777" w:rsidR="00704581" w:rsidRDefault="00704581">
            <w:pPr>
              <w:pStyle w:val="TAL"/>
              <w:spacing w:line="256" w:lineRule="auto"/>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BA69A4" w14:textId="77777777" w:rsidR="00704581" w:rsidRDefault="00704581">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739497" w14:textId="77777777" w:rsidR="00704581" w:rsidRDefault="00704581">
            <w:pPr>
              <w:pStyle w:val="TAC"/>
              <w:spacing w:line="256" w:lineRule="auto"/>
              <w:rPr>
                <w:szCs w:val="18"/>
              </w:rPr>
            </w:pPr>
            <w:r>
              <w:rPr>
                <w:szCs w:val="18"/>
              </w:rPr>
              <w:t>CR2.1 TDD</w:t>
            </w:r>
          </w:p>
        </w:tc>
      </w:tr>
      <w:tr w:rsidR="00704581" w14:paraId="4504092D"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367A80B7" w14:textId="77777777" w:rsidR="00704581" w:rsidRDefault="00704581">
            <w:pPr>
              <w:pStyle w:val="TAL"/>
              <w:spacing w:line="256" w:lineRule="auto"/>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4A8C593" w14:textId="77777777" w:rsidR="00704581" w:rsidRDefault="00704581">
            <w:pPr>
              <w:pStyle w:val="TAL"/>
              <w:spacing w:line="256" w:lineRule="auto"/>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9B04AC1"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B30AA59" w14:textId="77777777" w:rsidR="00704581" w:rsidRDefault="00704581">
            <w:pPr>
              <w:pStyle w:val="TAC"/>
              <w:spacing w:line="256" w:lineRule="auto"/>
              <w:rPr>
                <w:sz w:val="16"/>
              </w:rPr>
            </w:pPr>
            <w:r>
              <w:rPr>
                <w:rFonts w:cs="v4.2.0"/>
                <w:lang w:eastAsia="zh-CN"/>
              </w:rPr>
              <w:t>TRS.1.1 FDD</w:t>
            </w:r>
          </w:p>
        </w:tc>
      </w:tr>
      <w:tr w:rsidR="00704581" w14:paraId="4DA762C1" w14:textId="77777777" w:rsidTr="00704581">
        <w:trPr>
          <w:jc w:val="center"/>
        </w:trPr>
        <w:tc>
          <w:tcPr>
            <w:tcW w:w="2081" w:type="dxa"/>
            <w:gridSpan w:val="2"/>
            <w:tcBorders>
              <w:top w:val="nil"/>
              <w:left w:val="single" w:sz="4" w:space="0" w:color="auto"/>
              <w:bottom w:val="nil"/>
              <w:right w:val="single" w:sz="4" w:space="0" w:color="auto"/>
            </w:tcBorders>
          </w:tcPr>
          <w:p w14:paraId="46E0CC1A"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3902E999" w14:textId="77777777" w:rsidR="00704581" w:rsidRDefault="00704581">
            <w:pPr>
              <w:pStyle w:val="TAL"/>
              <w:spacing w:line="256" w:lineRule="auto"/>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FC8587E"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03F79F50" w14:textId="77777777" w:rsidR="00704581" w:rsidRDefault="00704581">
            <w:pPr>
              <w:pStyle w:val="TAC"/>
              <w:spacing w:line="256" w:lineRule="auto"/>
              <w:rPr>
                <w:sz w:val="16"/>
              </w:rPr>
            </w:pPr>
            <w:r>
              <w:rPr>
                <w:rFonts w:cs="v4.2.0"/>
                <w:lang w:eastAsia="zh-CN"/>
              </w:rPr>
              <w:t>TRS.1.1 TDD</w:t>
            </w:r>
          </w:p>
        </w:tc>
      </w:tr>
      <w:tr w:rsidR="00704581" w14:paraId="728CB8CB"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298463C6" w14:textId="77777777" w:rsidR="00704581" w:rsidRDefault="00704581">
            <w:pPr>
              <w:pStyle w:val="TAL"/>
              <w:spacing w:line="256" w:lineRule="auto"/>
            </w:pPr>
          </w:p>
        </w:tc>
        <w:tc>
          <w:tcPr>
            <w:tcW w:w="1713" w:type="dxa"/>
            <w:tcBorders>
              <w:top w:val="single" w:sz="4" w:space="0" w:color="auto"/>
              <w:left w:val="single" w:sz="4" w:space="0" w:color="auto"/>
              <w:bottom w:val="single" w:sz="4" w:space="0" w:color="auto"/>
              <w:right w:val="single" w:sz="4" w:space="0" w:color="auto"/>
            </w:tcBorders>
            <w:hideMark/>
          </w:tcPr>
          <w:p w14:paraId="56F47EB7" w14:textId="77777777" w:rsidR="00704581" w:rsidRDefault="00704581">
            <w:pPr>
              <w:pStyle w:val="TAL"/>
              <w:spacing w:line="256" w:lineRule="auto"/>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CAE1FDF"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3F09B5B5" w14:textId="77777777" w:rsidR="00704581" w:rsidRDefault="00704581">
            <w:pPr>
              <w:pStyle w:val="TAC"/>
              <w:spacing w:line="256" w:lineRule="auto"/>
              <w:rPr>
                <w:sz w:val="16"/>
              </w:rPr>
            </w:pPr>
            <w:r>
              <w:rPr>
                <w:rFonts w:cs="v4.2.0"/>
                <w:lang w:eastAsia="zh-CN"/>
              </w:rPr>
              <w:t>TRS.1.2 TDD</w:t>
            </w:r>
          </w:p>
        </w:tc>
      </w:tr>
      <w:tr w:rsidR="00704581" w14:paraId="60C46FB7"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9A2DFF" w14:textId="77777777" w:rsidR="00704581" w:rsidRDefault="00704581">
            <w:pPr>
              <w:pStyle w:val="TAL"/>
              <w:spacing w:line="256" w:lineRule="auto"/>
            </w:pPr>
            <w:r>
              <w:t>OCNG Patterns</w:t>
            </w:r>
          </w:p>
        </w:tc>
        <w:tc>
          <w:tcPr>
            <w:tcW w:w="1132" w:type="dxa"/>
            <w:tcBorders>
              <w:top w:val="single" w:sz="4" w:space="0" w:color="auto"/>
              <w:left w:val="single" w:sz="4" w:space="0" w:color="auto"/>
              <w:bottom w:val="single" w:sz="4" w:space="0" w:color="auto"/>
              <w:right w:val="single" w:sz="4" w:space="0" w:color="auto"/>
            </w:tcBorders>
          </w:tcPr>
          <w:p w14:paraId="04E358FF"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0D9DB72" w14:textId="77777777" w:rsidR="00704581" w:rsidRDefault="00704581">
            <w:pPr>
              <w:pStyle w:val="TAC"/>
              <w:spacing w:line="256" w:lineRule="auto"/>
            </w:pPr>
            <w:r>
              <w:rPr>
                <w:snapToGrid w:val="0"/>
              </w:rPr>
              <w:t>OP.1</w:t>
            </w:r>
          </w:p>
        </w:tc>
      </w:tr>
      <w:tr w:rsidR="00704581" w14:paraId="2A4B330D"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FEAE5F" w14:textId="77777777" w:rsidR="00704581" w:rsidRDefault="00704581">
            <w:pPr>
              <w:pStyle w:val="TAL"/>
              <w:spacing w:line="256" w:lineRule="auto"/>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7746C1F"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864B39B" w14:textId="77777777" w:rsidR="00704581" w:rsidRDefault="00704581">
            <w:pPr>
              <w:pStyle w:val="TAC"/>
              <w:spacing w:line="256" w:lineRule="auto"/>
              <w:rPr>
                <w:snapToGrid w:val="0"/>
              </w:rPr>
            </w:pPr>
            <w:r>
              <w:rPr>
                <w:snapToGrid w:val="0"/>
                <w:szCs w:val="18"/>
                <w:lang w:eastAsia="zh-CN"/>
              </w:rPr>
              <w:t>SMTC.1</w:t>
            </w:r>
          </w:p>
        </w:tc>
      </w:tr>
      <w:tr w:rsidR="00704581" w14:paraId="7E155E56"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21F24939" w14:textId="77777777" w:rsidR="00704581" w:rsidRDefault="00704581">
            <w:pPr>
              <w:pStyle w:val="TAL"/>
              <w:spacing w:line="256" w:lineRule="auto"/>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6EFDED4" w14:textId="77777777" w:rsidR="00704581" w:rsidRDefault="00704581">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1B446407"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9BE216F" w14:textId="77777777" w:rsidR="00704581" w:rsidRDefault="00704581">
            <w:pPr>
              <w:pStyle w:val="TAC"/>
              <w:spacing w:line="256" w:lineRule="auto"/>
            </w:pPr>
            <w:r>
              <w:rPr>
                <w:rFonts w:cs="v4.2.0"/>
              </w:rPr>
              <w:t>SSB.1 FR1</w:t>
            </w:r>
          </w:p>
        </w:tc>
      </w:tr>
      <w:tr w:rsidR="00704581" w14:paraId="21C26862"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14D1003B" w14:textId="77777777" w:rsidR="00704581" w:rsidRDefault="00704581">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1029BFF" w14:textId="77777777" w:rsidR="00704581" w:rsidRDefault="00704581">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C2740D4"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8EEF1E4" w14:textId="77777777" w:rsidR="00704581" w:rsidRDefault="00704581">
            <w:pPr>
              <w:pStyle w:val="TAC"/>
              <w:spacing w:line="256" w:lineRule="auto"/>
            </w:pPr>
            <w:r>
              <w:rPr>
                <w:rFonts w:cs="v4.2.0"/>
              </w:rPr>
              <w:t>SSB.2 FR1</w:t>
            </w:r>
          </w:p>
        </w:tc>
      </w:tr>
      <w:tr w:rsidR="00704581" w14:paraId="1A9662DE"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3A2B460D" w14:textId="77777777" w:rsidR="00704581" w:rsidRDefault="00704581">
            <w:pPr>
              <w:pStyle w:val="TAL"/>
              <w:spacing w:line="256" w:lineRule="auto"/>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92B4162" w14:textId="77777777" w:rsidR="00704581" w:rsidRDefault="00704581">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B780C36" w14:textId="77777777" w:rsidR="00704581" w:rsidRDefault="00704581">
            <w:pPr>
              <w:pStyle w:val="TAC"/>
              <w:spacing w:line="256"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7797BFD" w14:textId="77777777" w:rsidR="00704581" w:rsidRDefault="00704581">
            <w:pPr>
              <w:pStyle w:val="TAC"/>
              <w:spacing w:line="256" w:lineRule="auto"/>
            </w:pPr>
            <w:r>
              <w:t>15</w:t>
            </w:r>
          </w:p>
        </w:tc>
      </w:tr>
      <w:tr w:rsidR="00704581" w14:paraId="40B9C897"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165B9CD7" w14:textId="77777777" w:rsidR="00704581" w:rsidRDefault="00704581">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9CB4CD" w14:textId="77777777" w:rsidR="00704581" w:rsidRDefault="00704581">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D10E5D"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820E339" w14:textId="77777777" w:rsidR="00704581" w:rsidRDefault="00704581">
            <w:pPr>
              <w:pStyle w:val="TAC"/>
              <w:spacing w:line="256" w:lineRule="auto"/>
            </w:pPr>
            <w:r>
              <w:t xml:space="preserve">30 </w:t>
            </w:r>
          </w:p>
        </w:tc>
      </w:tr>
      <w:tr w:rsidR="00704581" w14:paraId="7EC1C627"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32511C40" w14:textId="77777777" w:rsidR="00704581" w:rsidRDefault="00704581">
            <w:pPr>
              <w:pStyle w:val="TAL"/>
              <w:spacing w:line="256" w:lineRule="auto"/>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CB5A375" w14:textId="77777777" w:rsidR="00704581" w:rsidRDefault="00704581">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F4CA20A" w14:textId="77777777" w:rsidR="00704581" w:rsidRDefault="00704581">
            <w:pPr>
              <w:pStyle w:val="TAC"/>
              <w:spacing w:line="256" w:lineRule="auto"/>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9F107B8" w14:textId="77777777" w:rsidR="00704581" w:rsidRDefault="00704581">
            <w:pPr>
              <w:pStyle w:val="TAC"/>
              <w:spacing w:line="256" w:lineRule="auto"/>
            </w:pPr>
            <w:r>
              <w:t xml:space="preserve">15 </w:t>
            </w:r>
          </w:p>
        </w:tc>
      </w:tr>
      <w:tr w:rsidR="00704581" w14:paraId="724CBEF3"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6ADBBBBA" w14:textId="77777777" w:rsidR="00704581" w:rsidRDefault="00704581">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ABDCEA0" w14:textId="77777777" w:rsidR="00704581" w:rsidRDefault="00704581">
            <w:pPr>
              <w:pStyle w:val="TAL"/>
              <w:spacing w:line="256" w:lineRule="auto"/>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EAC93F0"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DB4206D" w14:textId="77777777" w:rsidR="00704581" w:rsidRDefault="00704581">
            <w:pPr>
              <w:pStyle w:val="TAC"/>
              <w:spacing w:line="256" w:lineRule="auto"/>
            </w:pPr>
            <w:r>
              <w:t>30</w:t>
            </w:r>
          </w:p>
        </w:tc>
      </w:tr>
      <w:tr w:rsidR="00704581" w14:paraId="28D377E4"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4669D1" w14:textId="77777777" w:rsidR="00704581" w:rsidRDefault="00704581">
            <w:pPr>
              <w:pStyle w:val="TAL"/>
              <w:spacing w:line="256" w:lineRule="auto"/>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9561C03"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777D9BEB" w14:textId="77777777" w:rsidR="00704581" w:rsidRDefault="00704581">
            <w:pPr>
              <w:pStyle w:val="TAC"/>
              <w:spacing w:line="256" w:lineRule="auto"/>
            </w:pPr>
            <w:r>
              <w:rPr>
                <w:lang w:eastAsia="zh-CN"/>
              </w:rPr>
              <w:t>FR1 PRACH configuration 6</w:t>
            </w:r>
          </w:p>
        </w:tc>
      </w:tr>
      <w:tr w:rsidR="00704581" w14:paraId="63431CCD" w14:textId="77777777" w:rsidTr="00704581">
        <w:trPr>
          <w:jc w:val="center"/>
        </w:trPr>
        <w:tc>
          <w:tcPr>
            <w:tcW w:w="2081" w:type="dxa"/>
            <w:gridSpan w:val="2"/>
            <w:tcBorders>
              <w:top w:val="single" w:sz="4" w:space="0" w:color="auto"/>
              <w:left w:val="single" w:sz="4" w:space="0" w:color="auto"/>
              <w:bottom w:val="nil"/>
              <w:right w:val="single" w:sz="4" w:space="0" w:color="auto"/>
            </w:tcBorders>
            <w:hideMark/>
          </w:tcPr>
          <w:p w14:paraId="53AB207F" w14:textId="77777777" w:rsidR="00704581" w:rsidRDefault="00704581">
            <w:pPr>
              <w:pStyle w:val="TAL"/>
              <w:spacing w:line="256" w:lineRule="auto"/>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70A8A97" w14:textId="77777777" w:rsidR="00704581" w:rsidRDefault="00704581">
            <w:pPr>
              <w:pStyle w:val="TAL"/>
              <w:spacing w:line="256" w:lineRule="auto"/>
            </w:pPr>
            <w:r>
              <w:t>Initial DL BWP</w:t>
            </w:r>
          </w:p>
        </w:tc>
        <w:tc>
          <w:tcPr>
            <w:tcW w:w="1132" w:type="dxa"/>
            <w:tcBorders>
              <w:top w:val="single" w:sz="4" w:space="0" w:color="auto"/>
              <w:left w:val="single" w:sz="4" w:space="0" w:color="auto"/>
              <w:bottom w:val="single" w:sz="4" w:space="0" w:color="auto"/>
              <w:right w:val="single" w:sz="4" w:space="0" w:color="auto"/>
            </w:tcBorders>
          </w:tcPr>
          <w:p w14:paraId="1A73B69F"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6431BD96" w14:textId="77777777" w:rsidR="00704581" w:rsidRDefault="00704581">
            <w:pPr>
              <w:pStyle w:val="TAC"/>
              <w:spacing w:line="256" w:lineRule="auto"/>
            </w:pPr>
            <w:r>
              <w:rPr>
                <w:rFonts w:cs="v3.7.0"/>
              </w:rPr>
              <w:t>DLBWP.0.1</w:t>
            </w:r>
          </w:p>
        </w:tc>
      </w:tr>
      <w:tr w:rsidR="00704581" w14:paraId="00F6AD68" w14:textId="77777777" w:rsidTr="00704581">
        <w:trPr>
          <w:jc w:val="center"/>
        </w:trPr>
        <w:tc>
          <w:tcPr>
            <w:tcW w:w="2081" w:type="dxa"/>
            <w:gridSpan w:val="2"/>
            <w:tcBorders>
              <w:top w:val="nil"/>
              <w:left w:val="single" w:sz="4" w:space="0" w:color="auto"/>
              <w:bottom w:val="nil"/>
              <w:right w:val="single" w:sz="4" w:space="0" w:color="auto"/>
            </w:tcBorders>
          </w:tcPr>
          <w:p w14:paraId="20B4C13C" w14:textId="77777777" w:rsidR="00704581" w:rsidRDefault="00704581">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165EFB1" w14:textId="77777777" w:rsidR="00704581" w:rsidRDefault="00704581">
            <w:pPr>
              <w:pStyle w:val="TAL"/>
              <w:spacing w:line="256" w:lineRule="auto"/>
            </w:pPr>
            <w:r>
              <w:t>Dedicated DL BWP</w:t>
            </w:r>
          </w:p>
        </w:tc>
        <w:tc>
          <w:tcPr>
            <w:tcW w:w="1132" w:type="dxa"/>
            <w:tcBorders>
              <w:top w:val="single" w:sz="4" w:space="0" w:color="auto"/>
              <w:left w:val="single" w:sz="4" w:space="0" w:color="auto"/>
              <w:bottom w:val="single" w:sz="4" w:space="0" w:color="auto"/>
              <w:right w:val="single" w:sz="4" w:space="0" w:color="auto"/>
            </w:tcBorders>
          </w:tcPr>
          <w:p w14:paraId="4EA92B6C"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4AF3AB12" w14:textId="77777777" w:rsidR="00704581" w:rsidRDefault="00704581">
            <w:pPr>
              <w:pStyle w:val="TAC"/>
              <w:spacing w:line="256" w:lineRule="auto"/>
            </w:pPr>
            <w:r>
              <w:rPr>
                <w:rFonts w:cs="v3.7.0"/>
              </w:rPr>
              <w:t>DLBWP.1.1</w:t>
            </w:r>
          </w:p>
        </w:tc>
      </w:tr>
      <w:tr w:rsidR="00704581" w14:paraId="46836675" w14:textId="77777777" w:rsidTr="00704581">
        <w:trPr>
          <w:jc w:val="center"/>
        </w:trPr>
        <w:tc>
          <w:tcPr>
            <w:tcW w:w="2081" w:type="dxa"/>
            <w:gridSpan w:val="2"/>
            <w:tcBorders>
              <w:top w:val="nil"/>
              <w:left w:val="single" w:sz="4" w:space="0" w:color="auto"/>
              <w:bottom w:val="nil"/>
              <w:right w:val="single" w:sz="4" w:space="0" w:color="auto"/>
            </w:tcBorders>
          </w:tcPr>
          <w:p w14:paraId="1267166C" w14:textId="77777777" w:rsidR="00704581" w:rsidRDefault="00704581">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D3E416" w14:textId="77777777" w:rsidR="00704581" w:rsidRDefault="00704581">
            <w:pPr>
              <w:pStyle w:val="TAL"/>
              <w:spacing w:line="256" w:lineRule="auto"/>
            </w:pPr>
            <w:r>
              <w:t>Initial UL BWP</w:t>
            </w:r>
          </w:p>
        </w:tc>
        <w:tc>
          <w:tcPr>
            <w:tcW w:w="1132" w:type="dxa"/>
            <w:tcBorders>
              <w:top w:val="single" w:sz="4" w:space="0" w:color="auto"/>
              <w:left w:val="single" w:sz="4" w:space="0" w:color="auto"/>
              <w:bottom w:val="single" w:sz="4" w:space="0" w:color="auto"/>
              <w:right w:val="single" w:sz="4" w:space="0" w:color="auto"/>
            </w:tcBorders>
          </w:tcPr>
          <w:p w14:paraId="36E1DD79"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11FA3301" w14:textId="77777777" w:rsidR="00704581" w:rsidRDefault="00704581">
            <w:pPr>
              <w:pStyle w:val="TAC"/>
              <w:spacing w:line="256" w:lineRule="auto"/>
            </w:pPr>
            <w:r>
              <w:rPr>
                <w:rFonts w:cs="v3.7.0"/>
              </w:rPr>
              <w:t>ULBWP.0.1</w:t>
            </w:r>
          </w:p>
        </w:tc>
      </w:tr>
      <w:tr w:rsidR="00704581" w14:paraId="3F34F9E7" w14:textId="77777777" w:rsidTr="00704581">
        <w:trPr>
          <w:jc w:val="center"/>
        </w:trPr>
        <w:tc>
          <w:tcPr>
            <w:tcW w:w="2081" w:type="dxa"/>
            <w:gridSpan w:val="2"/>
            <w:tcBorders>
              <w:top w:val="nil"/>
              <w:left w:val="single" w:sz="4" w:space="0" w:color="auto"/>
              <w:bottom w:val="single" w:sz="4" w:space="0" w:color="auto"/>
              <w:right w:val="single" w:sz="4" w:space="0" w:color="auto"/>
            </w:tcBorders>
          </w:tcPr>
          <w:p w14:paraId="39FE8014" w14:textId="77777777" w:rsidR="00704581" w:rsidRDefault="00704581">
            <w:pPr>
              <w:pStyle w:val="TAL"/>
              <w:spacing w:line="256" w:lineRule="auto"/>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384567B" w14:textId="77777777" w:rsidR="00704581" w:rsidRDefault="00704581">
            <w:pPr>
              <w:pStyle w:val="TAL"/>
              <w:spacing w:line="256" w:lineRule="auto"/>
            </w:pPr>
            <w:r>
              <w:t>Dedicated UL BWP</w:t>
            </w:r>
          </w:p>
        </w:tc>
        <w:tc>
          <w:tcPr>
            <w:tcW w:w="1132" w:type="dxa"/>
            <w:tcBorders>
              <w:top w:val="single" w:sz="4" w:space="0" w:color="auto"/>
              <w:left w:val="single" w:sz="4" w:space="0" w:color="auto"/>
              <w:bottom w:val="single" w:sz="4" w:space="0" w:color="auto"/>
              <w:right w:val="single" w:sz="4" w:space="0" w:color="auto"/>
            </w:tcBorders>
          </w:tcPr>
          <w:p w14:paraId="36F69702"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2D0BF7FA" w14:textId="77777777" w:rsidR="00704581" w:rsidRDefault="00704581">
            <w:pPr>
              <w:pStyle w:val="TAC"/>
              <w:spacing w:line="256" w:lineRule="auto"/>
            </w:pPr>
            <w:r>
              <w:rPr>
                <w:rFonts w:cs="v3.7.0"/>
              </w:rPr>
              <w:t>ULBWP.1.1</w:t>
            </w:r>
          </w:p>
        </w:tc>
      </w:tr>
      <w:tr w:rsidR="00704581" w14:paraId="110C7039"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63E2B7" w14:textId="77777777" w:rsidR="00704581" w:rsidRDefault="00704581">
            <w:pPr>
              <w:pStyle w:val="TAL"/>
              <w:spacing w:line="256" w:lineRule="auto"/>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8FD717B" w14:textId="77777777" w:rsidR="00704581" w:rsidRDefault="00704581">
            <w:pPr>
              <w:pStyle w:val="TAC"/>
              <w:spacing w:line="256" w:lineRule="auto"/>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DF73DD8" w14:textId="77777777" w:rsidR="00704581" w:rsidRDefault="00704581">
            <w:pPr>
              <w:pStyle w:val="TAC"/>
              <w:spacing w:line="256" w:lineRule="auto"/>
              <w:rPr>
                <w:szCs w:val="18"/>
              </w:rPr>
            </w:pPr>
            <w:r>
              <w:rPr>
                <w:szCs w:val="18"/>
                <w:lang w:eastAsia="ja-JP"/>
              </w:rPr>
              <w:t>0</w:t>
            </w:r>
          </w:p>
        </w:tc>
      </w:tr>
      <w:tr w:rsidR="00704581" w14:paraId="6D969407"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39EBC9" w14:textId="77777777" w:rsidR="00704581" w:rsidRDefault="00704581">
            <w:pPr>
              <w:pStyle w:val="TAL"/>
              <w:spacing w:line="256" w:lineRule="auto"/>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A1756E3"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C6D0647" w14:textId="77777777" w:rsidR="00704581" w:rsidRDefault="00704581">
            <w:pPr>
              <w:spacing w:after="0" w:line="256" w:lineRule="auto"/>
              <w:rPr>
                <w:rFonts w:ascii="Arial" w:eastAsia="Times New Roman" w:hAnsi="Arial"/>
                <w:sz w:val="18"/>
                <w:szCs w:val="18"/>
                <w:lang w:eastAsia="en-GB"/>
              </w:rPr>
            </w:pPr>
          </w:p>
        </w:tc>
      </w:tr>
      <w:tr w:rsidR="00704581" w14:paraId="7302049C"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B9C043" w14:textId="77777777" w:rsidR="00704581" w:rsidRDefault="00704581">
            <w:pPr>
              <w:pStyle w:val="TAL"/>
              <w:spacing w:line="256" w:lineRule="auto"/>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119D96"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FD755C4" w14:textId="77777777" w:rsidR="00704581" w:rsidRDefault="00704581">
            <w:pPr>
              <w:spacing w:after="0" w:line="256" w:lineRule="auto"/>
              <w:rPr>
                <w:rFonts w:ascii="Arial" w:eastAsia="Times New Roman" w:hAnsi="Arial"/>
                <w:sz w:val="18"/>
                <w:szCs w:val="18"/>
                <w:lang w:eastAsia="en-GB"/>
              </w:rPr>
            </w:pPr>
          </w:p>
        </w:tc>
      </w:tr>
      <w:tr w:rsidR="00704581" w14:paraId="44B56325"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77CEA8" w14:textId="77777777" w:rsidR="00704581" w:rsidRDefault="00704581">
            <w:pPr>
              <w:pStyle w:val="TAL"/>
              <w:spacing w:line="256" w:lineRule="auto"/>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3FD1C8"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55FBBD4" w14:textId="77777777" w:rsidR="00704581" w:rsidRDefault="00704581">
            <w:pPr>
              <w:spacing w:after="0" w:line="256" w:lineRule="auto"/>
              <w:rPr>
                <w:rFonts w:ascii="Arial" w:eastAsia="Times New Roman" w:hAnsi="Arial"/>
                <w:sz w:val="18"/>
                <w:szCs w:val="18"/>
                <w:lang w:eastAsia="en-GB"/>
              </w:rPr>
            </w:pPr>
          </w:p>
        </w:tc>
      </w:tr>
      <w:tr w:rsidR="00704581" w14:paraId="33639309"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A965F1" w14:textId="77777777" w:rsidR="00704581" w:rsidRDefault="00704581">
            <w:pPr>
              <w:pStyle w:val="TAL"/>
              <w:spacing w:line="256" w:lineRule="auto"/>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6B8D725"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228560" w14:textId="77777777" w:rsidR="00704581" w:rsidRDefault="00704581">
            <w:pPr>
              <w:spacing w:after="0" w:line="256" w:lineRule="auto"/>
              <w:rPr>
                <w:rFonts w:ascii="Arial" w:eastAsia="Times New Roman" w:hAnsi="Arial"/>
                <w:sz w:val="18"/>
                <w:szCs w:val="18"/>
                <w:lang w:eastAsia="en-GB"/>
              </w:rPr>
            </w:pPr>
          </w:p>
        </w:tc>
      </w:tr>
      <w:tr w:rsidR="00704581" w14:paraId="339B5D4D"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0C8DF9" w14:textId="77777777" w:rsidR="00704581" w:rsidRDefault="00704581">
            <w:pPr>
              <w:pStyle w:val="TAL"/>
              <w:spacing w:line="256" w:lineRule="auto"/>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2AF4ACC"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9D53692" w14:textId="77777777" w:rsidR="00704581" w:rsidRDefault="00704581">
            <w:pPr>
              <w:spacing w:after="0" w:line="256" w:lineRule="auto"/>
              <w:rPr>
                <w:rFonts w:ascii="Arial" w:eastAsia="Times New Roman" w:hAnsi="Arial"/>
                <w:sz w:val="18"/>
                <w:szCs w:val="18"/>
                <w:lang w:eastAsia="en-GB"/>
              </w:rPr>
            </w:pPr>
          </w:p>
        </w:tc>
      </w:tr>
      <w:tr w:rsidR="00704581" w14:paraId="6E9C0828"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5719C7" w14:textId="77777777" w:rsidR="00704581" w:rsidRDefault="00704581">
            <w:pPr>
              <w:pStyle w:val="TAL"/>
              <w:spacing w:line="256" w:lineRule="auto"/>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A84DA16"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AF3BF5" w14:textId="77777777" w:rsidR="00704581" w:rsidRDefault="00704581">
            <w:pPr>
              <w:spacing w:after="0" w:line="256" w:lineRule="auto"/>
              <w:rPr>
                <w:rFonts w:ascii="Arial" w:eastAsia="Times New Roman" w:hAnsi="Arial"/>
                <w:sz w:val="18"/>
                <w:szCs w:val="18"/>
                <w:lang w:eastAsia="en-GB"/>
              </w:rPr>
            </w:pPr>
          </w:p>
        </w:tc>
      </w:tr>
      <w:tr w:rsidR="00704581" w14:paraId="26A6C1C3"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F1E4C8" w14:textId="77777777" w:rsidR="00704581" w:rsidRDefault="00704581">
            <w:pPr>
              <w:pStyle w:val="TAL"/>
              <w:spacing w:line="256" w:lineRule="auto"/>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E2CF68"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3BA145" w14:textId="77777777" w:rsidR="00704581" w:rsidRDefault="00704581">
            <w:pPr>
              <w:spacing w:after="0" w:line="256" w:lineRule="auto"/>
              <w:rPr>
                <w:rFonts w:ascii="Arial" w:eastAsia="Times New Roman" w:hAnsi="Arial"/>
                <w:sz w:val="18"/>
                <w:szCs w:val="18"/>
                <w:lang w:eastAsia="en-GB"/>
              </w:rPr>
            </w:pPr>
          </w:p>
        </w:tc>
      </w:tr>
      <w:tr w:rsidR="00704581" w14:paraId="0BDF91E4"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642CAE" w14:textId="77777777" w:rsidR="00704581" w:rsidRDefault="00704581">
            <w:pPr>
              <w:pStyle w:val="TAL"/>
              <w:spacing w:line="256" w:lineRule="auto"/>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C12FD0F" w14:textId="77777777" w:rsidR="00704581" w:rsidRDefault="00704581">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F82E6DD" w14:textId="77777777" w:rsidR="00704581" w:rsidRDefault="00704581">
            <w:pPr>
              <w:spacing w:after="0" w:line="256" w:lineRule="auto"/>
              <w:rPr>
                <w:rFonts w:ascii="Arial" w:eastAsia="Times New Roman" w:hAnsi="Arial"/>
                <w:sz w:val="18"/>
                <w:szCs w:val="18"/>
                <w:lang w:eastAsia="en-GB"/>
              </w:rPr>
            </w:pPr>
          </w:p>
        </w:tc>
      </w:tr>
      <w:tr w:rsidR="00704581" w14:paraId="256BC3C2"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EC96FF" w14:textId="77777777" w:rsidR="00704581" w:rsidRDefault="00704581">
            <w:pPr>
              <w:pStyle w:val="TAL"/>
              <w:spacing w:line="256" w:lineRule="auto"/>
            </w:pPr>
            <w:r>
              <w:rPr>
                <w:rFonts w:eastAsia="Times New Roman"/>
                <w:position w:val="-12"/>
                <w:lang w:eastAsia="en-GB"/>
              </w:rPr>
              <w:object w:dxaOrig="300" w:dyaOrig="300" w14:anchorId="2970075C">
                <v:shape id="_x0000_i1040" type="#_x0000_t75" style="width:14.4pt;height:14.4pt" o:ole="">
                  <v:imagedata r:id="rId22" o:title=""/>
                </v:shape>
                <o:OLEObject Type="Embed" ProgID="Equation.3" ShapeID="_x0000_i1040" DrawAspect="Content" ObjectID="_1784710969" r:id="rId40"/>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01696CD6" w14:textId="77777777" w:rsidR="00704581" w:rsidRDefault="00704581">
            <w:pPr>
              <w:pStyle w:val="TAC"/>
              <w:spacing w:line="256" w:lineRule="auto"/>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4810A0F" w14:textId="77777777" w:rsidR="00704581" w:rsidRDefault="00704581">
            <w:pPr>
              <w:pStyle w:val="TAC"/>
              <w:spacing w:line="256" w:lineRule="auto"/>
            </w:pPr>
            <w:r>
              <w:t>-98</w:t>
            </w:r>
          </w:p>
        </w:tc>
      </w:tr>
      <w:tr w:rsidR="00704581" w14:paraId="2132F079" w14:textId="77777777" w:rsidTr="00704581">
        <w:trPr>
          <w:jc w:val="center"/>
        </w:trPr>
        <w:tc>
          <w:tcPr>
            <w:tcW w:w="967" w:type="dxa"/>
            <w:tcBorders>
              <w:top w:val="single" w:sz="4" w:space="0" w:color="auto"/>
              <w:left w:val="single" w:sz="4" w:space="0" w:color="auto"/>
              <w:bottom w:val="nil"/>
              <w:right w:val="single" w:sz="4" w:space="0" w:color="auto"/>
            </w:tcBorders>
            <w:hideMark/>
          </w:tcPr>
          <w:p w14:paraId="3241B468" w14:textId="77777777" w:rsidR="00704581" w:rsidRDefault="00704581">
            <w:pPr>
              <w:pStyle w:val="TAL"/>
              <w:spacing w:line="256" w:lineRule="auto"/>
              <w:rPr>
                <w:rFonts w:cs="Arial"/>
                <w:vertAlign w:val="superscript"/>
              </w:rPr>
            </w:pPr>
            <w:r>
              <w:rPr>
                <w:rFonts w:eastAsia="Calibri" w:cs="Arial"/>
                <w:position w:val="-12"/>
                <w:szCs w:val="22"/>
                <w:lang w:eastAsia="en-GB"/>
              </w:rPr>
              <w:object w:dxaOrig="300" w:dyaOrig="300" w14:anchorId="49D72F62">
                <v:shape id="_x0000_i1041" type="#_x0000_t75" style="width:14.4pt;height:14.4pt" o:ole="">
                  <v:imagedata r:id="rId22" o:title=""/>
                </v:shape>
                <o:OLEObject Type="Embed" ProgID="Equation.3" ShapeID="_x0000_i1041" DrawAspect="Content" ObjectID="_1784710970" r:id="rId41"/>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DB2C5D6" w14:textId="77777777" w:rsidR="00704581" w:rsidRDefault="00704581">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E5C643A" w14:textId="77777777" w:rsidR="00704581" w:rsidRDefault="00704581">
            <w:pPr>
              <w:pStyle w:val="TAC"/>
              <w:spacing w:line="256" w:lineRule="auto"/>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697DFBD4" w14:textId="77777777" w:rsidR="00704581" w:rsidRDefault="00704581">
            <w:pPr>
              <w:pStyle w:val="TAC"/>
              <w:spacing w:line="256" w:lineRule="auto"/>
            </w:pPr>
            <w:r>
              <w:t>-98</w:t>
            </w:r>
          </w:p>
        </w:tc>
      </w:tr>
      <w:tr w:rsidR="00704581" w14:paraId="16F81B87" w14:textId="77777777" w:rsidTr="00704581">
        <w:trPr>
          <w:jc w:val="center"/>
        </w:trPr>
        <w:tc>
          <w:tcPr>
            <w:tcW w:w="967" w:type="dxa"/>
            <w:tcBorders>
              <w:top w:val="nil"/>
              <w:left w:val="single" w:sz="4" w:space="0" w:color="auto"/>
              <w:bottom w:val="single" w:sz="4" w:space="0" w:color="auto"/>
              <w:right w:val="single" w:sz="4" w:space="0" w:color="auto"/>
            </w:tcBorders>
          </w:tcPr>
          <w:p w14:paraId="3A40207C" w14:textId="77777777" w:rsidR="00704581" w:rsidRDefault="00704581">
            <w:pPr>
              <w:pStyle w:val="TAL"/>
              <w:spacing w:line="256" w:lineRule="auto"/>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92AF64F" w14:textId="77777777" w:rsidR="00704581" w:rsidRDefault="00704581">
            <w:pPr>
              <w:pStyle w:val="TAL"/>
              <w:spacing w:line="256" w:lineRule="auto"/>
              <w:rPr>
                <w:rFonts w:eastAsia="Times New Roman"/>
              </w:rPr>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038168F" w14:textId="77777777" w:rsidR="00704581" w:rsidRDefault="00704581">
            <w:pPr>
              <w:pStyle w:val="TAC"/>
              <w:spacing w:line="256" w:lineRule="auto"/>
            </w:pPr>
          </w:p>
        </w:tc>
        <w:tc>
          <w:tcPr>
            <w:tcW w:w="4668" w:type="dxa"/>
            <w:gridSpan w:val="2"/>
            <w:tcBorders>
              <w:top w:val="single" w:sz="4" w:space="0" w:color="auto"/>
              <w:left w:val="single" w:sz="4" w:space="0" w:color="auto"/>
              <w:bottom w:val="single" w:sz="4" w:space="0" w:color="auto"/>
              <w:right w:val="single" w:sz="4" w:space="0" w:color="auto"/>
            </w:tcBorders>
            <w:hideMark/>
          </w:tcPr>
          <w:p w14:paraId="52C627F7" w14:textId="77777777" w:rsidR="00704581" w:rsidRDefault="00704581">
            <w:pPr>
              <w:pStyle w:val="TAC"/>
              <w:spacing w:line="256" w:lineRule="auto"/>
            </w:pPr>
            <w:r>
              <w:t>-95</w:t>
            </w:r>
          </w:p>
        </w:tc>
      </w:tr>
      <w:tr w:rsidR="00704581" w14:paraId="39933B80"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44D9FE" w14:textId="77777777" w:rsidR="00704581" w:rsidRDefault="00704581">
            <w:pPr>
              <w:pStyle w:val="TAL"/>
              <w:spacing w:line="256" w:lineRule="auto"/>
              <w:rPr>
                <w:i/>
              </w:rPr>
            </w:pPr>
            <w:r>
              <w:rPr>
                <w:rFonts w:eastAsia="Times New Roman"/>
                <w:i/>
                <w:position w:val="-12"/>
                <w:lang w:eastAsia="en-GB"/>
              </w:rPr>
              <w:object w:dxaOrig="600" w:dyaOrig="300" w14:anchorId="5F41B012">
                <v:shape id="_x0000_i1042" type="#_x0000_t75" style="width:28.8pt;height:14.4pt" o:ole="">
                  <v:imagedata r:id="rId25" o:title=""/>
                </v:shape>
                <o:OLEObject Type="Embed" ProgID="Equation.3" ShapeID="_x0000_i1042" DrawAspect="Content" ObjectID="_1784710971" r:id="rId42"/>
              </w:object>
            </w:r>
          </w:p>
        </w:tc>
        <w:tc>
          <w:tcPr>
            <w:tcW w:w="1132" w:type="dxa"/>
            <w:tcBorders>
              <w:top w:val="single" w:sz="4" w:space="0" w:color="auto"/>
              <w:left w:val="single" w:sz="4" w:space="0" w:color="auto"/>
              <w:bottom w:val="single" w:sz="4" w:space="0" w:color="auto"/>
              <w:right w:val="single" w:sz="4" w:space="0" w:color="auto"/>
            </w:tcBorders>
            <w:hideMark/>
          </w:tcPr>
          <w:p w14:paraId="376BB7D8" w14:textId="77777777" w:rsidR="00704581" w:rsidRDefault="00704581">
            <w:pPr>
              <w:pStyle w:val="TAC"/>
              <w:spacing w:line="256"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3A78B9C1" w14:textId="77777777" w:rsidR="00704581" w:rsidRDefault="00704581">
            <w:pPr>
              <w:pStyle w:val="TAC"/>
              <w:spacing w:line="256" w:lineRule="auto"/>
            </w:pPr>
            <w:r>
              <w:t>-0.64</w:t>
            </w:r>
          </w:p>
        </w:tc>
        <w:tc>
          <w:tcPr>
            <w:tcW w:w="2325" w:type="dxa"/>
            <w:tcBorders>
              <w:top w:val="single" w:sz="4" w:space="0" w:color="auto"/>
              <w:left w:val="single" w:sz="4" w:space="0" w:color="auto"/>
              <w:bottom w:val="single" w:sz="4" w:space="0" w:color="auto"/>
              <w:right w:val="single" w:sz="4" w:space="0" w:color="auto"/>
            </w:tcBorders>
            <w:hideMark/>
          </w:tcPr>
          <w:p w14:paraId="447AE440" w14:textId="77777777" w:rsidR="00704581" w:rsidRDefault="00704581">
            <w:pPr>
              <w:pStyle w:val="TAC"/>
              <w:spacing w:line="256" w:lineRule="auto"/>
            </w:pPr>
            <w:r>
              <w:t>-0.64</w:t>
            </w:r>
          </w:p>
        </w:tc>
      </w:tr>
      <w:tr w:rsidR="00704581" w14:paraId="21EA63B9"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5E6594" w14:textId="77777777" w:rsidR="00704581" w:rsidRDefault="00704581">
            <w:pPr>
              <w:pStyle w:val="TAL"/>
              <w:spacing w:line="256" w:lineRule="auto"/>
            </w:pPr>
            <w:r>
              <w:rPr>
                <w:rFonts w:eastAsia="Times New Roman"/>
                <w:position w:val="-12"/>
                <w:lang w:eastAsia="en-GB"/>
              </w:rPr>
              <w:object w:dxaOrig="840" w:dyaOrig="300" w14:anchorId="760C8AD6">
                <v:shape id="_x0000_i1043" type="#_x0000_t75" style="width:43.2pt;height:14.4pt" o:ole="">
                  <v:imagedata r:id="rId27" o:title=""/>
                </v:shape>
                <o:OLEObject Type="Embed" ProgID="Equation.3" ShapeID="_x0000_i1043" DrawAspect="Content" ObjectID="_1784710972" r:id="rId43"/>
              </w:object>
            </w:r>
          </w:p>
        </w:tc>
        <w:tc>
          <w:tcPr>
            <w:tcW w:w="1132" w:type="dxa"/>
            <w:tcBorders>
              <w:top w:val="single" w:sz="4" w:space="0" w:color="auto"/>
              <w:left w:val="single" w:sz="4" w:space="0" w:color="auto"/>
              <w:bottom w:val="single" w:sz="4" w:space="0" w:color="auto"/>
              <w:right w:val="single" w:sz="4" w:space="0" w:color="auto"/>
            </w:tcBorders>
            <w:hideMark/>
          </w:tcPr>
          <w:p w14:paraId="206BD4EE" w14:textId="77777777" w:rsidR="00704581" w:rsidRDefault="00704581">
            <w:pPr>
              <w:pStyle w:val="TAC"/>
              <w:spacing w:line="256" w:lineRule="auto"/>
            </w:pPr>
            <w:r>
              <w:t>dB</w:t>
            </w:r>
          </w:p>
        </w:tc>
        <w:tc>
          <w:tcPr>
            <w:tcW w:w="2343" w:type="dxa"/>
            <w:tcBorders>
              <w:top w:val="single" w:sz="4" w:space="0" w:color="auto"/>
              <w:left w:val="single" w:sz="4" w:space="0" w:color="auto"/>
              <w:bottom w:val="single" w:sz="4" w:space="0" w:color="auto"/>
              <w:right w:val="single" w:sz="4" w:space="0" w:color="auto"/>
            </w:tcBorders>
            <w:hideMark/>
          </w:tcPr>
          <w:p w14:paraId="63D47318" w14:textId="77777777" w:rsidR="00704581" w:rsidRDefault="00704581">
            <w:pPr>
              <w:pStyle w:val="TAC"/>
              <w:spacing w:line="256" w:lineRule="auto"/>
            </w:pPr>
            <w:r>
              <w:t>8</w:t>
            </w:r>
          </w:p>
        </w:tc>
        <w:tc>
          <w:tcPr>
            <w:tcW w:w="2325" w:type="dxa"/>
            <w:tcBorders>
              <w:top w:val="single" w:sz="4" w:space="0" w:color="auto"/>
              <w:left w:val="single" w:sz="4" w:space="0" w:color="auto"/>
              <w:bottom w:val="single" w:sz="4" w:space="0" w:color="auto"/>
              <w:right w:val="single" w:sz="4" w:space="0" w:color="auto"/>
            </w:tcBorders>
          </w:tcPr>
          <w:p w14:paraId="6850483E" w14:textId="77777777" w:rsidR="00704581" w:rsidRDefault="00704581">
            <w:pPr>
              <w:pStyle w:val="TAC"/>
              <w:spacing w:line="256" w:lineRule="auto"/>
            </w:pPr>
            <w:r>
              <w:t>8</w:t>
            </w:r>
          </w:p>
          <w:p w14:paraId="6AF05B45" w14:textId="77777777" w:rsidR="00704581" w:rsidRDefault="00704581">
            <w:pPr>
              <w:pStyle w:val="TAC"/>
              <w:spacing w:line="256" w:lineRule="auto"/>
            </w:pPr>
          </w:p>
        </w:tc>
      </w:tr>
      <w:tr w:rsidR="00704581" w14:paraId="2A39A4D6" w14:textId="77777777" w:rsidTr="00704581">
        <w:trPr>
          <w:trHeight w:val="196"/>
          <w:jc w:val="center"/>
        </w:trPr>
        <w:tc>
          <w:tcPr>
            <w:tcW w:w="967" w:type="dxa"/>
            <w:tcBorders>
              <w:top w:val="single" w:sz="4" w:space="0" w:color="auto"/>
              <w:left w:val="single" w:sz="4" w:space="0" w:color="auto"/>
              <w:bottom w:val="nil"/>
              <w:right w:val="single" w:sz="4" w:space="0" w:color="auto"/>
            </w:tcBorders>
            <w:hideMark/>
          </w:tcPr>
          <w:p w14:paraId="38007B36" w14:textId="77777777" w:rsidR="00704581" w:rsidRDefault="00704581">
            <w:pPr>
              <w:pStyle w:val="TAL"/>
              <w:spacing w:line="256" w:lineRule="auto"/>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58399A4" w14:textId="77777777" w:rsidR="00704581" w:rsidRDefault="00704581">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4A9E5F2" w14:textId="77777777" w:rsidR="00704581" w:rsidRDefault="00704581">
            <w:pPr>
              <w:pStyle w:val="TAC"/>
              <w:spacing w:line="256"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24E745B0" w14:textId="77777777" w:rsidR="00704581" w:rsidRDefault="00704581">
            <w:pPr>
              <w:pStyle w:val="TAC"/>
              <w:spacing w:line="256" w:lineRule="auto"/>
            </w:pPr>
            <w:r>
              <w:t>-90</w:t>
            </w:r>
          </w:p>
        </w:tc>
        <w:tc>
          <w:tcPr>
            <w:tcW w:w="2325" w:type="dxa"/>
            <w:tcBorders>
              <w:top w:val="single" w:sz="4" w:space="0" w:color="auto"/>
              <w:left w:val="single" w:sz="4" w:space="0" w:color="auto"/>
              <w:bottom w:val="single" w:sz="4" w:space="0" w:color="auto"/>
              <w:right w:val="single" w:sz="4" w:space="0" w:color="auto"/>
            </w:tcBorders>
          </w:tcPr>
          <w:p w14:paraId="5769436F" w14:textId="77777777" w:rsidR="00704581" w:rsidRDefault="00704581">
            <w:pPr>
              <w:pStyle w:val="TAC"/>
              <w:spacing w:line="256" w:lineRule="auto"/>
            </w:pPr>
            <w:r>
              <w:t>-90</w:t>
            </w:r>
          </w:p>
          <w:p w14:paraId="7C4CD2A3" w14:textId="77777777" w:rsidR="00704581" w:rsidRDefault="00704581">
            <w:pPr>
              <w:pStyle w:val="TAC"/>
              <w:spacing w:line="256" w:lineRule="auto"/>
            </w:pPr>
          </w:p>
        </w:tc>
      </w:tr>
      <w:tr w:rsidR="00704581" w14:paraId="76ED9088" w14:textId="77777777" w:rsidTr="00704581">
        <w:trPr>
          <w:trHeight w:val="303"/>
          <w:jc w:val="center"/>
        </w:trPr>
        <w:tc>
          <w:tcPr>
            <w:tcW w:w="967" w:type="dxa"/>
            <w:tcBorders>
              <w:top w:val="nil"/>
              <w:left w:val="single" w:sz="4" w:space="0" w:color="auto"/>
              <w:bottom w:val="single" w:sz="4" w:space="0" w:color="auto"/>
              <w:right w:val="single" w:sz="4" w:space="0" w:color="auto"/>
            </w:tcBorders>
          </w:tcPr>
          <w:p w14:paraId="007575B2" w14:textId="77777777" w:rsidR="00704581" w:rsidRDefault="00704581">
            <w:pPr>
              <w:pStyle w:val="TAL"/>
              <w:spacing w:line="256" w:lineRule="auto"/>
            </w:pPr>
          </w:p>
        </w:tc>
        <w:tc>
          <w:tcPr>
            <w:tcW w:w="2827" w:type="dxa"/>
            <w:gridSpan w:val="2"/>
            <w:tcBorders>
              <w:top w:val="single" w:sz="4" w:space="0" w:color="auto"/>
              <w:left w:val="single" w:sz="4" w:space="0" w:color="auto"/>
              <w:bottom w:val="single" w:sz="4" w:space="0" w:color="auto"/>
              <w:right w:val="single" w:sz="4" w:space="0" w:color="auto"/>
            </w:tcBorders>
            <w:hideMark/>
          </w:tcPr>
          <w:p w14:paraId="3530D9DF" w14:textId="77777777" w:rsidR="00704581" w:rsidRDefault="00704581">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E23204C" w14:textId="77777777" w:rsidR="00704581" w:rsidRDefault="00704581">
            <w:pPr>
              <w:pStyle w:val="TAC"/>
              <w:spacing w:line="256" w:lineRule="auto"/>
            </w:pPr>
            <w:r>
              <w:t>dBm/SCS</w:t>
            </w:r>
          </w:p>
        </w:tc>
        <w:tc>
          <w:tcPr>
            <w:tcW w:w="2343" w:type="dxa"/>
            <w:tcBorders>
              <w:top w:val="single" w:sz="4" w:space="0" w:color="auto"/>
              <w:left w:val="single" w:sz="4" w:space="0" w:color="auto"/>
              <w:bottom w:val="single" w:sz="4" w:space="0" w:color="auto"/>
              <w:right w:val="single" w:sz="4" w:space="0" w:color="auto"/>
            </w:tcBorders>
            <w:hideMark/>
          </w:tcPr>
          <w:p w14:paraId="149AD240" w14:textId="77777777" w:rsidR="00704581" w:rsidRDefault="00704581">
            <w:pPr>
              <w:pStyle w:val="TAC"/>
              <w:spacing w:line="256" w:lineRule="auto"/>
            </w:pPr>
            <w:r>
              <w:t>-87</w:t>
            </w:r>
          </w:p>
        </w:tc>
        <w:tc>
          <w:tcPr>
            <w:tcW w:w="2325" w:type="dxa"/>
            <w:tcBorders>
              <w:top w:val="single" w:sz="4" w:space="0" w:color="auto"/>
              <w:left w:val="single" w:sz="4" w:space="0" w:color="auto"/>
              <w:bottom w:val="single" w:sz="4" w:space="0" w:color="auto"/>
              <w:right w:val="single" w:sz="4" w:space="0" w:color="auto"/>
            </w:tcBorders>
          </w:tcPr>
          <w:p w14:paraId="128099C9" w14:textId="77777777" w:rsidR="00704581" w:rsidRDefault="00704581">
            <w:pPr>
              <w:pStyle w:val="TAC"/>
              <w:spacing w:line="256" w:lineRule="auto"/>
            </w:pPr>
            <w:r>
              <w:t>-87</w:t>
            </w:r>
          </w:p>
          <w:p w14:paraId="6A987C83" w14:textId="77777777" w:rsidR="00704581" w:rsidRDefault="00704581">
            <w:pPr>
              <w:pStyle w:val="TAC"/>
              <w:spacing w:line="256" w:lineRule="auto"/>
            </w:pPr>
          </w:p>
        </w:tc>
      </w:tr>
      <w:tr w:rsidR="00704581" w14:paraId="6B7ECA7A" w14:textId="77777777" w:rsidTr="00704581">
        <w:trPr>
          <w:jc w:val="center"/>
        </w:trPr>
        <w:tc>
          <w:tcPr>
            <w:tcW w:w="967" w:type="dxa"/>
            <w:tcBorders>
              <w:top w:val="single" w:sz="4" w:space="0" w:color="auto"/>
              <w:left w:val="single" w:sz="4" w:space="0" w:color="auto"/>
              <w:bottom w:val="nil"/>
              <w:right w:val="single" w:sz="4" w:space="0" w:color="auto"/>
            </w:tcBorders>
            <w:hideMark/>
          </w:tcPr>
          <w:p w14:paraId="12CE98F6" w14:textId="77777777" w:rsidR="00704581" w:rsidRDefault="00704581">
            <w:pPr>
              <w:pStyle w:val="TAL"/>
              <w:spacing w:line="256" w:lineRule="auto"/>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ACECA0B" w14:textId="77777777" w:rsidR="00704581" w:rsidRDefault="00704581">
            <w:pPr>
              <w:pStyle w:val="TAL"/>
              <w:spacing w:line="256" w:lineRule="auto"/>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A29D613" w14:textId="77777777" w:rsidR="00704581" w:rsidRDefault="00704581">
            <w:pPr>
              <w:pStyle w:val="TAC"/>
              <w:spacing w:line="256" w:lineRule="auto"/>
            </w:pPr>
            <w:r>
              <w:t>dBm/</w:t>
            </w:r>
          </w:p>
          <w:p w14:paraId="020654B9" w14:textId="77777777" w:rsidR="00704581" w:rsidRDefault="00704581">
            <w:pPr>
              <w:pStyle w:val="TAC"/>
              <w:spacing w:line="256" w:lineRule="auto"/>
            </w:pPr>
            <w:r>
              <w:t>9.36MHz</w:t>
            </w:r>
          </w:p>
        </w:tc>
        <w:tc>
          <w:tcPr>
            <w:tcW w:w="2343" w:type="dxa"/>
            <w:tcBorders>
              <w:top w:val="single" w:sz="4" w:space="0" w:color="auto"/>
              <w:left w:val="single" w:sz="4" w:space="0" w:color="auto"/>
              <w:bottom w:val="single" w:sz="4" w:space="0" w:color="auto"/>
              <w:right w:val="single" w:sz="4" w:space="0" w:color="auto"/>
            </w:tcBorders>
            <w:hideMark/>
          </w:tcPr>
          <w:p w14:paraId="47ECEB10" w14:textId="77777777" w:rsidR="00704581" w:rsidRDefault="00704581">
            <w:pPr>
              <w:pStyle w:val="TAC"/>
              <w:spacing w:line="256" w:lineRule="auto"/>
            </w:pPr>
            <w:r>
              <w:t>-58.7</w:t>
            </w:r>
          </w:p>
        </w:tc>
        <w:tc>
          <w:tcPr>
            <w:tcW w:w="2325" w:type="dxa"/>
            <w:tcBorders>
              <w:top w:val="single" w:sz="4" w:space="0" w:color="auto"/>
              <w:left w:val="single" w:sz="4" w:space="0" w:color="auto"/>
              <w:bottom w:val="single" w:sz="4" w:space="0" w:color="auto"/>
              <w:right w:val="single" w:sz="4" w:space="0" w:color="auto"/>
            </w:tcBorders>
            <w:hideMark/>
          </w:tcPr>
          <w:p w14:paraId="6702A4F2" w14:textId="77777777" w:rsidR="00704581" w:rsidRDefault="00704581">
            <w:pPr>
              <w:pStyle w:val="TAC"/>
              <w:spacing w:line="256" w:lineRule="auto"/>
            </w:pPr>
            <w:r>
              <w:t>-58.7</w:t>
            </w:r>
          </w:p>
        </w:tc>
      </w:tr>
      <w:tr w:rsidR="00704581" w14:paraId="5685113B" w14:textId="77777777" w:rsidTr="00704581">
        <w:trPr>
          <w:jc w:val="center"/>
        </w:trPr>
        <w:tc>
          <w:tcPr>
            <w:tcW w:w="967" w:type="dxa"/>
            <w:tcBorders>
              <w:top w:val="nil"/>
              <w:left w:val="single" w:sz="4" w:space="0" w:color="auto"/>
              <w:bottom w:val="single" w:sz="4" w:space="0" w:color="auto"/>
              <w:right w:val="single" w:sz="4" w:space="0" w:color="auto"/>
            </w:tcBorders>
          </w:tcPr>
          <w:p w14:paraId="7A2AA01B" w14:textId="77777777" w:rsidR="00704581" w:rsidRDefault="00704581">
            <w:pPr>
              <w:pStyle w:val="TAL"/>
              <w:spacing w:line="256" w:lineRule="auto"/>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04D1A54" w14:textId="77777777" w:rsidR="00704581" w:rsidRDefault="00704581">
            <w:pPr>
              <w:pStyle w:val="TAL"/>
              <w:spacing w:line="256" w:lineRule="auto"/>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8F7DF5C" w14:textId="77777777" w:rsidR="00704581" w:rsidRDefault="00704581">
            <w:pPr>
              <w:pStyle w:val="TAC"/>
              <w:spacing w:line="256" w:lineRule="auto"/>
            </w:pPr>
            <w:r>
              <w:t>dBm/</w:t>
            </w:r>
          </w:p>
          <w:p w14:paraId="184093E8" w14:textId="77777777" w:rsidR="00704581" w:rsidRDefault="00704581">
            <w:pPr>
              <w:pStyle w:val="TAC"/>
              <w:spacing w:line="256" w:lineRule="auto"/>
            </w:pPr>
            <w:r>
              <w:t>38.16MHz</w:t>
            </w:r>
          </w:p>
        </w:tc>
        <w:tc>
          <w:tcPr>
            <w:tcW w:w="2343" w:type="dxa"/>
            <w:tcBorders>
              <w:top w:val="single" w:sz="4" w:space="0" w:color="auto"/>
              <w:left w:val="single" w:sz="4" w:space="0" w:color="auto"/>
              <w:bottom w:val="single" w:sz="4" w:space="0" w:color="auto"/>
              <w:right w:val="single" w:sz="4" w:space="0" w:color="auto"/>
            </w:tcBorders>
            <w:hideMark/>
          </w:tcPr>
          <w:p w14:paraId="0076E9B3" w14:textId="77777777" w:rsidR="00704581" w:rsidRDefault="00704581">
            <w:pPr>
              <w:pStyle w:val="TAC"/>
              <w:spacing w:line="256" w:lineRule="auto"/>
            </w:pPr>
            <w:r>
              <w:t>-52.6</w:t>
            </w:r>
          </w:p>
        </w:tc>
        <w:tc>
          <w:tcPr>
            <w:tcW w:w="2325" w:type="dxa"/>
            <w:tcBorders>
              <w:top w:val="single" w:sz="4" w:space="0" w:color="auto"/>
              <w:left w:val="single" w:sz="4" w:space="0" w:color="auto"/>
              <w:bottom w:val="single" w:sz="4" w:space="0" w:color="auto"/>
              <w:right w:val="single" w:sz="4" w:space="0" w:color="auto"/>
            </w:tcBorders>
            <w:hideMark/>
          </w:tcPr>
          <w:p w14:paraId="6CF03744" w14:textId="77777777" w:rsidR="00704581" w:rsidRDefault="00704581">
            <w:pPr>
              <w:pStyle w:val="TAC"/>
              <w:spacing w:line="256" w:lineRule="auto"/>
            </w:pPr>
            <w:r>
              <w:t>-52.6</w:t>
            </w:r>
          </w:p>
        </w:tc>
      </w:tr>
      <w:tr w:rsidR="00704581" w14:paraId="57C15649" w14:textId="77777777" w:rsidTr="00704581">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F2EE9B" w14:textId="77777777" w:rsidR="00704581" w:rsidRDefault="00704581">
            <w:pPr>
              <w:pStyle w:val="TAL"/>
              <w:spacing w:line="256" w:lineRule="auto"/>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7B898EA" w14:textId="77777777" w:rsidR="00704581" w:rsidRDefault="00704581">
            <w:pPr>
              <w:pStyle w:val="TAC"/>
              <w:spacing w:line="256" w:lineRule="auto"/>
            </w:pPr>
            <w:r>
              <w:t>-</w:t>
            </w:r>
          </w:p>
        </w:tc>
        <w:tc>
          <w:tcPr>
            <w:tcW w:w="2343" w:type="dxa"/>
            <w:tcBorders>
              <w:top w:val="single" w:sz="4" w:space="0" w:color="auto"/>
              <w:left w:val="single" w:sz="4" w:space="0" w:color="auto"/>
              <w:bottom w:val="single" w:sz="4" w:space="0" w:color="auto"/>
              <w:right w:val="single" w:sz="4" w:space="0" w:color="auto"/>
            </w:tcBorders>
            <w:hideMark/>
          </w:tcPr>
          <w:p w14:paraId="4FCEEC00" w14:textId="77777777" w:rsidR="00704581" w:rsidRDefault="00704581">
            <w:pPr>
              <w:pStyle w:val="TAC"/>
              <w:spacing w:line="256" w:lineRule="auto"/>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50408F2B" w14:textId="77777777" w:rsidR="00704581" w:rsidRDefault="00704581">
            <w:pPr>
              <w:pStyle w:val="TAC"/>
              <w:spacing w:line="256" w:lineRule="auto"/>
              <w:rPr>
                <w:rFonts w:cs="Arial"/>
              </w:rPr>
            </w:pPr>
            <w:r>
              <w:rPr>
                <w:rFonts w:cs="Arial"/>
              </w:rPr>
              <w:t>AWGN</w:t>
            </w:r>
          </w:p>
        </w:tc>
      </w:tr>
      <w:tr w:rsidR="00704581" w14:paraId="5AC54E60" w14:textId="77777777" w:rsidTr="00704581">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F181D6A" w14:textId="77777777" w:rsidR="00704581" w:rsidRDefault="00704581">
            <w:pPr>
              <w:pStyle w:val="TAN"/>
              <w:spacing w:line="256" w:lineRule="auto"/>
            </w:pPr>
            <w:r>
              <w:t>Note 1:</w:t>
            </w:r>
            <w:r>
              <w:tab/>
              <w:t>OCNG shall be used such that both cells are fully allocated and a constant total transmitted power spectral density is achieved for all OFDM symbols.</w:t>
            </w:r>
          </w:p>
          <w:p w14:paraId="4B2D3EC1" w14:textId="77777777" w:rsidR="00704581" w:rsidRDefault="0070458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00" w:dyaOrig="300" w14:anchorId="5A372DF3">
                <v:shape id="_x0000_i1044" type="#_x0000_t75" style="width:14.4pt;height:14.4pt" o:ole="">
                  <v:imagedata r:id="rId22" o:title=""/>
                </v:shape>
                <o:OLEObject Type="Embed" ProgID="Equation.3" ShapeID="_x0000_i1044" DrawAspect="Content" ObjectID="_1784710973" r:id="rId44"/>
              </w:object>
            </w:r>
            <w:r>
              <w:t xml:space="preserve"> to be fulfilled.</w:t>
            </w:r>
          </w:p>
          <w:p w14:paraId="21CD4463" w14:textId="77777777" w:rsidR="00704581" w:rsidRDefault="00704581">
            <w:pPr>
              <w:pStyle w:val="TAN"/>
              <w:spacing w:line="256" w:lineRule="auto"/>
            </w:pPr>
            <w:r>
              <w:t>Note 3:</w:t>
            </w:r>
            <w:r>
              <w:tab/>
              <w:t>Io levels have been derived from other parameters for information purposes. They are not settable parameters themselves.</w:t>
            </w:r>
          </w:p>
        </w:tc>
      </w:tr>
    </w:tbl>
    <w:p w14:paraId="5E5C8C7E" w14:textId="77777777" w:rsidR="00704581" w:rsidRDefault="00704581" w:rsidP="00704581">
      <w:pPr>
        <w:rPr>
          <w:rFonts w:eastAsia="Times New Roman"/>
          <w:lang w:eastAsia="en-GB"/>
        </w:rPr>
      </w:pPr>
    </w:p>
    <w:p w14:paraId="1F86B2E3" w14:textId="77777777" w:rsidR="00704581" w:rsidRDefault="00704581" w:rsidP="00704581">
      <w:pPr>
        <w:pStyle w:val="5"/>
        <w:rPr>
          <w:snapToGrid w:val="0"/>
        </w:rPr>
      </w:pPr>
      <w:r>
        <w:rPr>
          <w:snapToGrid w:val="0"/>
        </w:rPr>
        <w:t>A.6.3.4.4.3</w:t>
      </w:r>
      <w:r>
        <w:rPr>
          <w:snapToGrid w:val="0"/>
        </w:rPr>
        <w:tab/>
        <w:t>Test Requirements</w:t>
      </w:r>
    </w:p>
    <w:p w14:paraId="0D8984A3" w14:textId="77777777" w:rsidR="00704581" w:rsidRDefault="00704581" w:rsidP="00704581">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6FB21058" w14:textId="77777777" w:rsidR="00704581" w:rsidRDefault="00704581" w:rsidP="00704581">
      <w:pPr>
        <w:rPr>
          <w:rFonts w:eastAsia="Times New Roman" w:cs="v4.2.0"/>
        </w:rPr>
      </w:pPr>
      <w:r>
        <w:rPr>
          <w:rFonts w:cs="v4.2.0"/>
        </w:rPr>
        <w:t>The rate of correct cell switches observed during repeated tests shall be at least 90%.</w:t>
      </w:r>
    </w:p>
    <w:p w14:paraId="1D29E37A" w14:textId="77777777" w:rsidR="00704581" w:rsidRDefault="00704581" w:rsidP="00704581">
      <w:pPr>
        <w:pStyle w:val="NO"/>
      </w:pPr>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p>
    <w:p w14:paraId="6B087B30" w14:textId="77777777" w:rsidR="00704581" w:rsidRDefault="00704581" w:rsidP="00704581">
      <w:pPr>
        <w:pStyle w:val="B10"/>
      </w:pPr>
      <w:r>
        <w:t>T</w:t>
      </w:r>
      <w:r>
        <w:rPr>
          <w:vertAlign w:val="subscript"/>
        </w:rPr>
        <w:t>cmd</w:t>
      </w:r>
      <w:r>
        <w:t xml:space="preserve"> = T</w:t>
      </w:r>
      <w:r>
        <w:rPr>
          <w:vertAlign w:val="subscript"/>
        </w:rPr>
        <w:t xml:space="preserve">HARQ </w:t>
      </w:r>
      <w:r>
        <w:t>+ 3ms and is specified in clause 6.3.1.2.</w:t>
      </w:r>
    </w:p>
    <w:p w14:paraId="3F6ABF4C" w14:textId="77777777" w:rsidR="00704581" w:rsidRDefault="00704581" w:rsidP="00704581">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r>
        <w:rPr>
          <w:bCs/>
        </w:rPr>
        <w:t>T</w:t>
      </w:r>
      <w:r>
        <w:rPr>
          <w:bCs/>
          <w:vertAlign w:val="subscript"/>
        </w:rPr>
        <w:t>first-RS</w:t>
      </w:r>
      <w:r>
        <w:t xml:space="preserve"> + T</w:t>
      </w:r>
      <w:r>
        <w:rPr>
          <w:vertAlign w:val="subscript"/>
        </w:rPr>
        <w:t>RS-proc</w:t>
      </w:r>
      <w:r>
        <w:t>=0</w:t>
      </w:r>
      <w:r>
        <w:rPr>
          <w:lang w:val="en-US" w:eastAsia="zh-CN"/>
        </w:rPr>
        <w:t xml:space="preserve"> </w:t>
      </w:r>
      <w:r>
        <w:t>for Test 1A and 1B</w:t>
      </w:r>
      <w:r>
        <w:rPr>
          <w:lang w:val="en-US" w:eastAsia="zh-CN"/>
        </w:rPr>
        <w:t xml:space="preserve">, </w:t>
      </w:r>
      <w:r>
        <w:rPr>
          <w:bCs/>
        </w:rPr>
        <w:t>T</w:t>
      </w:r>
      <w:r>
        <w:rPr>
          <w:bCs/>
          <w:vertAlign w:val="subscript"/>
        </w:rPr>
        <w:t>first-RS</w:t>
      </w:r>
      <w:r>
        <w:t xml:space="preserve"> + T</w:t>
      </w:r>
      <w:r>
        <w:rPr>
          <w:vertAlign w:val="subscript"/>
        </w:rPr>
        <w:t>RS-proc</w:t>
      </w:r>
      <w:r>
        <w:t>=22ms</w:t>
      </w:r>
      <w:r>
        <w:rPr>
          <w:lang w:val="en-US" w:eastAsia="zh-CN"/>
        </w:rPr>
        <w:t xml:space="preserve"> </w:t>
      </w:r>
      <w:r>
        <w:t>for Test 2A and 2B, and T</w:t>
      </w:r>
      <w:r>
        <w:rPr>
          <w:vertAlign w:val="subscript"/>
        </w:rPr>
        <w:t>LTM-IU_</w:t>
      </w:r>
      <w:r>
        <w:rPr>
          <w:rFonts w:cs="v4.2.0"/>
        </w:rPr>
        <w:t>is the uncertainty on transmitting the first uplink transmission on Cell 2.</w:t>
      </w:r>
    </w:p>
    <w:p w14:paraId="7D399EF2" w14:textId="72116ED3" w:rsidR="00704581" w:rsidRDefault="00704581" w:rsidP="00704581">
      <w:pPr>
        <w:pStyle w:val="B10"/>
      </w:pPr>
      <w:r>
        <w:t>-</w:t>
      </w:r>
      <w:r>
        <w:tab/>
        <w:t>T</w:t>
      </w:r>
      <w:r>
        <w:rPr>
          <w:vertAlign w:val="subscript"/>
        </w:rPr>
        <w:t>LTM-RRC-processing</w:t>
      </w:r>
      <w:r>
        <w:t xml:space="preserve"> = 10 ms if UE does not support </w:t>
      </w:r>
      <w:ins w:id="111" w:author="Miao Wang" w:date="2024-08-08T11:24:00Z">
        <w:r w:rsidR="00E7669C">
          <w:rPr>
            <w:rFonts w:hint="eastAsia"/>
            <w:i/>
            <w:iCs/>
          </w:rPr>
          <w:t>ltm-FastProcessingConfig-r18</w:t>
        </w:r>
      </w:ins>
      <w:del w:id="112" w:author="Miao Wang" w:date="2024-08-08T11:24:00Z">
        <w:r w:rsidDel="00E7669C">
          <w:delText>[</w:delText>
        </w:r>
        <w:r w:rsidDel="00E7669C">
          <w:rPr>
            <w:i/>
          </w:rPr>
          <w:delText>Early processing of an LTM candidate cell RRC configuration</w:delText>
        </w:r>
        <w:r w:rsidDel="00E7669C">
          <w:delText>]</w:delText>
        </w:r>
      </w:del>
      <w:r>
        <w:t>, otherwise T</w:t>
      </w:r>
      <w:r>
        <w:rPr>
          <w:vertAlign w:val="subscript"/>
        </w:rPr>
        <w:t>LTM-RRC-processing</w:t>
      </w:r>
      <w:r>
        <w:t xml:space="preserve"> =0ms</w:t>
      </w:r>
    </w:p>
    <w:p w14:paraId="2693B00A" w14:textId="16B57C8D" w:rsidR="00704581" w:rsidRDefault="00704581" w:rsidP="007045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ins w:id="113" w:author="Miao Wang" w:date="2024-08-08T11:24:00Z">
        <w:r w:rsidR="00E7669C">
          <w:rPr>
            <w:rFonts w:eastAsia="PMingLiU" w:hint="eastAsia"/>
            <w:i/>
            <w:iCs/>
          </w:rPr>
          <w:t xml:space="preserve">ltm-FastUE-Processing-r18 </w:t>
        </w:r>
      </w:ins>
      <w:del w:id="114" w:author="Miao Wang" w:date="2024-08-08T11:24: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r>
        <w:t xml:space="preserve"> and UE reports 10 ms for FR1-to-FR1 cell switch in the capability</w:t>
      </w:r>
    </w:p>
    <w:p w14:paraId="0AD52882" w14:textId="36EE8C07" w:rsidR="00704581" w:rsidRDefault="00704581" w:rsidP="007045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ins w:id="115" w:author="Miao Wang" w:date="2024-08-08T11:24:00Z">
        <w:r w:rsidR="00E7669C">
          <w:rPr>
            <w:rFonts w:eastAsia="PMingLiU" w:hint="eastAsia"/>
            <w:i/>
            <w:iCs/>
          </w:rPr>
          <w:t xml:space="preserve">ltm-FastUE-Processing-r18 </w:t>
        </w:r>
      </w:ins>
      <w:del w:id="116" w:author="Miao Wang" w:date="2024-08-08T11:24: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r>
        <w:t xml:space="preserve"> and UE reports 15 ms for FR1-to-FR1 cell switch in the capability</w:t>
      </w:r>
    </w:p>
    <w:p w14:paraId="70D8FAC8" w14:textId="03141EB6" w:rsidR="00577A92" w:rsidRPr="00704581" w:rsidRDefault="00704581" w:rsidP="00704581">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ins w:id="117" w:author="Miao Wang" w:date="2024-08-08T11:24:00Z">
        <w:r w:rsidR="00E7669C">
          <w:rPr>
            <w:rFonts w:eastAsia="PMingLiU" w:hint="eastAsia"/>
            <w:i/>
            <w:iCs/>
          </w:rPr>
          <w:t xml:space="preserve">ltm-FastUE-Processing-r18 </w:t>
        </w:r>
      </w:ins>
      <w:del w:id="118" w:author="Miao Wang" w:date="2024-08-08T11:24:00Z">
        <w:r w:rsidDel="00E7669C">
          <w:rPr>
            <w:rFonts w:eastAsia="PMingLiU"/>
          </w:rPr>
          <w:delText>[</w:delText>
        </w:r>
        <w:r w:rsidDel="00E7669C">
          <w:rPr>
            <w:rFonts w:eastAsia="PMingLiU"/>
            <w:i/>
            <w:iCs/>
          </w:rPr>
          <w:delText>faster LTM processing</w:delText>
        </w:r>
        <w:r w:rsidDel="00E7669C">
          <w:rPr>
            <w:rFonts w:eastAsia="PMingLiU"/>
          </w:rPr>
          <w:delText xml:space="preserve">] </w:delText>
        </w:r>
      </w:del>
      <w:r>
        <w:rPr>
          <w:rFonts w:eastAsia="PMingLiU"/>
        </w:rPr>
        <w:t>capability.</w:t>
      </w:r>
      <w:bookmarkEnd w:id="109"/>
    </w:p>
    <w:p w14:paraId="4F19B0C8" w14:textId="757024B8"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704581">
        <w:rPr>
          <w:rFonts w:ascii="Arial" w:hAnsi="Arial" w:cs="Arial"/>
          <w:noProof/>
          <w:color w:val="FF0000"/>
        </w:rPr>
        <w:t>9</w:t>
      </w:r>
    </w:p>
    <w:p w14:paraId="43012776" w14:textId="77777777" w:rsidR="00577A92" w:rsidRDefault="00577A92">
      <w:pPr>
        <w:rPr>
          <w:noProof/>
        </w:rPr>
      </w:pPr>
    </w:p>
    <w:p w14:paraId="68ECA1BC" w14:textId="77777777" w:rsidR="00577A92" w:rsidRDefault="00577A92" w:rsidP="00577A92">
      <w:pPr>
        <w:rPr>
          <w:noProof/>
        </w:rPr>
      </w:pPr>
    </w:p>
    <w:p w14:paraId="5905AAEC" w14:textId="25F12BC6"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704581">
        <w:rPr>
          <w:rFonts w:ascii="Arial" w:hAnsi="Arial" w:cs="Arial"/>
          <w:noProof/>
          <w:color w:val="FF0000"/>
        </w:rPr>
        <w:t>10</w:t>
      </w:r>
      <w:r>
        <w:rPr>
          <w:rFonts w:ascii="Arial" w:hAnsi="Arial" w:cs="Arial"/>
          <w:noProof/>
          <w:color w:val="FF0000"/>
        </w:rPr>
        <w:t xml:space="preserve"> </w:t>
      </w:r>
    </w:p>
    <w:p w14:paraId="4D688DA4" w14:textId="77777777" w:rsidR="00704581" w:rsidRDefault="00704581" w:rsidP="00704581">
      <w:pPr>
        <w:pStyle w:val="5"/>
        <w:rPr>
          <w:snapToGrid w:val="0"/>
          <w:lang w:eastAsia="en-GB"/>
        </w:rPr>
      </w:pPr>
      <w:r>
        <w:rPr>
          <w:snapToGrid w:val="0"/>
        </w:rPr>
        <w:t>A.6.3.5.1.3</w:t>
      </w:r>
      <w:r>
        <w:rPr>
          <w:snapToGrid w:val="0"/>
        </w:rPr>
        <w:tab/>
        <w:t>Test Requirements</w:t>
      </w:r>
    </w:p>
    <w:p w14:paraId="3F0EA3F2" w14:textId="77777777" w:rsidR="00704581" w:rsidRDefault="00704581" w:rsidP="00704581">
      <w:pPr>
        <w:spacing w:before="120" w:after="0"/>
        <w:rPr>
          <w:rFonts w:eastAsia="MS Mincho" w:cs="v4.2.0"/>
        </w:rPr>
      </w:pPr>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p>
    <w:p w14:paraId="2FB44CD0" w14:textId="77777777" w:rsidR="00704581" w:rsidRDefault="00704581" w:rsidP="00704581">
      <w:pPr>
        <w:rPr>
          <w:rFonts w:eastAsia="Times New Roman" w:cs="v4.2.0"/>
        </w:rPr>
      </w:pPr>
      <w:r>
        <w:rPr>
          <w:rFonts w:cs="v4.2.0"/>
        </w:rPr>
        <w:t>The rate of correct cell switches observed during repeated tests shall be at least 90%.</w:t>
      </w:r>
    </w:p>
    <w:p w14:paraId="32F38F7F" w14:textId="77777777" w:rsidR="00704581" w:rsidRDefault="00704581" w:rsidP="00704581">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where:</w:t>
      </w:r>
    </w:p>
    <w:p w14:paraId="44D4BD00" w14:textId="77777777" w:rsidR="00704581" w:rsidRDefault="00704581" w:rsidP="00704581">
      <w:pPr>
        <w:ind w:left="284"/>
        <w:rPr>
          <w:rFonts w:cs="v4.2.0"/>
          <w:lang w:val="en-US"/>
        </w:rPr>
      </w:pPr>
      <w:r>
        <w:t>T</w:t>
      </w:r>
      <w:r>
        <w:rPr>
          <w:vertAlign w:val="subscript"/>
        </w:rPr>
        <w:t>cmd</w:t>
      </w:r>
      <w:r>
        <w:t xml:space="preserve"> = T</w:t>
      </w:r>
      <w:r>
        <w:rPr>
          <w:vertAlign w:val="subscript"/>
        </w:rPr>
        <w:t xml:space="preserve">HARQ </w:t>
      </w:r>
      <w:r>
        <w:t xml:space="preserve">+ 3ms and is specified in clause 6.3.1.2 </w:t>
      </w:r>
    </w:p>
    <w:p w14:paraId="306375E1" w14:textId="77777777" w:rsidR="00704581" w:rsidRDefault="00704581" w:rsidP="00704581">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72ADFA26" w14:textId="77777777" w:rsidR="00704581" w:rsidRDefault="00704581" w:rsidP="00704581">
      <w:pPr>
        <w:pStyle w:val="B10"/>
      </w:pPr>
      <w:r>
        <w:t xml:space="preserve"> -</w:t>
      </w:r>
      <w:r>
        <w:tab/>
        <w:t>T</w:t>
      </w:r>
      <w:r>
        <w:rPr>
          <w:vertAlign w:val="subscript"/>
        </w:rPr>
        <w:t xml:space="preserve">LTM-IU </w:t>
      </w:r>
      <w:r>
        <w:rPr>
          <w:rFonts w:cs="v4.2.0"/>
        </w:rPr>
        <w:t>= 20 ms</w:t>
      </w:r>
    </w:p>
    <w:p w14:paraId="1762739A" w14:textId="77777777" w:rsidR="00704581" w:rsidRDefault="00704581" w:rsidP="00704581">
      <w:pPr>
        <w:pStyle w:val="B10"/>
      </w:pPr>
      <w:r>
        <w:t>-</w:t>
      </w:r>
      <w:r>
        <w:tab/>
        <w:t>T</w:t>
      </w:r>
      <w:r>
        <w:rPr>
          <w:vertAlign w:val="subscript"/>
        </w:rPr>
        <w:t>LTM-RRC-processing</w:t>
      </w:r>
      <w:r>
        <w:t xml:space="preserve"> = 10 ms if UE does not support [Early processing of an LTM candidate cell RRC configuration], otherwise T</w:t>
      </w:r>
      <w:r>
        <w:rPr>
          <w:vertAlign w:val="subscript"/>
        </w:rPr>
        <w:t>LTM-RRC-processing</w:t>
      </w:r>
      <w:r>
        <w:t xml:space="preserve"> =0ms</w:t>
      </w:r>
    </w:p>
    <w:p w14:paraId="36F98EB9" w14:textId="77777777" w:rsidR="00704581" w:rsidRDefault="00704581" w:rsidP="00704581">
      <w:pPr>
        <w:ind w:left="568" w:hanging="284"/>
      </w:pPr>
      <w:r>
        <w:lastRenderedPageBreak/>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if the UE supports [</w:t>
      </w:r>
      <w:r>
        <w:rPr>
          <w:rFonts w:eastAsia="PMingLiU"/>
          <w:i/>
          <w:iCs/>
        </w:rPr>
        <w:t>faster LTM processing</w:t>
      </w:r>
      <w:r>
        <w:rPr>
          <w:rFonts w:eastAsia="PMingLiU"/>
        </w:rPr>
        <w:t>] capability</w:t>
      </w:r>
      <w:r>
        <w:t xml:space="preserve"> and UE reports 10 ms for FR1-to-FR1 cell switch in the capability</w:t>
      </w:r>
    </w:p>
    <w:p w14:paraId="1EE51664" w14:textId="77777777" w:rsidR="00704581" w:rsidRDefault="00704581" w:rsidP="007045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if the UE supports [</w:t>
      </w:r>
      <w:r>
        <w:rPr>
          <w:rFonts w:eastAsia="PMingLiU"/>
          <w:i/>
          <w:iCs/>
        </w:rPr>
        <w:t>faster LTM processing</w:t>
      </w:r>
      <w:r>
        <w:rPr>
          <w:rFonts w:eastAsia="PMingLiU"/>
        </w:rPr>
        <w:t>] capability</w:t>
      </w:r>
      <w:r>
        <w:t xml:space="preserve"> and UE reports 15 ms for FR1-to-FR1 cell switch in the capability</w:t>
      </w:r>
    </w:p>
    <w:p w14:paraId="0F23FE4D" w14:textId="72B81493" w:rsidR="00577A92" w:rsidRPr="00704581" w:rsidRDefault="00704581" w:rsidP="00704581">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if the UE does not support [</w:t>
      </w:r>
      <w:r>
        <w:rPr>
          <w:rFonts w:eastAsia="PMingLiU"/>
          <w:i/>
          <w:iCs/>
        </w:rPr>
        <w:t>faster LTM processing</w:t>
      </w:r>
      <w:r>
        <w:rPr>
          <w:rFonts w:eastAsia="PMingLiU"/>
        </w:rPr>
        <w:t>] capability.</w:t>
      </w:r>
    </w:p>
    <w:p w14:paraId="72DF7EF3" w14:textId="76004552"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704581">
        <w:rPr>
          <w:rFonts w:ascii="Arial" w:hAnsi="Arial" w:cs="Arial"/>
          <w:noProof/>
          <w:color w:val="FF0000"/>
        </w:rPr>
        <w:t>10</w:t>
      </w:r>
    </w:p>
    <w:p w14:paraId="14BE7473" w14:textId="77777777" w:rsidR="00577A92" w:rsidRDefault="00577A92" w:rsidP="00577A92">
      <w:pPr>
        <w:rPr>
          <w:noProof/>
        </w:rPr>
      </w:pPr>
    </w:p>
    <w:p w14:paraId="698627A2" w14:textId="36E4F2E7"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2077D0">
        <w:rPr>
          <w:rFonts w:ascii="Arial" w:hAnsi="Arial" w:cs="Arial"/>
          <w:noProof/>
          <w:color w:val="FF0000"/>
        </w:rPr>
        <w:t>11</w:t>
      </w:r>
      <w:r>
        <w:rPr>
          <w:rFonts w:ascii="Arial" w:hAnsi="Arial" w:cs="Arial"/>
          <w:noProof/>
          <w:color w:val="FF0000"/>
        </w:rPr>
        <w:t xml:space="preserve"> </w:t>
      </w:r>
    </w:p>
    <w:p w14:paraId="6AE268CE" w14:textId="77777777" w:rsidR="002077D0" w:rsidRDefault="002077D0" w:rsidP="002077D0">
      <w:pPr>
        <w:pStyle w:val="5"/>
        <w:rPr>
          <w:snapToGrid w:val="0"/>
          <w:lang w:eastAsia="en-GB"/>
        </w:rPr>
      </w:pPr>
      <w:r>
        <w:rPr>
          <w:snapToGrid w:val="0"/>
        </w:rPr>
        <w:t>A.6.6.26.1.3 Test Requirements</w:t>
      </w:r>
    </w:p>
    <w:p w14:paraId="0ADB8B22" w14:textId="7382E1EC" w:rsidR="002077D0" w:rsidRDefault="002077D0" w:rsidP="002077D0">
      <w:pPr>
        <w:rPr>
          <w:rFonts w:cs="v4.2.0"/>
        </w:rPr>
      </w:pPr>
      <w:r>
        <w:rPr>
          <w:rFonts w:cs="v4.2.0"/>
        </w:rPr>
        <w:t xml:space="preserve">The UE shall send L1-RSRP report every 80 slots. </w:t>
      </w:r>
      <w:r>
        <w:rPr>
          <w:rFonts w:eastAsia="MS Mincho" w:cs="v4.2.0"/>
        </w:rPr>
        <w:t xml:space="preserve">The UE shall start to report a larger L1-RSRP value of Cell 2 in no later than </w:t>
      </w:r>
      <w:r>
        <w:rPr>
          <w:rFonts w:eastAsiaTheme="minorEastAsia"/>
        </w:rPr>
        <w:t xml:space="preserve">20 ms </w:t>
      </w:r>
      <w:r>
        <w:rPr>
          <w:rFonts w:cs="v4.2.0"/>
        </w:rPr>
        <w:t>plus 80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del w:id="119" w:author="Miao Wang" w:date="2024-08-08T11:42:00Z">
        <w:r w:rsidDel="007C2AF0">
          <w:rPr>
            <w:rFonts w:cs="v4.2.0" w:hint="eastAsia"/>
            <w:lang w:eastAsia="zh-CN"/>
          </w:rPr>
          <w:delText>X</w:delText>
        </w:r>
      </w:del>
      <w:ins w:id="120" w:author="Miao Wang" w:date="2024-08-08T11:42:00Z">
        <w:r w:rsidR="007C2AF0">
          <w:rPr>
            <w:rFonts w:cs="v4.2.0"/>
          </w:rPr>
          <w:t>D</w:t>
        </w:r>
      </w:ins>
      <w:r>
        <w:rPr>
          <w:rFonts w:cs="v4.2.0"/>
        </w:rPr>
        <w:t>.</w:t>
      </w:r>
    </w:p>
    <w:p w14:paraId="23753C98" w14:textId="77777777" w:rsidR="002077D0" w:rsidRDefault="002077D0" w:rsidP="002077D0">
      <w:pPr>
        <w:rPr>
          <w:rFonts w:cs="v4.2.0"/>
        </w:rPr>
      </w:pPr>
      <w:r>
        <w:rPr>
          <w:rFonts w:cs="v4.2.0"/>
        </w:rPr>
        <w:t>The rate of correct events observed during repeated tests shall be at least 90%.</w:t>
      </w:r>
    </w:p>
    <w:p w14:paraId="79A02A2B" w14:textId="6BA40554" w:rsidR="00577A92" w:rsidRDefault="002077D0" w:rsidP="002077D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07E9B06" w14:textId="079BDF8F"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2077D0">
        <w:rPr>
          <w:rFonts w:ascii="Arial" w:hAnsi="Arial" w:cs="Arial"/>
          <w:noProof/>
          <w:color w:val="FF0000"/>
        </w:rPr>
        <w:t>11</w:t>
      </w:r>
    </w:p>
    <w:p w14:paraId="64EA41E7" w14:textId="77777777" w:rsidR="00577A92" w:rsidRDefault="00577A92" w:rsidP="00577A92">
      <w:pPr>
        <w:rPr>
          <w:noProof/>
        </w:rPr>
      </w:pPr>
    </w:p>
    <w:p w14:paraId="09EF3222" w14:textId="467B7D3C" w:rsidR="00577A92" w:rsidRDefault="00577A92" w:rsidP="00577A92">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C01937">
        <w:rPr>
          <w:rFonts w:ascii="Arial" w:hAnsi="Arial" w:cs="Arial"/>
          <w:noProof/>
          <w:color w:val="FF0000"/>
        </w:rPr>
        <w:t>12</w:t>
      </w:r>
      <w:r>
        <w:rPr>
          <w:rFonts w:ascii="Arial" w:hAnsi="Arial" w:cs="Arial"/>
          <w:noProof/>
          <w:color w:val="FF0000"/>
        </w:rPr>
        <w:t xml:space="preserve"> </w:t>
      </w:r>
    </w:p>
    <w:p w14:paraId="01919037" w14:textId="77777777" w:rsidR="00C01937" w:rsidRDefault="00C01937" w:rsidP="00C01937">
      <w:pPr>
        <w:pStyle w:val="5"/>
        <w:rPr>
          <w:lang w:eastAsia="en-GB"/>
        </w:rPr>
      </w:pPr>
      <w:r>
        <w:t>A.6.6.27.1.3</w:t>
      </w:r>
      <w:r>
        <w:tab/>
        <w:t>Test Requirements</w:t>
      </w:r>
    </w:p>
    <w:p w14:paraId="476F3855" w14:textId="220B59C2" w:rsidR="00577A92" w:rsidRPr="00C01937" w:rsidRDefault="00C01937" w:rsidP="00C01937">
      <w:pPr>
        <w:rPr>
          <w:rFonts w:cs="v4.2.0"/>
        </w:rPr>
      </w:pPr>
      <w:r>
        <w:rPr>
          <w:rFonts w:cs="v4.2.0"/>
        </w:rPr>
        <w:t xml:space="preserve">During T1 The UE shall send inter-frequency L1-RSRP report every 80 slots. No later than 80 ms plus 80 slots from the beginning of time period T2, UE shall send L1-RSRP report of Cell 2. The RSRP report during T2 shall be larger than that during T1. These reported measurement report shall meet the </w:t>
      </w:r>
      <w:r>
        <w:rPr>
          <w:lang w:eastAsia="zh-CN"/>
        </w:rPr>
        <w:t xml:space="preserve">absolute accuracy requirement in clause </w:t>
      </w:r>
      <w:r>
        <w:rPr>
          <w:rFonts w:cs="v4.2.0"/>
        </w:rPr>
        <w:t>10.1.</w:t>
      </w:r>
      <w:del w:id="121" w:author="Miao Wang" w:date="2024-08-08T11:42:00Z">
        <w:r w:rsidDel="007C2AF0">
          <w:rPr>
            <w:rFonts w:cs="v4.2.0"/>
          </w:rPr>
          <w:delText>19y</w:delText>
        </w:r>
      </w:del>
      <w:ins w:id="122" w:author="Miao Wang" w:date="2024-08-08T11:42:00Z">
        <w:r w:rsidR="007C2AF0">
          <w:rPr>
            <w:rFonts w:cs="v4.2.0"/>
          </w:rPr>
          <w:t>19E</w:t>
        </w:r>
      </w:ins>
      <w:r>
        <w:rPr>
          <w:rFonts w:cs="v4.2.0"/>
        </w:rPr>
        <w:t>. The rate of correct events observed during repeated tests shall be at least 90%.</w:t>
      </w:r>
    </w:p>
    <w:p w14:paraId="10D102E0" w14:textId="719A3898" w:rsidR="00577A92" w:rsidRDefault="00577A92" w:rsidP="00577A9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C01937">
        <w:rPr>
          <w:rFonts w:ascii="Arial" w:hAnsi="Arial" w:cs="Arial"/>
          <w:noProof/>
          <w:color w:val="FF0000"/>
        </w:rPr>
        <w:t>12</w:t>
      </w:r>
    </w:p>
    <w:p w14:paraId="4EE72447" w14:textId="77777777" w:rsidR="007C2AF0" w:rsidRDefault="007C2AF0" w:rsidP="007C2AF0">
      <w:pPr>
        <w:rPr>
          <w:noProof/>
        </w:rPr>
      </w:pPr>
    </w:p>
    <w:p w14:paraId="14679FF2" w14:textId="77777777"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13 </w:t>
      </w:r>
    </w:p>
    <w:p w14:paraId="666FCCD2" w14:textId="77777777" w:rsidR="007C2AF0" w:rsidRDefault="007C2AF0" w:rsidP="007C2AF0">
      <w:pPr>
        <w:pStyle w:val="5"/>
        <w:rPr>
          <w:lang w:eastAsia="en-GB"/>
        </w:rPr>
      </w:pPr>
      <w:r>
        <w:t>A.6.6.28.</w:t>
      </w:r>
      <w:r>
        <w:rPr>
          <w:lang w:val="en-US" w:eastAsia="zh-CN"/>
        </w:rPr>
        <w:t>1</w:t>
      </w:r>
      <w:r>
        <w:t>.3</w:t>
      </w:r>
      <w:r>
        <w:tab/>
        <w:t>Test Requirements</w:t>
      </w:r>
    </w:p>
    <w:p w14:paraId="6A11802F" w14:textId="0B83D87A" w:rsidR="007C2AF0" w:rsidRDefault="007C2AF0" w:rsidP="007C2AF0">
      <w:pPr>
        <w:rPr>
          <w:rFonts w:cs="v4.2.0"/>
          <w:lang w:val="en-US"/>
        </w:rPr>
      </w:pPr>
      <w:r>
        <w:rPr>
          <w:rFonts w:cs="v4.2.0"/>
        </w:rPr>
        <w:t xml:space="preserve">The UE shall send L1-RSRP report every 80 slots. No later than </w:t>
      </w:r>
      <w:r>
        <w:rPr>
          <w:rFonts w:cs="v4.2.0"/>
          <w:lang w:val="en-US" w:eastAsia="zh-CN"/>
        </w:rPr>
        <w:t>20</w:t>
      </w:r>
      <w:r>
        <w:rPr>
          <w:rFonts w:cs="v4.2.0"/>
        </w:rPr>
        <w:t xml:space="preserve"> ms plus 80 slots from the beginning of time period T2, UE shall send L1-RSRP report </w:t>
      </w:r>
      <w:r>
        <w:rPr>
          <w:rFonts w:cs="v4.2.0"/>
          <w:lang w:val="en-US" w:eastAsia="zh-CN"/>
        </w:rPr>
        <w:t>of Cell 2</w:t>
      </w:r>
      <w:r>
        <w:rPr>
          <w:rFonts w:cs="v4.2.0"/>
        </w:rPr>
        <w:t xml:space="preserve"> while meeting the </w:t>
      </w:r>
      <w:r>
        <w:rPr>
          <w:lang w:eastAsia="zh-CN"/>
        </w:rPr>
        <w:t xml:space="preserve">absolute accuracy requirement in clause </w:t>
      </w:r>
      <w:r>
        <w:rPr>
          <w:rFonts w:cs="v4.2.0"/>
        </w:rPr>
        <w:t>10.1.19</w:t>
      </w:r>
      <w:ins w:id="123" w:author="Miao Wang" w:date="2024-08-08T11:43:00Z">
        <w:r>
          <w:rPr>
            <w:rFonts w:cs="v4.2.0"/>
          </w:rPr>
          <w:t>E</w:t>
        </w:r>
      </w:ins>
      <w:r>
        <w:rPr>
          <w:rFonts w:cs="v4.2.0"/>
        </w:rPr>
        <w:t>.</w:t>
      </w:r>
      <w:del w:id="124" w:author="Miao Wang" w:date="2024-08-08T11:43:00Z">
        <w:r w:rsidDel="007C2AF0">
          <w:rPr>
            <w:rFonts w:cs="v4.2.0"/>
            <w:lang w:val="en-US" w:eastAsia="zh-CN"/>
          </w:rPr>
          <w:delText>x</w:delText>
        </w:r>
        <w:r w:rsidDel="007C2AF0">
          <w:rPr>
            <w:lang w:eastAsia="zh-CN"/>
          </w:rPr>
          <w:delText>.</w:delText>
        </w:r>
        <w:r w:rsidDel="007C2AF0">
          <w:rPr>
            <w:lang w:val="en-US" w:eastAsia="zh-CN"/>
          </w:rPr>
          <w:delText>y</w:delText>
        </w:r>
        <w:r w:rsidDel="007C2AF0">
          <w:rPr>
            <w:lang w:eastAsia="zh-CN"/>
          </w:rPr>
          <w:delText xml:space="preserve"> </w:delText>
        </w:r>
        <w:commentRangeStart w:id="125"/>
        <w:r w:rsidDel="007C2AF0">
          <w:rPr>
            <w:lang w:eastAsia="zh-CN"/>
          </w:rPr>
          <w:delText xml:space="preserve">and relative accuracy requirement in clause </w:delText>
        </w:r>
        <w:r w:rsidDel="007C2AF0">
          <w:rPr>
            <w:rFonts w:cs="v4.2.0"/>
          </w:rPr>
          <w:delText>10.1.19.</w:delText>
        </w:r>
        <w:r w:rsidDel="007C2AF0">
          <w:rPr>
            <w:rFonts w:cs="v4.2.0"/>
            <w:lang w:val="en-US" w:eastAsia="zh-CN"/>
          </w:rPr>
          <w:delText>x</w:delText>
        </w:r>
        <w:r w:rsidDel="007C2AF0">
          <w:rPr>
            <w:lang w:eastAsia="zh-CN"/>
          </w:rPr>
          <w:delText>.</w:delText>
        </w:r>
        <w:r w:rsidDel="007C2AF0">
          <w:rPr>
            <w:lang w:val="en-US" w:eastAsia="zh-CN"/>
          </w:rPr>
          <w:delText>y</w:delText>
        </w:r>
      </w:del>
      <w:r>
        <w:rPr>
          <w:lang w:val="en-US" w:eastAsia="zh-CN"/>
        </w:rPr>
        <w:t>.</w:t>
      </w:r>
      <w:commentRangeEnd w:id="125"/>
      <w:r w:rsidR="0026746C">
        <w:rPr>
          <w:rStyle w:val="af0"/>
        </w:rPr>
        <w:commentReference w:id="125"/>
      </w:r>
    </w:p>
    <w:p w14:paraId="3C6F7A7E" w14:textId="77777777" w:rsidR="007C2AF0" w:rsidRDefault="007C2AF0" w:rsidP="007C2AF0">
      <w:pPr>
        <w:rPr>
          <w:rFonts w:cs="v4.2.0"/>
        </w:rPr>
      </w:pPr>
      <w:r>
        <w:rPr>
          <w:rFonts w:cs="v4.2.0"/>
        </w:rPr>
        <w:t>The rate of correct events observed during repeated tests shall be at least 90%.</w:t>
      </w:r>
    </w:p>
    <w:p w14:paraId="1BBB1170" w14:textId="77777777" w:rsidR="007C2AF0" w:rsidRDefault="007C2AF0" w:rsidP="007C2AF0">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98AB1C" w14:textId="77777777"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13</w:t>
      </w:r>
    </w:p>
    <w:p w14:paraId="68B7F191" w14:textId="77777777" w:rsidR="007C2AF0" w:rsidRDefault="007C2AF0">
      <w:pPr>
        <w:rPr>
          <w:noProof/>
        </w:rPr>
      </w:pPr>
    </w:p>
    <w:p w14:paraId="52AB79AA" w14:textId="77777777" w:rsidR="007C2AF0" w:rsidRDefault="007C2AF0" w:rsidP="007C2AF0">
      <w:pPr>
        <w:rPr>
          <w:noProof/>
        </w:rPr>
      </w:pPr>
    </w:p>
    <w:p w14:paraId="17675F01" w14:textId="5C60C590"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14</w:t>
      </w:r>
    </w:p>
    <w:p w14:paraId="16C32B6A" w14:textId="77777777" w:rsidR="007C2AF0" w:rsidRDefault="007C2AF0" w:rsidP="007C2AF0">
      <w:pPr>
        <w:pStyle w:val="40"/>
        <w:rPr>
          <w:snapToGrid w:val="0"/>
          <w:lang w:eastAsia="en-GB"/>
        </w:rPr>
      </w:pPr>
      <w:r>
        <w:rPr>
          <w:snapToGrid w:val="0"/>
        </w:rPr>
        <w:lastRenderedPageBreak/>
        <w:t>A.6.7.17.1</w:t>
      </w:r>
      <w:r>
        <w:rPr>
          <w:snapToGrid w:val="0"/>
        </w:rPr>
        <w:tab/>
        <w:t>Inter-frequency L1-RSRP accuracy requirements for neighbour cell in FR1</w:t>
      </w:r>
    </w:p>
    <w:p w14:paraId="5865356F" w14:textId="77777777" w:rsidR="007C2AF0" w:rsidRDefault="007C2AF0" w:rsidP="007C2AF0">
      <w:pPr>
        <w:pStyle w:val="5"/>
      </w:pPr>
      <w:r>
        <w:t>A.6.7.17.1.1</w:t>
      </w:r>
      <w:r>
        <w:tab/>
        <w:t>Test Purpose and Environment</w:t>
      </w:r>
    </w:p>
    <w:p w14:paraId="3DBFB871" w14:textId="2C22A234" w:rsidR="007C2AF0" w:rsidRDefault="007C2AF0" w:rsidP="007C2AF0">
      <w:r>
        <w:t xml:space="preserve">The purpose of this test is to verify that the inter-frequency L1-RSRP measurement accuracy on neigbor cell is within the specified limits. This test will verify the requirements in clause 9.15.5 and clause </w:t>
      </w:r>
      <w:del w:id="126" w:author="Miao Wang" w:date="2024-08-08T11:48:00Z">
        <w:r w:rsidDel="0026746C">
          <w:delText>[</w:delText>
        </w:r>
      </w:del>
      <w:r>
        <w:t>10</w:t>
      </w:r>
      <w:r>
        <w:rPr>
          <w:lang w:eastAsia="zh-CN"/>
        </w:rPr>
        <w:t>.1.</w:t>
      </w:r>
      <w:del w:id="127" w:author="Miao Wang" w:date="2024-08-08T11:48:00Z">
        <w:r w:rsidDel="0026746C">
          <w:rPr>
            <w:lang w:eastAsia="zh-CN"/>
          </w:rPr>
          <w:delText>19Y</w:delText>
        </w:r>
      </w:del>
      <w:ins w:id="128" w:author="Miao Wang" w:date="2024-08-08T11:48:00Z">
        <w:r w:rsidR="0026746C">
          <w:rPr>
            <w:lang w:eastAsia="zh-CN"/>
          </w:rPr>
          <w:t>19E</w:t>
        </w:r>
      </w:ins>
      <w:del w:id="129" w:author="Miao Wang" w:date="2024-08-08T11:48:00Z">
        <w:r w:rsidDel="0026746C">
          <w:rPr>
            <w:lang w:eastAsia="zh-CN"/>
          </w:rPr>
          <w:delText>]</w:delText>
        </w:r>
      </w:del>
      <w:r>
        <w:t xml:space="preserve"> for inter-frequency L1-RSRP measurements based on SSB with the testing configurations for NR cells in Table A.6.7.17.1.1-1.</w:t>
      </w:r>
    </w:p>
    <w:p w14:paraId="7F13AE13" w14:textId="77777777" w:rsidR="007C2AF0" w:rsidRDefault="007C2AF0" w:rsidP="007C2AF0">
      <w:pPr>
        <w:pStyle w:val="TH"/>
      </w:pPr>
      <w:r>
        <w:t>Table A.6.7.17.1.1-1: Applicable NR configurations for FR1 SSB based inte-frequency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2AF0" w14:paraId="37AA637B" w14:textId="77777777" w:rsidTr="007C2AF0">
        <w:tc>
          <w:tcPr>
            <w:tcW w:w="2376" w:type="dxa"/>
            <w:tcBorders>
              <w:top w:val="single" w:sz="4" w:space="0" w:color="auto"/>
              <w:left w:val="single" w:sz="4" w:space="0" w:color="auto"/>
              <w:bottom w:val="single" w:sz="4" w:space="0" w:color="auto"/>
              <w:right w:val="single" w:sz="4" w:space="0" w:color="auto"/>
            </w:tcBorders>
            <w:hideMark/>
          </w:tcPr>
          <w:p w14:paraId="310A05BD" w14:textId="77777777" w:rsidR="007C2AF0" w:rsidRDefault="007C2AF0">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688B00CB" w14:textId="77777777" w:rsidR="007C2AF0" w:rsidRDefault="007C2AF0">
            <w:pPr>
              <w:pStyle w:val="TAH"/>
              <w:spacing w:line="256" w:lineRule="auto"/>
            </w:pPr>
            <w:r>
              <w:t>Description</w:t>
            </w:r>
          </w:p>
        </w:tc>
      </w:tr>
      <w:tr w:rsidR="007C2AF0" w14:paraId="7970C86E" w14:textId="77777777" w:rsidTr="007C2AF0">
        <w:tc>
          <w:tcPr>
            <w:tcW w:w="2376" w:type="dxa"/>
            <w:tcBorders>
              <w:top w:val="single" w:sz="4" w:space="0" w:color="auto"/>
              <w:left w:val="single" w:sz="4" w:space="0" w:color="auto"/>
              <w:bottom w:val="single" w:sz="4" w:space="0" w:color="auto"/>
              <w:right w:val="single" w:sz="4" w:space="0" w:color="auto"/>
            </w:tcBorders>
            <w:hideMark/>
          </w:tcPr>
          <w:p w14:paraId="1EB74991" w14:textId="77777777" w:rsidR="007C2AF0" w:rsidRDefault="007C2AF0">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788DF805" w14:textId="77777777" w:rsidR="007C2AF0" w:rsidRDefault="007C2AF0">
            <w:pPr>
              <w:pStyle w:val="TAL"/>
              <w:spacing w:line="256" w:lineRule="auto"/>
            </w:pPr>
            <w:r>
              <w:t>NR 15 kHz SSB SCS, 10 MHz bandwidth, FDD duplex mode</w:t>
            </w:r>
          </w:p>
        </w:tc>
      </w:tr>
      <w:tr w:rsidR="007C2AF0" w14:paraId="668C7B5B" w14:textId="77777777" w:rsidTr="007C2AF0">
        <w:tc>
          <w:tcPr>
            <w:tcW w:w="2376" w:type="dxa"/>
            <w:tcBorders>
              <w:top w:val="single" w:sz="4" w:space="0" w:color="auto"/>
              <w:left w:val="single" w:sz="4" w:space="0" w:color="auto"/>
              <w:bottom w:val="single" w:sz="4" w:space="0" w:color="auto"/>
              <w:right w:val="single" w:sz="4" w:space="0" w:color="auto"/>
            </w:tcBorders>
            <w:hideMark/>
          </w:tcPr>
          <w:p w14:paraId="76C62476" w14:textId="77777777" w:rsidR="007C2AF0" w:rsidRDefault="007C2AF0">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2A71B07D" w14:textId="77777777" w:rsidR="007C2AF0" w:rsidRDefault="007C2AF0">
            <w:pPr>
              <w:pStyle w:val="TAL"/>
              <w:spacing w:line="256" w:lineRule="auto"/>
            </w:pPr>
            <w:r>
              <w:t>NR 15 kHz SSB SCS, 10 MHz bandwidth, TDD duplex mode</w:t>
            </w:r>
          </w:p>
        </w:tc>
      </w:tr>
      <w:tr w:rsidR="007C2AF0" w14:paraId="3F6C7B16" w14:textId="77777777" w:rsidTr="007C2AF0">
        <w:tc>
          <w:tcPr>
            <w:tcW w:w="2376" w:type="dxa"/>
            <w:tcBorders>
              <w:top w:val="single" w:sz="4" w:space="0" w:color="auto"/>
              <w:left w:val="single" w:sz="4" w:space="0" w:color="auto"/>
              <w:bottom w:val="single" w:sz="4" w:space="0" w:color="auto"/>
              <w:right w:val="single" w:sz="4" w:space="0" w:color="auto"/>
            </w:tcBorders>
            <w:hideMark/>
          </w:tcPr>
          <w:p w14:paraId="36654AFE" w14:textId="77777777" w:rsidR="007C2AF0" w:rsidRDefault="007C2AF0">
            <w:pPr>
              <w:pStyle w:val="TAL"/>
              <w:spacing w:line="256" w:lineRule="auto"/>
            </w:pPr>
            <w:r>
              <w:t>3</w:t>
            </w:r>
          </w:p>
        </w:tc>
        <w:tc>
          <w:tcPr>
            <w:tcW w:w="7479" w:type="dxa"/>
            <w:tcBorders>
              <w:top w:val="single" w:sz="4" w:space="0" w:color="auto"/>
              <w:left w:val="single" w:sz="4" w:space="0" w:color="auto"/>
              <w:bottom w:val="single" w:sz="4" w:space="0" w:color="auto"/>
              <w:right w:val="single" w:sz="4" w:space="0" w:color="auto"/>
            </w:tcBorders>
            <w:hideMark/>
          </w:tcPr>
          <w:p w14:paraId="66FAD28E" w14:textId="77777777" w:rsidR="007C2AF0" w:rsidRDefault="007C2AF0">
            <w:pPr>
              <w:pStyle w:val="TAL"/>
              <w:spacing w:line="256" w:lineRule="auto"/>
            </w:pPr>
            <w:r>
              <w:t>NR 30kHz SSB SCS, 40 MHz bandwidth, TDD duplex mode</w:t>
            </w:r>
          </w:p>
        </w:tc>
      </w:tr>
      <w:tr w:rsidR="007C2AF0" w14:paraId="1F5CF71C" w14:textId="77777777" w:rsidTr="007C2AF0">
        <w:tc>
          <w:tcPr>
            <w:tcW w:w="9855" w:type="dxa"/>
            <w:gridSpan w:val="2"/>
            <w:tcBorders>
              <w:top w:val="single" w:sz="4" w:space="0" w:color="auto"/>
              <w:left w:val="single" w:sz="4" w:space="0" w:color="auto"/>
              <w:bottom w:val="single" w:sz="4" w:space="0" w:color="auto"/>
              <w:right w:val="single" w:sz="4" w:space="0" w:color="auto"/>
            </w:tcBorders>
            <w:hideMark/>
          </w:tcPr>
          <w:p w14:paraId="3FBACB3E" w14:textId="77777777" w:rsidR="007C2AF0" w:rsidRDefault="007C2AF0">
            <w:pPr>
              <w:pStyle w:val="TAN"/>
              <w:spacing w:line="256" w:lineRule="auto"/>
            </w:pPr>
            <w:r>
              <w:t>Note 1:</w:t>
            </w:r>
            <w:r>
              <w:tab/>
              <w:t>The UE is only required to be tested in one of the supported test configurations in each supported band</w:t>
            </w:r>
          </w:p>
          <w:p w14:paraId="7C13D19A" w14:textId="77777777" w:rsidR="007C2AF0" w:rsidRDefault="007C2AF0">
            <w:pPr>
              <w:pStyle w:val="TAN"/>
              <w:spacing w:line="256" w:lineRule="auto"/>
            </w:pPr>
            <w:r>
              <w:t>Note 2:</w:t>
            </w:r>
            <w:r>
              <w:tab/>
              <w:t>Target NR cell has the same SCS, BW and deplex mode as NR serving cell.</w:t>
            </w:r>
          </w:p>
        </w:tc>
      </w:tr>
    </w:tbl>
    <w:p w14:paraId="4C80B1E1" w14:textId="77777777" w:rsidR="007C2AF0" w:rsidRDefault="007C2AF0" w:rsidP="007C2AF0">
      <w:pPr>
        <w:rPr>
          <w:rFonts w:eastAsia="Times New Roman"/>
          <w:lang w:eastAsia="en-GB"/>
        </w:rPr>
      </w:pPr>
    </w:p>
    <w:p w14:paraId="0034F43C" w14:textId="77777777" w:rsidR="007C2AF0" w:rsidRDefault="007C2AF0" w:rsidP="007C2AF0">
      <w:pPr>
        <w:pStyle w:val="5"/>
      </w:pPr>
      <w:r>
        <w:t>A.6.7.17.1.2</w:t>
      </w:r>
      <w:r>
        <w:tab/>
        <w:t>Test parameters</w:t>
      </w:r>
    </w:p>
    <w:p w14:paraId="0A8A6011" w14:textId="4F2E2ED1" w:rsidR="007C2AF0" w:rsidRDefault="007C2AF0" w:rsidP="007C2AF0">
      <w:r>
        <w:t xml:space="preserve">In this set of test cases there are two cells: NR Cell 1 as PCell in FR1 on NR RF channel 1 and NR Cell 2 as neighbour cell in FR1 on NR RF channel 2. The test parameters for the Cell 2 are given in Table A.6.7.17.1.2-1 below. The absolute </w:t>
      </w:r>
      <w:commentRangeStart w:id="130"/>
      <w:del w:id="131" w:author="Miao Wang" w:date="2024-08-08T11:49:00Z">
        <w:r w:rsidDel="0026746C">
          <w:delText xml:space="preserve">and relative </w:delText>
        </w:r>
      </w:del>
      <w:commentRangeEnd w:id="130"/>
      <w:r w:rsidR="0026746C">
        <w:rPr>
          <w:rStyle w:val="af0"/>
        </w:rPr>
        <w:commentReference w:id="130"/>
      </w:r>
      <w:r>
        <w:t>accuracy of L1-RSRP measurements are tested by using the parameters in Table A.6.7.17.1.2-1.</w:t>
      </w:r>
    </w:p>
    <w:p w14:paraId="79941D7A" w14:textId="77777777" w:rsidR="007C2AF0" w:rsidRDefault="007C2AF0" w:rsidP="007C2AF0">
      <w:r>
        <w:rPr>
          <w:rFonts w:cs="v4.2.0"/>
        </w:rPr>
        <w:t xml:space="preserve">Measurement gap pattern configuration defined in Table </w:t>
      </w:r>
      <w:r>
        <w:t>A.6.7.17.1.2-1</w:t>
      </w:r>
      <w:r>
        <w:rPr>
          <w:rFonts w:cs="v4.2.0"/>
        </w:rPr>
        <w:t xml:space="preserve"> is provided</w:t>
      </w:r>
      <w:r>
        <w:t xml:space="preserve">. </w:t>
      </w:r>
      <w:bookmarkStart w:id="132" w:name="_Hlk163035626"/>
      <w:r>
        <w:t xml:space="preserve">Before the test, </w:t>
      </w:r>
    </w:p>
    <w:p w14:paraId="423BCD78" w14:textId="77777777" w:rsidR="007C2AF0" w:rsidRDefault="007C2AF0" w:rsidP="007C2AF0">
      <w:pPr>
        <w:pStyle w:val="B10"/>
      </w:pPr>
      <w:r>
        <w:t>-</w:t>
      </w:r>
      <w:r>
        <w:tab/>
        <w:t>UE is connected to Cell 1 (PCell) on RF channel 1 (PCC)</w:t>
      </w:r>
    </w:p>
    <w:p w14:paraId="0B463E67" w14:textId="77777777" w:rsidR="007C2AF0" w:rsidRDefault="007C2AF0" w:rsidP="007C2AF0">
      <w:pPr>
        <w:pStyle w:val="B10"/>
      </w:pPr>
      <w:r>
        <w:t>-</w:t>
      </w:r>
      <w:r>
        <w:tab/>
        <w:t>UE is configured one SSB resource set with one SSB resource on Cell 2</w:t>
      </w:r>
    </w:p>
    <w:p w14:paraId="20D4A5AD" w14:textId="77777777" w:rsidR="007C2AF0" w:rsidRDefault="007C2AF0" w:rsidP="007C2AF0">
      <w:pPr>
        <w:pStyle w:val="B10"/>
        <w:rPr>
          <w:rFonts w:cs="v4.2.0"/>
        </w:rPr>
      </w:pPr>
      <w:r>
        <w:t>-</w:t>
      </w:r>
      <w:r>
        <w:tab/>
      </w:r>
      <w:r>
        <w:rPr>
          <w:rFonts w:cs="v4.2.0"/>
          <w:lang w:eastAsia="zh-CN"/>
        </w:rPr>
        <w:t>A</w:t>
      </w:r>
      <w:r>
        <w:rPr>
          <w:rFonts w:cs="v4.2.0"/>
        </w:rPr>
        <w:t xml:space="preserve"> measurement object is configured for the RF channel 2, and it is indicated to the UE to reprort </w:t>
      </w:r>
      <w:r>
        <w:rPr>
          <w:rFonts w:cs="v4.2.0"/>
          <w:lang w:eastAsia="zh-CN"/>
        </w:rPr>
        <w:t>periodica</w:t>
      </w:r>
      <w:r>
        <w:rPr>
          <w:rFonts w:cs="v4.2.0"/>
        </w:rPr>
        <w:t xml:space="preserve"> reporting with with SSB Index.</w:t>
      </w:r>
    </w:p>
    <w:p w14:paraId="18E4906D" w14:textId="77777777" w:rsidR="007C2AF0" w:rsidRDefault="007C2AF0" w:rsidP="007C2AF0">
      <w:pPr>
        <w:pStyle w:val="B10"/>
      </w:pPr>
      <w:r>
        <w:t>-</w:t>
      </w:r>
      <w:r>
        <w:tab/>
        <w:t xml:space="preserve">UE is provided with </w:t>
      </w:r>
      <w:r>
        <w:rPr>
          <w:i/>
          <w:iCs/>
          <w:lang w:eastAsia="ja-JP"/>
        </w:rPr>
        <w:t xml:space="preserve">LTM-Candidate-r18 </w:t>
      </w:r>
      <w:r>
        <w:t>for Cell 2</w:t>
      </w:r>
      <w:r>
        <w:rPr>
          <w:i/>
          <w:iCs/>
          <w:lang w:eastAsia="ja-JP"/>
        </w:rPr>
        <w:t>.</w:t>
      </w:r>
    </w:p>
    <w:p w14:paraId="13857061" w14:textId="77777777" w:rsidR="007C2AF0" w:rsidRDefault="007C2AF0" w:rsidP="007C2AF0">
      <w:pPr>
        <w:pStyle w:val="B10"/>
      </w:pPr>
      <w:r>
        <w:t>-</w:t>
      </w:r>
      <w:r>
        <w:tab/>
        <w:t>UE is configured with SSB-based L1-RSRP measurements and periodic L1-RSRP measurement reports on candidate cell (Cell 2) in PUCCH format 2.</w:t>
      </w:r>
      <w:bookmarkEnd w:id="132"/>
    </w:p>
    <w:p w14:paraId="0134F75C" w14:textId="77777777" w:rsidR="007C2AF0" w:rsidRDefault="007C2AF0" w:rsidP="007C2AF0">
      <w:pPr>
        <w:ind w:leftChars="42" w:left="368" w:hanging="284"/>
      </w:pPr>
    </w:p>
    <w:p w14:paraId="680227C9" w14:textId="77777777" w:rsidR="007C2AF0" w:rsidRDefault="007C2AF0" w:rsidP="007C2AF0">
      <w:pPr>
        <w:pStyle w:val="TH"/>
      </w:pPr>
      <w:r>
        <w:lastRenderedPageBreak/>
        <w:t>Table A.6.7.17.1.2-1: FR1 inter-frequency SSB based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7C2AF0" w14:paraId="0BA6B3F5"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BD4009" w14:textId="77777777" w:rsidR="007C2AF0" w:rsidRDefault="007C2AF0">
            <w:pPr>
              <w:pStyle w:val="TAH"/>
              <w:spacing w:line="256" w:lineRule="auto"/>
              <w:rPr>
                <w:rFonts w:cs="Arial"/>
              </w:rPr>
            </w:pPr>
            <w:r>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E5B6F" w14:textId="77777777" w:rsidR="007C2AF0" w:rsidRDefault="007C2AF0">
            <w:pPr>
              <w:pStyle w:val="TAH"/>
              <w:spacing w:line="256" w:lineRule="auto"/>
              <w:rPr>
                <w:rFonts w:cs="Arial"/>
              </w:rPr>
            </w:pPr>
            <w:r>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673B6" w14:textId="77777777" w:rsidR="007C2AF0" w:rsidRDefault="007C2AF0">
            <w:pPr>
              <w:pStyle w:val="TAH"/>
              <w:spacing w:line="256" w:lineRule="auto"/>
              <w:rPr>
                <w:rFonts w:cs="Arial"/>
              </w:rPr>
            </w:pPr>
            <w:r>
              <w:rPr>
                <w:rFonts w:cs="Arial"/>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61E469" w14:textId="77777777" w:rsidR="007C2AF0" w:rsidRDefault="007C2AF0">
            <w:pPr>
              <w:pStyle w:val="TAH"/>
              <w:spacing w:line="256" w:lineRule="auto"/>
              <w:rPr>
                <w:rFonts w:cs="Arial"/>
              </w:rPr>
            </w:pPr>
            <w:r>
              <w:rPr>
                <w:rFonts w:cs="Arial"/>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845B12" w14:textId="77777777" w:rsidR="007C2AF0" w:rsidRDefault="007C2AF0">
            <w:pPr>
              <w:pStyle w:val="TAH"/>
              <w:spacing w:line="256" w:lineRule="auto"/>
              <w:rPr>
                <w:rFonts w:cs="Arial"/>
              </w:rPr>
            </w:pPr>
            <w:r>
              <w:rPr>
                <w:rFonts w:cs="Arial"/>
              </w:rPr>
              <w:t>Test 2</w:t>
            </w:r>
          </w:p>
        </w:tc>
      </w:tr>
      <w:tr w:rsidR="007C2AF0" w14:paraId="4FABCD94"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5527F7F" w14:textId="77777777" w:rsidR="007C2AF0" w:rsidRDefault="007C2AF0">
            <w:pPr>
              <w:pStyle w:val="TAH"/>
              <w:spacing w:line="256" w:lineRule="auto"/>
              <w:rPr>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18F1D52D" w14:textId="77777777" w:rsidR="007C2AF0" w:rsidRDefault="007C2AF0">
            <w:pPr>
              <w:pStyle w:val="TAH"/>
              <w:spacing w:line="256" w:lineRule="auto"/>
              <w:rPr>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108BCF01" w14:textId="77777777" w:rsidR="007C2AF0" w:rsidRDefault="007C2AF0">
            <w:pPr>
              <w:pStyle w:val="TAH"/>
              <w:spacing w:line="256" w:lineRule="auto"/>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9120EB" w14:textId="77777777" w:rsidR="007C2AF0" w:rsidRDefault="007C2AF0">
            <w:pPr>
              <w:pStyle w:val="TAH"/>
              <w:spacing w:line="256" w:lineRule="auto"/>
              <w:rPr>
                <w:rFonts w:cs="Arial"/>
                <w:lang w:eastAsia="zh-CN"/>
              </w:rPr>
            </w:pPr>
            <w:r>
              <w:rPr>
                <w:rFonts w:cs="Arial"/>
                <w:lang w:eastAsia="zh-CN"/>
              </w:rPr>
              <w:t>Cell1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0A8C31F" w14:textId="77777777" w:rsidR="007C2AF0" w:rsidRDefault="007C2AF0">
            <w:pPr>
              <w:pStyle w:val="TAH"/>
              <w:spacing w:line="256" w:lineRule="auto"/>
              <w:rPr>
                <w:rFonts w:cs="Arial"/>
                <w:lang w:eastAsia="zh-CN"/>
              </w:rPr>
            </w:pPr>
            <w:r>
              <w:rPr>
                <w:rFonts w:cs="Arial"/>
                <w:lang w:eastAsia="zh-CN"/>
              </w:rPr>
              <w:t>Cell 2</w:t>
            </w:r>
          </w:p>
        </w:tc>
        <w:tc>
          <w:tcPr>
            <w:tcW w:w="799" w:type="dxa"/>
            <w:tcBorders>
              <w:top w:val="single" w:sz="4" w:space="0" w:color="auto"/>
              <w:left w:val="single" w:sz="4" w:space="0" w:color="auto"/>
              <w:bottom w:val="single" w:sz="4" w:space="0" w:color="auto"/>
              <w:right w:val="single" w:sz="4" w:space="0" w:color="auto"/>
            </w:tcBorders>
            <w:vAlign w:val="center"/>
            <w:hideMark/>
          </w:tcPr>
          <w:p w14:paraId="65523761" w14:textId="77777777" w:rsidR="007C2AF0" w:rsidRDefault="007C2AF0">
            <w:pPr>
              <w:pStyle w:val="TAH"/>
              <w:spacing w:line="256" w:lineRule="auto"/>
              <w:rPr>
                <w:rFonts w:cs="Arial"/>
                <w:lang w:eastAsia="zh-CN"/>
              </w:rPr>
            </w:pPr>
            <w:r>
              <w:rPr>
                <w:rFonts w:cs="Arial"/>
                <w:lang w:eastAsia="zh-CN"/>
              </w:rPr>
              <w:t>Cell 1</w:t>
            </w:r>
          </w:p>
        </w:tc>
        <w:tc>
          <w:tcPr>
            <w:tcW w:w="799" w:type="dxa"/>
            <w:tcBorders>
              <w:top w:val="single" w:sz="4" w:space="0" w:color="auto"/>
              <w:left w:val="single" w:sz="4" w:space="0" w:color="auto"/>
              <w:bottom w:val="single" w:sz="4" w:space="0" w:color="auto"/>
              <w:right w:val="single" w:sz="4" w:space="0" w:color="auto"/>
            </w:tcBorders>
            <w:vAlign w:val="center"/>
            <w:hideMark/>
          </w:tcPr>
          <w:p w14:paraId="1E236A25" w14:textId="77777777" w:rsidR="007C2AF0" w:rsidRDefault="007C2AF0">
            <w:pPr>
              <w:pStyle w:val="TAH"/>
              <w:spacing w:line="256" w:lineRule="auto"/>
              <w:rPr>
                <w:rFonts w:cs="Arial"/>
                <w:lang w:eastAsia="zh-CN"/>
              </w:rPr>
            </w:pPr>
            <w:r>
              <w:rPr>
                <w:rFonts w:cs="Arial"/>
                <w:lang w:eastAsia="zh-CN"/>
              </w:rPr>
              <w:t>Cell 2</w:t>
            </w:r>
          </w:p>
        </w:tc>
      </w:tr>
      <w:tr w:rsidR="007C2AF0" w14:paraId="0FDC140E"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FA9331" w14:textId="77777777" w:rsidR="007C2AF0" w:rsidRDefault="007C2AF0">
            <w:pPr>
              <w:pStyle w:val="TAH"/>
              <w:spacing w:line="256" w:lineRule="auto"/>
              <w:rPr>
                <w:rFonts w:cs="Arial"/>
                <w:lang w:eastAsia="en-GB"/>
              </w:rPr>
            </w:pPr>
            <w:r>
              <w:t>SSB GSCN</w:t>
            </w:r>
          </w:p>
        </w:tc>
        <w:tc>
          <w:tcPr>
            <w:tcW w:w="959" w:type="dxa"/>
            <w:tcBorders>
              <w:top w:val="single" w:sz="4" w:space="0" w:color="auto"/>
              <w:left w:val="single" w:sz="4" w:space="0" w:color="auto"/>
              <w:bottom w:val="single" w:sz="4" w:space="0" w:color="auto"/>
              <w:right w:val="single" w:sz="4" w:space="0" w:color="auto"/>
            </w:tcBorders>
            <w:hideMark/>
          </w:tcPr>
          <w:p w14:paraId="03ED6BE9" w14:textId="77777777" w:rsidR="007C2AF0" w:rsidRDefault="007C2AF0">
            <w:pPr>
              <w:pStyle w:val="TAH"/>
              <w:spacing w:line="256" w:lineRule="auto"/>
              <w:rPr>
                <w:rFonts w:cs="Arial"/>
              </w:rPr>
            </w:pPr>
            <w:r>
              <w:t>1~3</w:t>
            </w:r>
          </w:p>
        </w:tc>
        <w:tc>
          <w:tcPr>
            <w:tcW w:w="1268" w:type="dxa"/>
            <w:tcBorders>
              <w:top w:val="single" w:sz="4" w:space="0" w:color="auto"/>
              <w:left w:val="single" w:sz="4" w:space="0" w:color="auto"/>
              <w:bottom w:val="single" w:sz="4" w:space="0" w:color="auto"/>
              <w:right w:val="single" w:sz="4" w:space="0" w:color="auto"/>
            </w:tcBorders>
            <w:vAlign w:val="center"/>
          </w:tcPr>
          <w:p w14:paraId="46518A75" w14:textId="77777777" w:rsidR="007C2AF0" w:rsidRDefault="007C2AF0">
            <w:pPr>
              <w:pStyle w:val="TAH"/>
              <w:spacing w:line="256" w:lineRule="auto"/>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13988EA" w14:textId="77777777" w:rsidR="007C2AF0" w:rsidRDefault="007C2AF0">
            <w:pPr>
              <w:pStyle w:val="TAH"/>
              <w:spacing w:line="256" w:lineRule="auto"/>
              <w:rPr>
                <w:rFonts w:cs="Arial"/>
                <w:lang w:eastAsia="zh-CN"/>
              </w:rPr>
            </w:pPr>
            <w:r>
              <w:t>freq1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464DC0" w14:textId="77777777" w:rsidR="007C2AF0" w:rsidRDefault="007C2AF0">
            <w:pPr>
              <w:pStyle w:val="TAH"/>
              <w:spacing w:line="256" w:lineRule="auto"/>
              <w:rPr>
                <w:rFonts w:cs="Arial"/>
                <w:lang w:eastAsia="zh-CN"/>
              </w:rPr>
            </w:pPr>
            <w:r>
              <w:t>freq2</w:t>
            </w:r>
          </w:p>
        </w:tc>
        <w:tc>
          <w:tcPr>
            <w:tcW w:w="799" w:type="dxa"/>
            <w:tcBorders>
              <w:top w:val="single" w:sz="4" w:space="0" w:color="auto"/>
              <w:left w:val="single" w:sz="4" w:space="0" w:color="auto"/>
              <w:bottom w:val="single" w:sz="4" w:space="0" w:color="auto"/>
              <w:right w:val="single" w:sz="4" w:space="0" w:color="auto"/>
            </w:tcBorders>
            <w:vAlign w:val="center"/>
            <w:hideMark/>
          </w:tcPr>
          <w:p w14:paraId="3F21A94C" w14:textId="77777777" w:rsidR="007C2AF0" w:rsidRDefault="007C2AF0">
            <w:pPr>
              <w:pStyle w:val="TAH"/>
              <w:spacing w:line="256" w:lineRule="auto"/>
              <w:rPr>
                <w:rFonts w:cs="Arial"/>
                <w:lang w:eastAsia="zh-CN"/>
              </w:rPr>
            </w:pPr>
            <w:r>
              <w:t>freq1</w:t>
            </w:r>
          </w:p>
        </w:tc>
        <w:tc>
          <w:tcPr>
            <w:tcW w:w="799" w:type="dxa"/>
            <w:tcBorders>
              <w:top w:val="single" w:sz="4" w:space="0" w:color="auto"/>
              <w:left w:val="single" w:sz="4" w:space="0" w:color="auto"/>
              <w:bottom w:val="single" w:sz="4" w:space="0" w:color="auto"/>
              <w:right w:val="single" w:sz="4" w:space="0" w:color="auto"/>
            </w:tcBorders>
            <w:vAlign w:val="center"/>
            <w:hideMark/>
          </w:tcPr>
          <w:p w14:paraId="0968ADB1" w14:textId="77777777" w:rsidR="007C2AF0" w:rsidRDefault="007C2AF0">
            <w:pPr>
              <w:pStyle w:val="TAH"/>
              <w:spacing w:line="256" w:lineRule="auto"/>
              <w:rPr>
                <w:rFonts w:cs="Arial"/>
                <w:lang w:eastAsia="zh-CN"/>
              </w:rPr>
            </w:pPr>
            <w:r>
              <w:t>freq2</w:t>
            </w:r>
          </w:p>
        </w:tc>
      </w:tr>
      <w:tr w:rsidR="007C2AF0" w14:paraId="779CBA31"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8FA0BC5" w14:textId="77777777" w:rsidR="007C2AF0" w:rsidRDefault="007C2AF0">
            <w:pPr>
              <w:pStyle w:val="TAL"/>
              <w:spacing w:line="256" w:lineRule="auto"/>
              <w:rPr>
                <w:lang w:eastAsia="en-GB"/>
              </w:rPr>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7BA23E42"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1A3B64F0"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739C0182" w14:textId="77777777" w:rsidR="007C2AF0" w:rsidRDefault="007C2AF0">
            <w:pPr>
              <w:pStyle w:val="TAC"/>
              <w:spacing w:line="256" w:lineRule="auto"/>
            </w:pPr>
            <w:r>
              <w:t>FDD</w:t>
            </w:r>
          </w:p>
        </w:tc>
        <w:tc>
          <w:tcPr>
            <w:tcW w:w="1598" w:type="dxa"/>
            <w:gridSpan w:val="2"/>
            <w:tcBorders>
              <w:top w:val="single" w:sz="4" w:space="0" w:color="auto"/>
              <w:left w:val="single" w:sz="4" w:space="0" w:color="auto"/>
              <w:bottom w:val="single" w:sz="4" w:space="0" w:color="auto"/>
              <w:right w:val="single" w:sz="4" w:space="0" w:color="auto"/>
            </w:tcBorders>
            <w:hideMark/>
          </w:tcPr>
          <w:p w14:paraId="42F2CC84" w14:textId="77777777" w:rsidR="007C2AF0" w:rsidRDefault="007C2AF0">
            <w:pPr>
              <w:pStyle w:val="TAC"/>
              <w:spacing w:line="256" w:lineRule="auto"/>
            </w:pPr>
            <w:r>
              <w:t>FDD</w:t>
            </w:r>
          </w:p>
        </w:tc>
      </w:tr>
      <w:tr w:rsidR="007C2AF0" w14:paraId="0C2E0845" w14:textId="77777777" w:rsidTr="007C2AF0">
        <w:trPr>
          <w:trHeight w:val="187"/>
          <w:jc w:val="center"/>
        </w:trPr>
        <w:tc>
          <w:tcPr>
            <w:tcW w:w="2732" w:type="dxa"/>
            <w:gridSpan w:val="2"/>
            <w:tcBorders>
              <w:top w:val="nil"/>
              <w:left w:val="single" w:sz="4" w:space="0" w:color="auto"/>
              <w:bottom w:val="nil"/>
              <w:right w:val="single" w:sz="4" w:space="0" w:color="auto"/>
            </w:tcBorders>
          </w:tcPr>
          <w:p w14:paraId="529FECA0"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C4595A8"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748B3E92"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1CEC6080" w14:textId="77777777" w:rsidR="007C2AF0" w:rsidRDefault="007C2AF0">
            <w:pPr>
              <w:pStyle w:val="TAC"/>
              <w:spacing w:line="256" w:lineRule="auto"/>
            </w:pPr>
            <w: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333ED2E9" w14:textId="77777777" w:rsidR="007C2AF0" w:rsidRDefault="007C2AF0">
            <w:pPr>
              <w:pStyle w:val="TAC"/>
              <w:spacing w:line="256" w:lineRule="auto"/>
            </w:pPr>
            <w:r>
              <w:t>TDD</w:t>
            </w:r>
          </w:p>
        </w:tc>
      </w:tr>
      <w:tr w:rsidR="007C2AF0" w14:paraId="36C8E589"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5CFFE774"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605F234E"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3CDA6331"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211C324F" w14:textId="77777777" w:rsidR="007C2AF0" w:rsidRDefault="007C2AF0">
            <w:pPr>
              <w:pStyle w:val="TAC"/>
              <w:spacing w:line="256" w:lineRule="auto"/>
            </w:pPr>
            <w: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51C2BC91" w14:textId="77777777" w:rsidR="007C2AF0" w:rsidRDefault="007C2AF0">
            <w:pPr>
              <w:pStyle w:val="TAC"/>
              <w:spacing w:line="256" w:lineRule="auto"/>
            </w:pPr>
            <w:r>
              <w:t>TDD</w:t>
            </w:r>
          </w:p>
        </w:tc>
      </w:tr>
      <w:tr w:rsidR="007C2AF0" w14:paraId="2AB04217"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hideMark/>
          </w:tcPr>
          <w:p w14:paraId="541A90F6" w14:textId="77777777" w:rsidR="007C2AF0" w:rsidRDefault="007C2AF0">
            <w:pPr>
              <w:pStyle w:val="TAL"/>
              <w:spacing w:line="256" w:lineRule="auto"/>
            </w:pPr>
            <w:r>
              <w:rPr>
                <w:rFonts w:cs="Arial"/>
                <w:lang w:eastAsia="zh-CN"/>
              </w:rPr>
              <w:t>Gap Pattern Id</w:t>
            </w:r>
          </w:p>
        </w:tc>
        <w:tc>
          <w:tcPr>
            <w:tcW w:w="959" w:type="dxa"/>
            <w:tcBorders>
              <w:top w:val="single" w:sz="4" w:space="0" w:color="auto"/>
              <w:left w:val="single" w:sz="4" w:space="0" w:color="auto"/>
              <w:bottom w:val="single" w:sz="4" w:space="0" w:color="auto"/>
              <w:right w:val="single" w:sz="4" w:space="0" w:color="auto"/>
            </w:tcBorders>
            <w:hideMark/>
          </w:tcPr>
          <w:p w14:paraId="1A37FF31" w14:textId="77777777" w:rsidR="007C2AF0" w:rsidRDefault="007C2AF0">
            <w:pPr>
              <w:pStyle w:val="TAC"/>
              <w:spacing w:line="256" w:lineRule="auto"/>
            </w:pPr>
            <w:r>
              <w:t>1~3</w:t>
            </w:r>
          </w:p>
        </w:tc>
        <w:tc>
          <w:tcPr>
            <w:tcW w:w="1268" w:type="dxa"/>
            <w:tcBorders>
              <w:top w:val="nil"/>
              <w:left w:val="single" w:sz="4" w:space="0" w:color="auto"/>
              <w:bottom w:val="single" w:sz="4" w:space="0" w:color="auto"/>
              <w:right w:val="single" w:sz="4" w:space="0" w:color="auto"/>
            </w:tcBorders>
          </w:tcPr>
          <w:p w14:paraId="7145BBC3" w14:textId="77777777" w:rsidR="007C2AF0" w:rsidRDefault="007C2AF0">
            <w:pPr>
              <w:pStyle w:val="TAC"/>
              <w:spacing w:line="256" w:lineRule="auto"/>
            </w:pPr>
          </w:p>
        </w:tc>
        <w:tc>
          <w:tcPr>
            <w:tcW w:w="3341" w:type="dxa"/>
            <w:gridSpan w:val="4"/>
            <w:tcBorders>
              <w:top w:val="single" w:sz="4" w:space="0" w:color="auto"/>
              <w:left w:val="single" w:sz="4" w:space="0" w:color="auto"/>
              <w:bottom w:val="single" w:sz="4" w:space="0" w:color="auto"/>
              <w:right w:val="single" w:sz="4" w:space="0" w:color="auto"/>
            </w:tcBorders>
            <w:hideMark/>
          </w:tcPr>
          <w:p w14:paraId="1B411430" w14:textId="77777777" w:rsidR="007C2AF0" w:rsidRDefault="007C2AF0">
            <w:pPr>
              <w:pStyle w:val="TAC"/>
              <w:spacing w:line="256" w:lineRule="auto"/>
              <w:rPr>
                <w:lang w:eastAsia="zh-CN"/>
              </w:rPr>
            </w:pPr>
            <w:r>
              <w:rPr>
                <w:lang w:eastAsia="zh-CN"/>
              </w:rPr>
              <w:t>0</w:t>
            </w:r>
          </w:p>
        </w:tc>
      </w:tr>
      <w:tr w:rsidR="007C2AF0" w14:paraId="7FC17E33"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hideMark/>
          </w:tcPr>
          <w:p w14:paraId="46E43F3A" w14:textId="77777777" w:rsidR="007C2AF0" w:rsidRDefault="007C2AF0">
            <w:pPr>
              <w:pStyle w:val="TAL"/>
              <w:spacing w:line="256" w:lineRule="auto"/>
              <w:rPr>
                <w:lang w:eastAsia="en-GB"/>
              </w:rPr>
            </w:pPr>
            <w:r>
              <w:rPr>
                <w:lang w:eastAsia="zh-CN"/>
              </w:rPr>
              <w:t>Measurement gap offset</w:t>
            </w:r>
          </w:p>
        </w:tc>
        <w:tc>
          <w:tcPr>
            <w:tcW w:w="959" w:type="dxa"/>
            <w:tcBorders>
              <w:top w:val="single" w:sz="4" w:space="0" w:color="auto"/>
              <w:left w:val="single" w:sz="4" w:space="0" w:color="auto"/>
              <w:bottom w:val="single" w:sz="4" w:space="0" w:color="auto"/>
              <w:right w:val="single" w:sz="4" w:space="0" w:color="auto"/>
            </w:tcBorders>
            <w:hideMark/>
          </w:tcPr>
          <w:p w14:paraId="3D5A69DD" w14:textId="77777777" w:rsidR="007C2AF0" w:rsidRDefault="007C2AF0">
            <w:pPr>
              <w:pStyle w:val="TAC"/>
              <w:spacing w:line="256" w:lineRule="auto"/>
            </w:pPr>
            <w:r>
              <w:t>1~3</w:t>
            </w:r>
          </w:p>
        </w:tc>
        <w:tc>
          <w:tcPr>
            <w:tcW w:w="1268" w:type="dxa"/>
            <w:tcBorders>
              <w:top w:val="nil"/>
              <w:left w:val="single" w:sz="4" w:space="0" w:color="auto"/>
              <w:bottom w:val="single" w:sz="4" w:space="0" w:color="auto"/>
              <w:right w:val="single" w:sz="4" w:space="0" w:color="auto"/>
            </w:tcBorders>
          </w:tcPr>
          <w:p w14:paraId="509C1C4D" w14:textId="77777777" w:rsidR="007C2AF0" w:rsidRDefault="007C2AF0">
            <w:pPr>
              <w:pStyle w:val="TAC"/>
              <w:spacing w:line="256" w:lineRule="auto"/>
            </w:pPr>
          </w:p>
        </w:tc>
        <w:tc>
          <w:tcPr>
            <w:tcW w:w="3341" w:type="dxa"/>
            <w:gridSpan w:val="4"/>
            <w:tcBorders>
              <w:top w:val="single" w:sz="4" w:space="0" w:color="auto"/>
              <w:left w:val="single" w:sz="4" w:space="0" w:color="auto"/>
              <w:bottom w:val="single" w:sz="4" w:space="0" w:color="auto"/>
              <w:right w:val="single" w:sz="4" w:space="0" w:color="auto"/>
            </w:tcBorders>
            <w:hideMark/>
          </w:tcPr>
          <w:p w14:paraId="0FF687B9" w14:textId="77777777" w:rsidR="007C2AF0" w:rsidRDefault="007C2AF0">
            <w:pPr>
              <w:pStyle w:val="TAC"/>
              <w:spacing w:line="256" w:lineRule="auto"/>
              <w:rPr>
                <w:lang w:eastAsia="zh-CN"/>
              </w:rPr>
            </w:pPr>
            <w:r>
              <w:rPr>
                <w:lang w:eastAsia="zh-CN"/>
              </w:rPr>
              <w:t>39</w:t>
            </w:r>
          </w:p>
        </w:tc>
      </w:tr>
      <w:tr w:rsidR="007C2AF0" w14:paraId="5391ED03"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3D135AFF" w14:textId="77777777" w:rsidR="007C2AF0" w:rsidRDefault="007C2AF0">
            <w:pPr>
              <w:pStyle w:val="TAL"/>
              <w:spacing w:line="256" w:lineRule="auto"/>
              <w:rPr>
                <w:lang w:eastAsia="en-GB"/>
              </w:rPr>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96B4D7"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72A46B87"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28BE0890" w14:textId="77777777" w:rsidR="007C2AF0" w:rsidRDefault="007C2AF0">
            <w:pPr>
              <w:pStyle w:val="TAC"/>
              <w:spacing w:line="256" w:lineRule="auto"/>
            </w:pPr>
            <w:r>
              <w:t>N/A</w:t>
            </w:r>
          </w:p>
        </w:tc>
        <w:tc>
          <w:tcPr>
            <w:tcW w:w="1598" w:type="dxa"/>
            <w:gridSpan w:val="2"/>
            <w:tcBorders>
              <w:top w:val="single" w:sz="4" w:space="0" w:color="auto"/>
              <w:left w:val="single" w:sz="4" w:space="0" w:color="auto"/>
              <w:bottom w:val="single" w:sz="4" w:space="0" w:color="auto"/>
              <w:right w:val="single" w:sz="4" w:space="0" w:color="auto"/>
            </w:tcBorders>
            <w:hideMark/>
          </w:tcPr>
          <w:p w14:paraId="1D5B5328" w14:textId="77777777" w:rsidR="007C2AF0" w:rsidRDefault="007C2AF0">
            <w:pPr>
              <w:pStyle w:val="TAC"/>
              <w:spacing w:line="256" w:lineRule="auto"/>
            </w:pPr>
            <w:r>
              <w:t>N/A</w:t>
            </w:r>
          </w:p>
        </w:tc>
      </w:tr>
      <w:tr w:rsidR="007C2AF0" w14:paraId="0A1142AF" w14:textId="77777777" w:rsidTr="007C2AF0">
        <w:trPr>
          <w:trHeight w:val="187"/>
          <w:jc w:val="center"/>
        </w:trPr>
        <w:tc>
          <w:tcPr>
            <w:tcW w:w="2732" w:type="dxa"/>
            <w:gridSpan w:val="2"/>
            <w:tcBorders>
              <w:top w:val="nil"/>
              <w:left w:val="single" w:sz="4" w:space="0" w:color="auto"/>
              <w:bottom w:val="nil"/>
              <w:right w:val="single" w:sz="4" w:space="0" w:color="auto"/>
            </w:tcBorders>
          </w:tcPr>
          <w:p w14:paraId="203E70DF"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167CDA41"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4ECDAEC7"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43B6E6DA" w14:textId="77777777" w:rsidR="007C2AF0" w:rsidRDefault="007C2AF0">
            <w:pPr>
              <w:pStyle w:val="TAC"/>
              <w:spacing w:line="256" w:lineRule="auto"/>
            </w:pPr>
            <w:r>
              <w:t>TDDConf.1.1</w:t>
            </w:r>
          </w:p>
        </w:tc>
        <w:tc>
          <w:tcPr>
            <w:tcW w:w="1598" w:type="dxa"/>
            <w:gridSpan w:val="2"/>
            <w:tcBorders>
              <w:top w:val="single" w:sz="4" w:space="0" w:color="auto"/>
              <w:left w:val="single" w:sz="4" w:space="0" w:color="auto"/>
              <w:bottom w:val="single" w:sz="4" w:space="0" w:color="auto"/>
              <w:right w:val="single" w:sz="4" w:space="0" w:color="auto"/>
            </w:tcBorders>
            <w:hideMark/>
          </w:tcPr>
          <w:p w14:paraId="5AC31BE0" w14:textId="77777777" w:rsidR="007C2AF0" w:rsidRDefault="007C2AF0">
            <w:pPr>
              <w:pStyle w:val="TAC"/>
              <w:spacing w:line="256" w:lineRule="auto"/>
            </w:pPr>
            <w:r>
              <w:t>TDDConf.1.1</w:t>
            </w:r>
          </w:p>
        </w:tc>
      </w:tr>
      <w:tr w:rsidR="007C2AF0" w14:paraId="0D8A5014"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5337F30A"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4739AB4"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0202BD97"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3E30074C" w14:textId="77777777" w:rsidR="007C2AF0" w:rsidRDefault="007C2AF0">
            <w:pPr>
              <w:pStyle w:val="TAC"/>
              <w:spacing w:line="256" w:lineRule="auto"/>
            </w:pPr>
            <w:r>
              <w:t>TDDConf.2.1</w:t>
            </w:r>
          </w:p>
        </w:tc>
        <w:tc>
          <w:tcPr>
            <w:tcW w:w="1598" w:type="dxa"/>
            <w:gridSpan w:val="2"/>
            <w:tcBorders>
              <w:top w:val="single" w:sz="4" w:space="0" w:color="auto"/>
              <w:left w:val="single" w:sz="4" w:space="0" w:color="auto"/>
              <w:bottom w:val="single" w:sz="4" w:space="0" w:color="auto"/>
              <w:right w:val="single" w:sz="4" w:space="0" w:color="auto"/>
            </w:tcBorders>
            <w:hideMark/>
          </w:tcPr>
          <w:p w14:paraId="5394C65A" w14:textId="77777777" w:rsidR="007C2AF0" w:rsidRDefault="007C2AF0">
            <w:pPr>
              <w:pStyle w:val="TAC"/>
              <w:spacing w:line="256" w:lineRule="auto"/>
            </w:pPr>
            <w:r>
              <w:t>TDDConf.2.1</w:t>
            </w:r>
          </w:p>
        </w:tc>
      </w:tr>
      <w:tr w:rsidR="007C2AF0" w14:paraId="27ABA16A"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E2EB987" w14:textId="77777777" w:rsidR="007C2AF0" w:rsidRDefault="007C2AF0">
            <w:pPr>
              <w:pStyle w:val="TAL"/>
              <w:spacing w:line="256" w:lineRule="auto"/>
              <w:rPr>
                <w:vertAlign w:val="subscript"/>
              </w:rPr>
            </w:pPr>
            <w:r>
              <w:t>BW</w:t>
            </w:r>
            <w:r>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3190349B"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043ED982" w14:textId="77777777" w:rsidR="007C2AF0" w:rsidRDefault="007C2AF0">
            <w:pPr>
              <w:pStyle w:val="TAC"/>
              <w:spacing w:line="256" w:lineRule="auto"/>
            </w:pPr>
            <w:r>
              <w:t>MHz</w:t>
            </w:r>
          </w:p>
        </w:tc>
        <w:tc>
          <w:tcPr>
            <w:tcW w:w="1743" w:type="dxa"/>
            <w:gridSpan w:val="2"/>
            <w:tcBorders>
              <w:top w:val="single" w:sz="4" w:space="0" w:color="auto"/>
              <w:left w:val="single" w:sz="4" w:space="0" w:color="auto"/>
              <w:bottom w:val="single" w:sz="4" w:space="0" w:color="auto"/>
              <w:right w:val="single" w:sz="4" w:space="0" w:color="auto"/>
            </w:tcBorders>
            <w:hideMark/>
          </w:tcPr>
          <w:p w14:paraId="7A2AF05E" w14:textId="77777777" w:rsidR="007C2AF0" w:rsidRDefault="007C2AF0">
            <w:pPr>
              <w:pStyle w:val="TAC"/>
              <w:spacing w:line="256" w:lineRule="auto"/>
            </w:pPr>
            <w:r>
              <w:rPr>
                <w:szCs w:val="18"/>
              </w:rPr>
              <w:t>10: N</w:t>
            </w:r>
            <w:r>
              <w:rPr>
                <w:szCs w:val="18"/>
                <w:vertAlign w:val="subscript"/>
              </w:rPr>
              <w:t>RB,c</w:t>
            </w:r>
            <w:r>
              <w:rPr>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5C54436D" w14:textId="77777777" w:rsidR="007C2AF0" w:rsidRDefault="007C2AF0">
            <w:pPr>
              <w:pStyle w:val="TAC"/>
              <w:spacing w:line="256" w:lineRule="auto"/>
            </w:pPr>
            <w:r>
              <w:rPr>
                <w:szCs w:val="18"/>
              </w:rPr>
              <w:t>10: N</w:t>
            </w:r>
            <w:r>
              <w:rPr>
                <w:szCs w:val="18"/>
                <w:vertAlign w:val="subscript"/>
              </w:rPr>
              <w:t>RB,c</w:t>
            </w:r>
            <w:r>
              <w:rPr>
                <w:szCs w:val="18"/>
              </w:rPr>
              <w:t xml:space="preserve"> = 52</w:t>
            </w:r>
          </w:p>
        </w:tc>
      </w:tr>
      <w:tr w:rsidR="007C2AF0" w14:paraId="1978B0FE" w14:textId="77777777" w:rsidTr="007C2AF0">
        <w:trPr>
          <w:trHeight w:val="187"/>
          <w:jc w:val="center"/>
        </w:trPr>
        <w:tc>
          <w:tcPr>
            <w:tcW w:w="2732" w:type="dxa"/>
            <w:gridSpan w:val="2"/>
            <w:tcBorders>
              <w:top w:val="nil"/>
              <w:left w:val="single" w:sz="4" w:space="0" w:color="auto"/>
              <w:bottom w:val="nil"/>
              <w:right w:val="single" w:sz="4" w:space="0" w:color="auto"/>
            </w:tcBorders>
          </w:tcPr>
          <w:p w14:paraId="7E5C19CC"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E56B374"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4F2F24DC"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5EA5DCD8" w14:textId="77777777" w:rsidR="007C2AF0" w:rsidRDefault="007C2AF0">
            <w:pPr>
              <w:pStyle w:val="TAC"/>
              <w:spacing w:line="256" w:lineRule="auto"/>
            </w:pPr>
            <w:r>
              <w:rPr>
                <w:szCs w:val="18"/>
              </w:rPr>
              <w:t>10: N</w:t>
            </w:r>
            <w:r>
              <w:rPr>
                <w:szCs w:val="18"/>
                <w:vertAlign w:val="subscript"/>
              </w:rPr>
              <w:t>RB,c</w:t>
            </w:r>
            <w:r>
              <w:rPr>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1C162AE7" w14:textId="77777777" w:rsidR="007C2AF0" w:rsidRDefault="007C2AF0">
            <w:pPr>
              <w:pStyle w:val="TAC"/>
              <w:spacing w:line="256" w:lineRule="auto"/>
            </w:pPr>
            <w:r>
              <w:rPr>
                <w:szCs w:val="18"/>
              </w:rPr>
              <w:t>10: N</w:t>
            </w:r>
            <w:r>
              <w:rPr>
                <w:szCs w:val="18"/>
                <w:vertAlign w:val="subscript"/>
              </w:rPr>
              <w:t>RB,c</w:t>
            </w:r>
            <w:r>
              <w:rPr>
                <w:szCs w:val="18"/>
              </w:rPr>
              <w:t xml:space="preserve"> = 52</w:t>
            </w:r>
          </w:p>
        </w:tc>
      </w:tr>
      <w:tr w:rsidR="007C2AF0" w14:paraId="071F6404"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462AC848"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72523AFC"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57ADC4AA"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405E95FC" w14:textId="77777777" w:rsidR="007C2AF0" w:rsidRDefault="007C2AF0">
            <w:pPr>
              <w:pStyle w:val="TAC"/>
              <w:spacing w:line="256" w:lineRule="auto"/>
            </w:pPr>
            <w:r>
              <w:rPr>
                <w:szCs w:val="18"/>
              </w:rPr>
              <w:t>40: N</w:t>
            </w:r>
            <w:r>
              <w:rPr>
                <w:szCs w:val="18"/>
                <w:vertAlign w:val="subscript"/>
              </w:rPr>
              <w:t>RB,c</w:t>
            </w:r>
            <w:r>
              <w:rPr>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hideMark/>
          </w:tcPr>
          <w:p w14:paraId="07ACB16D" w14:textId="77777777" w:rsidR="007C2AF0" w:rsidRDefault="007C2AF0">
            <w:pPr>
              <w:pStyle w:val="TAC"/>
              <w:spacing w:line="256" w:lineRule="auto"/>
            </w:pPr>
            <w:r>
              <w:rPr>
                <w:szCs w:val="18"/>
              </w:rPr>
              <w:t>40: N</w:t>
            </w:r>
            <w:r>
              <w:rPr>
                <w:szCs w:val="18"/>
                <w:vertAlign w:val="subscript"/>
              </w:rPr>
              <w:t>RB,c</w:t>
            </w:r>
            <w:r>
              <w:rPr>
                <w:szCs w:val="18"/>
              </w:rPr>
              <w:t xml:space="preserve"> = 106</w:t>
            </w:r>
          </w:p>
        </w:tc>
      </w:tr>
      <w:tr w:rsidR="007C2AF0" w14:paraId="4679E4C5"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5A4C9085" w14:textId="77777777" w:rsidR="007C2AF0" w:rsidRDefault="007C2AF0">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46511875"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302407B0"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7147B3D7" w14:textId="77777777" w:rsidR="007C2AF0" w:rsidRDefault="007C2AF0">
            <w:pPr>
              <w:pStyle w:val="TAC"/>
              <w:spacing w:line="256" w:lineRule="auto"/>
            </w:pPr>
            <w:r>
              <w:t>SR.1.1 FDD</w:t>
            </w:r>
          </w:p>
        </w:tc>
        <w:tc>
          <w:tcPr>
            <w:tcW w:w="872" w:type="dxa"/>
            <w:tcBorders>
              <w:top w:val="single" w:sz="4" w:space="0" w:color="auto"/>
              <w:left w:val="single" w:sz="4" w:space="0" w:color="auto"/>
              <w:bottom w:val="single" w:sz="4" w:space="0" w:color="auto"/>
              <w:right w:val="single" w:sz="4" w:space="0" w:color="auto"/>
            </w:tcBorders>
            <w:hideMark/>
          </w:tcPr>
          <w:p w14:paraId="66CB3531"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1CC47CD5" w14:textId="77777777" w:rsidR="007C2AF0" w:rsidRDefault="007C2AF0">
            <w:pPr>
              <w:pStyle w:val="TAC"/>
              <w:spacing w:line="256" w:lineRule="auto"/>
              <w:rPr>
                <w:lang w:eastAsia="en-GB"/>
              </w:rPr>
            </w:pPr>
            <w:r>
              <w:t>SR.1.1 FDD</w:t>
            </w:r>
          </w:p>
        </w:tc>
        <w:tc>
          <w:tcPr>
            <w:tcW w:w="799" w:type="dxa"/>
            <w:tcBorders>
              <w:top w:val="single" w:sz="4" w:space="0" w:color="auto"/>
              <w:left w:val="single" w:sz="4" w:space="0" w:color="auto"/>
              <w:bottom w:val="single" w:sz="4" w:space="0" w:color="auto"/>
              <w:right w:val="single" w:sz="4" w:space="0" w:color="auto"/>
            </w:tcBorders>
            <w:hideMark/>
          </w:tcPr>
          <w:p w14:paraId="38F5BDAA" w14:textId="77777777" w:rsidR="007C2AF0" w:rsidRDefault="007C2AF0">
            <w:pPr>
              <w:pStyle w:val="TAC"/>
              <w:spacing w:line="256" w:lineRule="auto"/>
              <w:rPr>
                <w:lang w:eastAsia="zh-CN"/>
              </w:rPr>
            </w:pPr>
            <w:r>
              <w:rPr>
                <w:lang w:eastAsia="zh-CN"/>
              </w:rPr>
              <w:t>-</w:t>
            </w:r>
          </w:p>
        </w:tc>
      </w:tr>
      <w:tr w:rsidR="007C2AF0" w14:paraId="42AF4516" w14:textId="77777777" w:rsidTr="007C2AF0">
        <w:trPr>
          <w:trHeight w:val="187"/>
          <w:jc w:val="center"/>
        </w:trPr>
        <w:tc>
          <w:tcPr>
            <w:tcW w:w="2732" w:type="dxa"/>
            <w:gridSpan w:val="2"/>
            <w:tcBorders>
              <w:top w:val="nil"/>
              <w:left w:val="single" w:sz="4" w:space="0" w:color="auto"/>
              <w:bottom w:val="nil"/>
              <w:right w:val="single" w:sz="4" w:space="0" w:color="auto"/>
            </w:tcBorders>
          </w:tcPr>
          <w:p w14:paraId="4D4A3461" w14:textId="77777777" w:rsidR="007C2AF0" w:rsidRDefault="007C2AF0">
            <w:pPr>
              <w:pStyle w:val="TAL"/>
              <w:spacing w:line="256" w:lineRule="auto"/>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2C84CC6"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4936121C"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3A618F45" w14:textId="77777777" w:rsidR="007C2AF0" w:rsidRDefault="007C2AF0">
            <w:pPr>
              <w:pStyle w:val="TAC"/>
              <w:spacing w:line="256" w:lineRule="auto"/>
            </w:pPr>
            <w:r>
              <w:t>SR.1.1 TDD</w:t>
            </w:r>
          </w:p>
        </w:tc>
        <w:tc>
          <w:tcPr>
            <w:tcW w:w="872" w:type="dxa"/>
            <w:tcBorders>
              <w:top w:val="single" w:sz="4" w:space="0" w:color="auto"/>
              <w:left w:val="single" w:sz="4" w:space="0" w:color="auto"/>
              <w:bottom w:val="single" w:sz="4" w:space="0" w:color="auto"/>
              <w:right w:val="single" w:sz="4" w:space="0" w:color="auto"/>
            </w:tcBorders>
            <w:hideMark/>
          </w:tcPr>
          <w:p w14:paraId="4BC20E67"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6EAF5211" w14:textId="77777777" w:rsidR="007C2AF0" w:rsidRDefault="007C2AF0">
            <w:pPr>
              <w:pStyle w:val="TAC"/>
              <w:spacing w:line="256" w:lineRule="auto"/>
              <w:rPr>
                <w:lang w:eastAsia="en-GB"/>
              </w:rPr>
            </w:pPr>
            <w:r>
              <w:t>SR.1.1 TDD</w:t>
            </w:r>
          </w:p>
        </w:tc>
        <w:tc>
          <w:tcPr>
            <w:tcW w:w="799" w:type="dxa"/>
            <w:tcBorders>
              <w:top w:val="single" w:sz="4" w:space="0" w:color="auto"/>
              <w:left w:val="single" w:sz="4" w:space="0" w:color="auto"/>
              <w:bottom w:val="single" w:sz="4" w:space="0" w:color="auto"/>
              <w:right w:val="single" w:sz="4" w:space="0" w:color="auto"/>
            </w:tcBorders>
            <w:hideMark/>
          </w:tcPr>
          <w:p w14:paraId="56EC4F69" w14:textId="77777777" w:rsidR="007C2AF0" w:rsidRDefault="007C2AF0">
            <w:pPr>
              <w:pStyle w:val="TAC"/>
              <w:spacing w:line="256" w:lineRule="auto"/>
              <w:rPr>
                <w:lang w:eastAsia="zh-CN"/>
              </w:rPr>
            </w:pPr>
            <w:r>
              <w:rPr>
                <w:lang w:eastAsia="zh-CN"/>
              </w:rPr>
              <w:t>-</w:t>
            </w:r>
          </w:p>
        </w:tc>
      </w:tr>
      <w:tr w:rsidR="007C2AF0" w14:paraId="11267135"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58FA43F1" w14:textId="77777777" w:rsidR="007C2AF0" w:rsidRDefault="007C2AF0">
            <w:pPr>
              <w:pStyle w:val="TAL"/>
              <w:spacing w:line="256" w:lineRule="auto"/>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40D646C"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60D23DFA"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7CA0893E" w14:textId="77777777" w:rsidR="007C2AF0" w:rsidRDefault="007C2AF0">
            <w:pPr>
              <w:pStyle w:val="TAC"/>
              <w:spacing w:line="256" w:lineRule="auto"/>
            </w:pPr>
            <w:r>
              <w:t>SR.2.1 TDD</w:t>
            </w:r>
          </w:p>
        </w:tc>
        <w:tc>
          <w:tcPr>
            <w:tcW w:w="872" w:type="dxa"/>
            <w:tcBorders>
              <w:top w:val="single" w:sz="4" w:space="0" w:color="auto"/>
              <w:left w:val="single" w:sz="4" w:space="0" w:color="auto"/>
              <w:bottom w:val="single" w:sz="4" w:space="0" w:color="auto"/>
              <w:right w:val="single" w:sz="4" w:space="0" w:color="auto"/>
            </w:tcBorders>
            <w:hideMark/>
          </w:tcPr>
          <w:p w14:paraId="35BDFF2B"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4F2E0F9" w14:textId="77777777" w:rsidR="007C2AF0" w:rsidRDefault="007C2AF0">
            <w:pPr>
              <w:pStyle w:val="TAC"/>
              <w:spacing w:line="256" w:lineRule="auto"/>
              <w:rPr>
                <w:lang w:eastAsia="en-GB"/>
              </w:rPr>
            </w:pPr>
            <w:r>
              <w:t>SR.2.1 TDD</w:t>
            </w:r>
          </w:p>
        </w:tc>
        <w:tc>
          <w:tcPr>
            <w:tcW w:w="799" w:type="dxa"/>
            <w:tcBorders>
              <w:top w:val="single" w:sz="4" w:space="0" w:color="auto"/>
              <w:left w:val="single" w:sz="4" w:space="0" w:color="auto"/>
              <w:bottom w:val="single" w:sz="4" w:space="0" w:color="auto"/>
              <w:right w:val="single" w:sz="4" w:space="0" w:color="auto"/>
            </w:tcBorders>
            <w:hideMark/>
          </w:tcPr>
          <w:p w14:paraId="04AD8DD2" w14:textId="77777777" w:rsidR="007C2AF0" w:rsidRDefault="007C2AF0">
            <w:pPr>
              <w:pStyle w:val="TAC"/>
              <w:spacing w:line="256" w:lineRule="auto"/>
              <w:rPr>
                <w:lang w:eastAsia="zh-CN"/>
              </w:rPr>
            </w:pPr>
            <w:r>
              <w:rPr>
                <w:lang w:eastAsia="zh-CN"/>
              </w:rPr>
              <w:t>-</w:t>
            </w:r>
          </w:p>
        </w:tc>
      </w:tr>
      <w:tr w:rsidR="007C2AF0" w14:paraId="2C968622"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AD1AF69" w14:textId="77777777" w:rsidR="007C2AF0" w:rsidRDefault="007C2AF0">
            <w:pPr>
              <w:pStyle w:val="TAL"/>
              <w:spacing w:line="256" w:lineRule="auto"/>
              <w:rPr>
                <w:lang w:eastAsia="en-GB"/>
              </w:rPr>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943089E"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0BAE5517"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3A0315F8" w14:textId="77777777" w:rsidR="007C2AF0" w:rsidRDefault="007C2AF0">
            <w:pPr>
              <w:pStyle w:val="TAC"/>
              <w:spacing w:line="256" w:lineRule="auto"/>
            </w:pPr>
            <w:r>
              <w:t>CR.1.1 FDD</w:t>
            </w:r>
          </w:p>
        </w:tc>
        <w:tc>
          <w:tcPr>
            <w:tcW w:w="872" w:type="dxa"/>
            <w:tcBorders>
              <w:top w:val="single" w:sz="4" w:space="0" w:color="auto"/>
              <w:left w:val="single" w:sz="4" w:space="0" w:color="auto"/>
              <w:bottom w:val="single" w:sz="4" w:space="0" w:color="auto"/>
              <w:right w:val="single" w:sz="4" w:space="0" w:color="auto"/>
            </w:tcBorders>
            <w:hideMark/>
          </w:tcPr>
          <w:p w14:paraId="236E90EE"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63BAB906" w14:textId="77777777" w:rsidR="007C2AF0" w:rsidRDefault="007C2AF0">
            <w:pPr>
              <w:pStyle w:val="TAC"/>
              <w:spacing w:line="256" w:lineRule="auto"/>
              <w:rPr>
                <w:lang w:eastAsia="en-GB"/>
              </w:rPr>
            </w:pPr>
            <w:r>
              <w:t>CR.1.1 FDD</w:t>
            </w:r>
          </w:p>
        </w:tc>
        <w:tc>
          <w:tcPr>
            <w:tcW w:w="799" w:type="dxa"/>
            <w:tcBorders>
              <w:top w:val="single" w:sz="4" w:space="0" w:color="auto"/>
              <w:left w:val="single" w:sz="4" w:space="0" w:color="auto"/>
              <w:bottom w:val="single" w:sz="4" w:space="0" w:color="auto"/>
              <w:right w:val="single" w:sz="4" w:space="0" w:color="auto"/>
            </w:tcBorders>
            <w:hideMark/>
          </w:tcPr>
          <w:p w14:paraId="0D590EB9" w14:textId="77777777" w:rsidR="007C2AF0" w:rsidRDefault="007C2AF0">
            <w:pPr>
              <w:pStyle w:val="TAC"/>
              <w:spacing w:line="256" w:lineRule="auto"/>
              <w:rPr>
                <w:lang w:eastAsia="zh-CN"/>
              </w:rPr>
            </w:pPr>
            <w:r>
              <w:rPr>
                <w:lang w:eastAsia="zh-CN"/>
              </w:rPr>
              <w:t>-</w:t>
            </w:r>
          </w:p>
        </w:tc>
      </w:tr>
      <w:tr w:rsidR="007C2AF0" w14:paraId="7781C70D" w14:textId="77777777" w:rsidTr="007C2AF0">
        <w:trPr>
          <w:trHeight w:val="187"/>
          <w:jc w:val="center"/>
        </w:trPr>
        <w:tc>
          <w:tcPr>
            <w:tcW w:w="2732" w:type="dxa"/>
            <w:gridSpan w:val="2"/>
            <w:tcBorders>
              <w:top w:val="nil"/>
              <w:left w:val="single" w:sz="4" w:space="0" w:color="auto"/>
              <w:bottom w:val="nil"/>
              <w:right w:val="single" w:sz="4" w:space="0" w:color="auto"/>
            </w:tcBorders>
          </w:tcPr>
          <w:p w14:paraId="25A47F4D" w14:textId="77777777" w:rsidR="007C2AF0" w:rsidRDefault="007C2AF0">
            <w:pPr>
              <w:pStyle w:val="TAL"/>
              <w:spacing w:line="256" w:lineRule="auto"/>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2B4623F"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4D29EA58"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5C101B8B" w14:textId="77777777" w:rsidR="007C2AF0" w:rsidRDefault="007C2AF0">
            <w:pPr>
              <w:pStyle w:val="TAC"/>
              <w:spacing w:line="256" w:lineRule="auto"/>
            </w:pPr>
            <w:r>
              <w:t>CR.1.1 TDD</w:t>
            </w:r>
          </w:p>
        </w:tc>
        <w:tc>
          <w:tcPr>
            <w:tcW w:w="872" w:type="dxa"/>
            <w:tcBorders>
              <w:top w:val="single" w:sz="4" w:space="0" w:color="auto"/>
              <w:left w:val="single" w:sz="4" w:space="0" w:color="auto"/>
              <w:bottom w:val="single" w:sz="4" w:space="0" w:color="auto"/>
              <w:right w:val="single" w:sz="4" w:space="0" w:color="auto"/>
            </w:tcBorders>
            <w:hideMark/>
          </w:tcPr>
          <w:p w14:paraId="70FD7AB6"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47598271" w14:textId="77777777" w:rsidR="007C2AF0" w:rsidRDefault="007C2AF0">
            <w:pPr>
              <w:pStyle w:val="TAC"/>
              <w:spacing w:line="256" w:lineRule="auto"/>
              <w:rPr>
                <w:lang w:eastAsia="en-GB"/>
              </w:rPr>
            </w:pPr>
            <w:r>
              <w:t>CR.1.1 TDD</w:t>
            </w:r>
          </w:p>
        </w:tc>
        <w:tc>
          <w:tcPr>
            <w:tcW w:w="799" w:type="dxa"/>
            <w:tcBorders>
              <w:top w:val="single" w:sz="4" w:space="0" w:color="auto"/>
              <w:left w:val="single" w:sz="4" w:space="0" w:color="auto"/>
              <w:bottom w:val="single" w:sz="4" w:space="0" w:color="auto"/>
              <w:right w:val="single" w:sz="4" w:space="0" w:color="auto"/>
            </w:tcBorders>
            <w:hideMark/>
          </w:tcPr>
          <w:p w14:paraId="4FEDF94C" w14:textId="77777777" w:rsidR="007C2AF0" w:rsidRDefault="007C2AF0">
            <w:pPr>
              <w:pStyle w:val="TAC"/>
              <w:spacing w:line="256" w:lineRule="auto"/>
              <w:rPr>
                <w:lang w:eastAsia="zh-CN"/>
              </w:rPr>
            </w:pPr>
            <w:r>
              <w:rPr>
                <w:lang w:eastAsia="zh-CN"/>
              </w:rPr>
              <w:t>-</w:t>
            </w:r>
          </w:p>
        </w:tc>
      </w:tr>
      <w:tr w:rsidR="007C2AF0" w14:paraId="61789DBD"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48BE33E2" w14:textId="77777777" w:rsidR="007C2AF0" w:rsidRDefault="007C2AF0">
            <w:pPr>
              <w:pStyle w:val="TAL"/>
              <w:spacing w:line="256" w:lineRule="auto"/>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3D9502D"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02E5977B"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3CF107F3" w14:textId="77777777" w:rsidR="007C2AF0" w:rsidRDefault="007C2AF0">
            <w:pPr>
              <w:pStyle w:val="TAC"/>
              <w:spacing w:line="256" w:lineRule="auto"/>
            </w:pPr>
            <w:r>
              <w:t>CR.2.1 TDD</w:t>
            </w:r>
          </w:p>
        </w:tc>
        <w:tc>
          <w:tcPr>
            <w:tcW w:w="872" w:type="dxa"/>
            <w:tcBorders>
              <w:top w:val="single" w:sz="4" w:space="0" w:color="auto"/>
              <w:left w:val="single" w:sz="4" w:space="0" w:color="auto"/>
              <w:bottom w:val="single" w:sz="4" w:space="0" w:color="auto"/>
              <w:right w:val="single" w:sz="4" w:space="0" w:color="auto"/>
            </w:tcBorders>
            <w:hideMark/>
          </w:tcPr>
          <w:p w14:paraId="05CACCF3"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0253E53" w14:textId="77777777" w:rsidR="007C2AF0" w:rsidRDefault="007C2AF0">
            <w:pPr>
              <w:pStyle w:val="TAC"/>
              <w:spacing w:line="256" w:lineRule="auto"/>
              <w:rPr>
                <w:lang w:eastAsia="en-GB"/>
              </w:rPr>
            </w:pPr>
            <w:r>
              <w:t>CR.2.1 TDD</w:t>
            </w:r>
          </w:p>
        </w:tc>
        <w:tc>
          <w:tcPr>
            <w:tcW w:w="799" w:type="dxa"/>
            <w:tcBorders>
              <w:top w:val="single" w:sz="4" w:space="0" w:color="auto"/>
              <w:left w:val="single" w:sz="4" w:space="0" w:color="auto"/>
              <w:bottom w:val="single" w:sz="4" w:space="0" w:color="auto"/>
              <w:right w:val="single" w:sz="4" w:space="0" w:color="auto"/>
            </w:tcBorders>
            <w:hideMark/>
          </w:tcPr>
          <w:p w14:paraId="3FD4CAE6" w14:textId="77777777" w:rsidR="007C2AF0" w:rsidRDefault="007C2AF0">
            <w:pPr>
              <w:pStyle w:val="TAC"/>
              <w:spacing w:line="256" w:lineRule="auto"/>
              <w:rPr>
                <w:lang w:eastAsia="zh-CN"/>
              </w:rPr>
            </w:pPr>
            <w:r>
              <w:rPr>
                <w:lang w:eastAsia="zh-CN"/>
              </w:rPr>
              <w:t>-</w:t>
            </w:r>
          </w:p>
        </w:tc>
      </w:tr>
      <w:tr w:rsidR="007C2AF0" w14:paraId="2A8E6373"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6B4840BC" w14:textId="77777777" w:rsidR="007C2AF0" w:rsidRDefault="007C2AF0">
            <w:pPr>
              <w:pStyle w:val="TAL"/>
              <w:spacing w:line="256" w:lineRule="auto"/>
              <w:rPr>
                <w:lang w:eastAsia="en-GB"/>
              </w:rPr>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DE86DC6"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68C819F9"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5F994583" w14:textId="77777777" w:rsidR="007C2AF0" w:rsidRDefault="007C2AF0">
            <w:pPr>
              <w:pStyle w:val="TAC"/>
              <w:spacing w:line="256" w:lineRule="auto"/>
            </w:pPr>
            <w:r>
              <w:t>CCR.1.1 FDD</w:t>
            </w:r>
          </w:p>
        </w:tc>
        <w:tc>
          <w:tcPr>
            <w:tcW w:w="872" w:type="dxa"/>
            <w:tcBorders>
              <w:top w:val="single" w:sz="4" w:space="0" w:color="auto"/>
              <w:left w:val="single" w:sz="4" w:space="0" w:color="auto"/>
              <w:bottom w:val="single" w:sz="4" w:space="0" w:color="auto"/>
              <w:right w:val="single" w:sz="4" w:space="0" w:color="auto"/>
            </w:tcBorders>
            <w:hideMark/>
          </w:tcPr>
          <w:p w14:paraId="160CAD8D"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F6AB078" w14:textId="77777777" w:rsidR="007C2AF0" w:rsidRDefault="007C2AF0">
            <w:pPr>
              <w:pStyle w:val="TAC"/>
              <w:spacing w:line="256" w:lineRule="auto"/>
              <w:rPr>
                <w:lang w:eastAsia="en-GB"/>
              </w:rPr>
            </w:pPr>
            <w:r>
              <w:t>CCR.1.1 FDD</w:t>
            </w:r>
          </w:p>
        </w:tc>
        <w:tc>
          <w:tcPr>
            <w:tcW w:w="799" w:type="dxa"/>
            <w:tcBorders>
              <w:top w:val="single" w:sz="4" w:space="0" w:color="auto"/>
              <w:left w:val="single" w:sz="4" w:space="0" w:color="auto"/>
              <w:bottom w:val="single" w:sz="4" w:space="0" w:color="auto"/>
              <w:right w:val="single" w:sz="4" w:space="0" w:color="auto"/>
            </w:tcBorders>
            <w:hideMark/>
          </w:tcPr>
          <w:p w14:paraId="3B00D8EA" w14:textId="77777777" w:rsidR="007C2AF0" w:rsidRDefault="007C2AF0">
            <w:pPr>
              <w:pStyle w:val="TAC"/>
              <w:spacing w:line="256" w:lineRule="auto"/>
              <w:rPr>
                <w:lang w:eastAsia="zh-CN"/>
              </w:rPr>
            </w:pPr>
            <w:r>
              <w:rPr>
                <w:lang w:eastAsia="zh-CN"/>
              </w:rPr>
              <w:t>-</w:t>
            </w:r>
          </w:p>
        </w:tc>
      </w:tr>
      <w:tr w:rsidR="007C2AF0" w14:paraId="18E30910" w14:textId="77777777" w:rsidTr="007C2AF0">
        <w:trPr>
          <w:trHeight w:val="187"/>
          <w:jc w:val="center"/>
        </w:trPr>
        <w:tc>
          <w:tcPr>
            <w:tcW w:w="2732" w:type="dxa"/>
            <w:gridSpan w:val="2"/>
            <w:tcBorders>
              <w:top w:val="nil"/>
              <w:left w:val="single" w:sz="4" w:space="0" w:color="auto"/>
              <w:bottom w:val="nil"/>
              <w:right w:val="single" w:sz="4" w:space="0" w:color="auto"/>
            </w:tcBorders>
          </w:tcPr>
          <w:p w14:paraId="3389EF78" w14:textId="77777777" w:rsidR="007C2AF0" w:rsidRDefault="007C2AF0">
            <w:pPr>
              <w:pStyle w:val="TAL"/>
              <w:spacing w:line="256" w:lineRule="auto"/>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DB4AD61"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276C3376"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7CFF0BCE" w14:textId="77777777" w:rsidR="007C2AF0" w:rsidRDefault="007C2AF0">
            <w:pPr>
              <w:pStyle w:val="TAC"/>
              <w:spacing w:line="256" w:lineRule="auto"/>
            </w:pPr>
            <w:r>
              <w:t>CCR.1.1 TDD</w:t>
            </w:r>
          </w:p>
        </w:tc>
        <w:tc>
          <w:tcPr>
            <w:tcW w:w="872" w:type="dxa"/>
            <w:tcBorders>
              <w:top w:val="single" w:sz="4" w:space="0" w:color="auto"/>
              <w:left w:val="single" w:sz="4" w:space="0" w:color="auto"/>
              <w:bottom w:val="single" w:sz="4" w:space="0" w:color="auto"/>
              <w:right w:val="single" w:sz="4" w:space="0" w:color="auto"/>
            </w:tcBorders>
            <w:hideMark/>
          </w:tcPr>
          <w:p w14:paraId="5F74EB26"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236E00D3" w14:textId="77777777" w:rsidR="007C2AF0" w:rsidRDefault="007C2AF0">
            <w:pPr>
              <w:pStyle w:val="TAC"/>
              <w:spacing w:line="256" w:lineRule="auto"/>
              <w:rPr>
                <w:lang w:eastAsia="en-GB"/>
              </w:rPr>
            </w:pPr>
            <w:r>
              <w:t>CCR.1.1 TDD</w:t>
            </w:r>
          </w:p>
        </w:tc>
        <w:tc>
          <w:tcPr>
            <w:tcW w:w="799" w:type="dxa"/>
            <w:tcBorders>
              <w:top w:val="single" w:sz="4" w:space="0" w:color="auto"/>
              <w:left w:val="single" w:sz="4" w:space="0" w:color="auto"/>
              <w:bottom w:val="single" w:sz="4" w:space="0" w:color="auto"/>
              <w:right w:val="single" w:sz="4" w:space="0" w:color="auto"/>
            </w:tcBorders>
            <w:hideMark/>
          </w:tcPr>
          <w:p w14:paraId="4E226755" w14:textId="77777777" w:rsidR="007C2AF0" w:rsidRDefault="007C2AF0">
            <w:pPr>
              <w:pStyle w:val="TAC"/>
              <w:spacing w:line="256" w:lineRule="auto"/>
              <w:rPr>
                <w:lang w:eastAsia="zh-CN"/>
              </w:rPr>
            </w:pPr>
            <w:r>
              <w:rPr>
                <w:lang w:eastAsia="zh-CN"/>
              </w:rPr>
              <w:t>-</w:t>
            </w:r>
          </w:p>
        </w:tc>
      </w:tr>
      <w:tr w:rsidR="007C2AF0" w14:paraId="56166188"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58DF74D7" w14:textId="77777777" w:rsidR="007C2AF0" w:rsidRDefault="007C2AF0">
            <w:pPr>
              <w:pStyle w:val="TAL"/>
              <w:spacing w:line="256" w:lineRule="auto"/>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F9247A1"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79D2B810"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23EC3015" w14:textId="77777777" w:rsidR="007C2AF0" w:rsidRDefault="007C2AF0">
            <w:pPr>
              <w:pStyle w:val="TAC"/>
              <w:spacing w:line="256" w:lineRule="auto"/>
            </w:pPr>
            <w:r>
              <w:t>CCR.2.1 TDD</w:t>
            </w:r>
          </w:p>
        </w:tc>
        <w:tc>
          <w:tcPr>
            <w:tcW w:w="872" w:type="dxa"/>
            <w:tcBorders>
              <w:top w:val="single" w:sz="4" w:space="0" w:color="auto"/>
              <w:left w:val="single" w:sz="4" w:space="0" w:color="auto"/>
              <w:bottom w:val="single" w:sz="4" w:space="0" w:color="auto"/>
              <w:right w:val="single" w:sz="4" w:space="0" w:color="auto"/>
            </w:tcBorders>
            <w:hideMark/>
          </w:tcPr>
          <w:p w14:paraId="36FD4941" w14:textId="77777777" w:rsidR="007C2AF0" w:rsidRDefault="007C2AF0">
            <w:pPr>
              <w:pStyle w:val="TAC"/>
              <w:spacing w:line="256" w:lineRule="auto"/>
              <w:rPr>
                <w:lang w:eastAsia="zh-CN"/>
              </w:rPr>
            </w:pPr>
            <w:r>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2DF02239" w14:textId="77777777" w:rsidR="007C2AF0" w:rsidRDefault="007C2AF0">
            <w:pPr>
              <w:pStyle w:val="TAC"/>
              <w:spacing w:line="256" w:lineRule="auto"/>
              <w:rPr>
                <w:lang w:eastAsia="en-GB"/>
              </w:rPr>
            </w:pPr>
            <w:r>
              <w:t>CCR.2.1 TDD</w:t>
            </w:r>
          </w:p>
        </w:tc>
        <w:tc>
          <w:tcPr>
            <w:tcW w:w="799" w:type="dxa"/>
            <w:tcBorders>
              <w:top w:val="single" w:sz="4" w:space="0" w:color="auto"/>
              <w:left w:val="single" w:sz="4" w:space="0" w:color="auto"/>
              <w:bottom w:val="single" w:sz="4" w:space="0" w:color="auto"/>
              <w:right w:val="single" w:sz="4" w:space="0" w:color="auto"/>
            </w:tcBorders>
            <w:hideMark/>
          </w:tcPr>
          <w:p w14:paraId="705DB5DA" w14:textId="77777777" w:rsidR="007C2AF0" w:rsidRDefault="007C2AF0">
            <w:pPr>
              <w:pStyle w:val="TAC"/>
              <w:spacing w:line="256" w:lineRule="auto"/>
              <w:rPr>
                <w:lang w:eastAsia="zh-CN"/>
              </w:rPr>
            </w:pPr>
            <w:r>
              <w:rPr>
                <w:lang w:eastAsia="zh-CN"/>
              </w:rPr>
              <w:t>-</w:t>
            </w:r>
          </w:p>
        </w:tc>
      </w:tr>
      <w:tr w:rsidR="007C2AF0" w14:paraId="3F202DA0"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33A889A1" w14:textId="77777777" w:rsidR="007C2AF0" w:rsidRDefault="007C2AF0">
            <w:pPr>
              <w:pStyle w:val="TAL"/>
              <w:spacing w:line="256" w:lineRule="auto"/>
              <w:rPr>
                <w:lang w:eastAsia="en-GB"/>
              </w:rPr>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3B4BC8E"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27B26FF9"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037E7BE0" w14:textId="77777777" w:rsidR="007C2AF0" w:rsidRDefault="007C2AF0">
            <w:pPr>
              <w:pStyle w:val="TAC"/>
              <w:spacing w:line="256" w:lineRule="auto"/>
            </w:pPr>
            <w: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266300BE" w14:textId="77777777" w:rsidR="007C2AF0" w:rsidRDefault="007C2AF0">
            <w:pPr>
              <w:pStyle w:val="TAC"/>
              <w:spacing w:line="256" w:lineRule="auto"/>
            </w:pPr>
            <w:r>
              <w:t>SSB.1 FR1</w:t>
            </w:r>
          </w:p>
        </w:tc>
      </w:tr>
      <w:tr w:rsidR="007C2AF0" w14:paraId="4ED6A310" w14:textId="77777777" w:rsidTr="007C2AF0">
        <w:trPr>
          <w:trHeight w:val="187"/>
          <w:jc w:val="center"/>
        </w:trPr>
        <w:tc>
          <w:tcPr>
            <w:tcW w:w="2732" w:type="dxa"/>
            <w:gridSpan w:val="2"/>
            <w:tcBorders>
              <w:top w:val="nil"/>
              <w:left w:val="single" w:sz="4" w:space="0" w:color="auto"/>
              <w:bottom w:val="nil"/>
              <w:right w:val="single" w:sz="4" w:space="0" w:color="auto"/>
            </w:tcBorders>
          </w:tcPr>
          <w:p w14:paraId="50831A3B"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09231BC"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138ACD25"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4EECC1BB" w14:textId="77777777" w:rsidR="007C2AF0" w:rsidRDefault="007C2AF0">
            <w:pPr>
              <w:pStyle w:val="TAC"/>
              <w:spacing w:line="256" w:lineRule="auto"/>
            </w:pPr>
            <w: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6BD11319" w14:textId="77777777" w:rsidR="007C2AF0" w:rsidRDefault="007C2AF0">
            <w:pPr>
              <w:pStyle w:val="TAC"/>
              <w:spacing w:line="256" w:lineRule="auto"/>
            </w:pPr>
            <w:r>
              <w:t>SSB.1 FR1</w:t>
            </w:r>
          </w:p>
        </w:tc>
      </w:tr>
      <w:tr w:rsidR="007C2AF0" w14:paraId="29554EBD"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1B3A75C1"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2CC437E5"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7EA10A4E"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0315426F" w14:textId="77777777" w:rsidR="007C2AF0" w:rsidRDefault="007C2AF0">
            <w:pPr>
              <w:pStyle w:val="TAC"/>
              <w:spacing w:line="256" w:lineRule="auto"/>
            </w:pPr>
            <w:r>
              <w:t>SSB.2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61A2459C" w14:textId="77777777" w:rsidR="007C2AF0" w:rsidRDefault="007C2AF0">
            <w:pPr>
              <w:pStyle w:val="TAC"/>
              <w:spacing w:line="256" w:lineRule="auto"/>
            </w:pPr>
            <w:r>
              <w:t>SSB.2 FR1</w:t>
            </w:r>
          </w:p>
        </w:tc>
      </w:tr>
      <w:tr w:rsidR="007C2AF0" w14:paraId="20B23AD5"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8BA63B4" w14:textId="77777777" w:rsidR="007C2AF0" w:rsidRDefault="007C2AF0">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318FCF53"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7511824F"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3BC104C4" w14:textId="77777777" w:rsidR="007C2AF0" w:rsidRDefault="007C2AF0">
            <w:pPr>
              <w:pStyle w:val="TAC"/>
              <w:spacing w:line="256" w:lineRule="auto"/>
            </w:pPr>
            <w:r>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76E0949D" w14:textId="77777777" w:rsidR="007C2AF0" w:rsidRDefault="007C2AF0">
            <w:pPr>
              <w:pStyle w:val="TAC"/>
              <w:spacing w:line="256" w:lineRule="auto"/>
            </w:pPr>
            <w:r>
              <w:t>OP.1</w:t>
            </w:r>
          </w:p>
        </w:tc>
      </w:tr>
      <w:tr w:rsidR="007C2AF0" w14:paraId="32307DE1"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87B127" w14:textId="77777777" w:rsidR="007C2AF0" w:rsidRDefault="007C2AF0">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0A412B7"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516EBF89"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20B6C86F" w14:textId="77777777" w:rsidR="007C2AF0" w:rsidRDefault="007C2AF0">
            <w:pPr>
              <w:pStyle w:val="TAC"/>
              <w:spacing w:line="256" w:lineRule="auto"/>
            </w:pPr>
            <w:r>
              <w:t>DLBWP.0.1</w:t>
            </w:r>
          </w:p>
          <w:p w14:paraId="1F33FFC0" w14:textId="77777777" w:rsidR="007C2AF0" w:rsidRDefault="007C2AF0">
            <w:pPr>
              <w:pStyle w:val="TAC"/>
              <w:spacing w:line="256" w:lineRule="auto"/>
            </w:pPr>
            <w:r>
              <w:t>ULBWP.0.1</w:t>
            </w:r>
          </w:p>
        </w:tc>
        <w:tc>
          <w:tcPr>
            <w:tcW w:w="1598" w:type="dxa"/>
            <w:gridSpan w:val="2"/>
            <w:tcBorders>
              <w:top w:val="single" w:sz="4" w:space="0" w:color="auto"/>
              <w:left w:val="single" w:sz="4" w:space="0" w:color="auto"/>
              <w:bottom w:val="single" w:sz="4" w:space="0" w:color="auto"/>
              <w:right w:val="single" w:sz="4" w:space="0" w:color="auto"/>
            </w:tcBorders>
            <w:hideMark/>
          </w:tcPr>
          <w:p w14:paraId="28E72FC9" w14:textId="77777777" w:rsidR="007C2AF0" w:rsidRDefault="007C2AF0">
            <w:pPr>
              <w:pStyle w:val="TAC"/>
              <w:spacing w:line="256" w:lineRule="auto"/>
            </w:pPr>
            <w:r>
              <w:t>DLBWP.0.1</w:t>
            </w:r>
          </w:p>
          <w:p w14:paraId="4820ECFD" w14:textId="77777777" w:rsidR="007C2AF0" w:rsidRDefault="007C2AF0">
            <w:pPr>
              <w:pStyle w:val="TAC"/>
              <w:spacing w:line="256" w:lineRule="auto"/>
            </w:pPr>
            <w:r>
              <w:t>ULBWP.0.1</w:t>
            </w:r>
          </w:p>
        </w:tc>
      </w:tr>
      <w:tr w:rsidR="007C2AF0" w14:paraId="3302AB3B" w14:textId="77777777" w:rsidTr="007C2AF0">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0959DDA9" w14:textId="77777777" w:rsidR="007C2AF0" w:rsidRDefault="007C2AF0">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99435B" w14:textId="77777777" w:rsidR="007C2AF0" w:rsidRDefault="007C2AF0">
            <w:pPr>
              <w:pStyle w:val="TAC"/>
              <w:spacing w:line="256" w:lineRule="auto"/>
            </w:pPr>
            <w:r>
              <w:t>1</w:t>
            </w:r>
          </w:p>
        </w:tc>
        <w:tc>
          <w:tcPr>
            <w:tcW w:w="1268" w:type="dxa"/>
            <w:tcBorders>
              <w:top w:val="single" w:sz="4" w:space="0" w:color="auto"/>
              <w:left w:val="single" w:sz="4" w:space="0" w:color="auto"/>
              <w:bottom w:val="nil"/>
              <w:right w:val="single" w:sz="4" w:space="0" w:color="auto"/>
            </w:tcBorders>
          </w:tcPr>
          <w:p w14:paraId="2DB9E548"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4F9DD239" w14:textId="77777777" w:rsidR="007C2AF0" w:rsidRDefault="007C2AF0">
            <w:pPr>
              <w:pStyle w:val="TAC"/>
              <w:spacing w:line="256" w:lineRule="auto"/>
            </w:pPr>
            <w:r>
              <w:t>TRS.1.1 FDD</w:t>
            </w:r>
          </w:p>
        </w:tc>
        <w:tc>
          <w:tcPr>
            <w:tcW w:w="872" w:type="dxa"/>
            <w:tcBorders>
              <w:top w:val="single" w:sz="4" w:space="0" w:color="auto"/>
              <w:left w:val="single" w:sz="4" w:space="0" w:color="auto"/>
              <w:bottom w:val="single" w:sz="4" w:space="0" w:color="auto"/>
              <w:right w:val="single" w:sz="4" w:space="0" w:color="auto"/>
            </w:tcBorders>
            <w:hideMark/>
          </w:tcPr>
          <w:p w14:paraId="7496B117" w14:textId="77777777" w:rsidR="007C2AF0" w:rsidRDefault="007C2AF0">
            <w:pPr>
              <w:pStyle w:val="TAC"/>
              <w:spacing w:line="256" w:lineRule="auto"/>
            </w:pPr>
            <w:r>
              <w:t>-</w:t>
            </w:r>
          </w:p>
        </w:tc>
        <w:tc>
          <w:tcPr>
            <w:tcW w:w="799" w:type="dxa"/>
            <w:tcBorders>
              <w:top w:val="single" w:sz="4" w:space="0" w:color="auto"/>
              <w:left w:val="single" w:sz="4" w:space="0" w:color="auto"/>
              <w:bottom w:val="single" w:sz="4" w:space="0" w:color="auto"/>
              <w:right w:val="single" w:sz="4" w:space="0" w:color="auto"/>
            </w:tcBorders>
            <w:hideMark/>
          </w:tcPr>
          <w:p w14:paraId="5414BE22" w14:textId="77777777" w:rsidR="007C2AF0" w:rsidRDefault="007C2AF0">
            <w:pPr>
              <w:pStyle w:val="TAC"/>
              <w:spacing w:line="256" w:lineRule="auto"/>
            </w:pPr>
            <w:r>
              <w:t>TRS.1.1 FDD</w:t>
            </w:r>
          </w:p>
        </w:tc>
        <w:tc>
          <w:tcPr>
            <w:tcW w:w="799" w:type="dxa"/>
            <w:tcBorders>
              <w:top w:val="single" w:sz="4" w:space="0" w:color="auto"/>
              <w:left w:val="single" w:sz="4" w:space="0" w:color="auto"/>
              <w:bottom w:val="single" w:sz="4" w:space="0" w:color="auto"/>
              <w:right w:val="single" w:sz="4" w:space="0" w:color="auto"/>
            </w:tcBorders>
            <w:hideMark/>
          </w:tcPr>
          <w:p w14:paraId="3ACF0514" w14:textId="77777777" w:rsidR="007C2AF0" w:rsidRDefault="007C2AF0">
            <w:pPr>
              <w:pStyle w:val="TAC"/>
              <w:spacing w:line="256" w:lineRule="auto"/>
            </w:pPr>
            <w:r>
              <w:t>-</w:t>
            </w:r>
          </w:p>
        </w:tc>
      </w:tr>
      <w:tr w:rsidR="007C2AF0" w14:paraId="1812FE73" w14:textId="77777777" w:rsidTr="007C2AF0">
        <w:trPr>
          <w:trHeight w:val="187"/>
          <w:jc w:val="center"/>
        </w:trPr>
        <w:tc>
          <w:tcPr>
            <w:tcW w:w="2732" w:type="dxa"/>
            <w:gridSpan w:val="2"/>
            <w:tcBorders>
              <w:top w:val="nil"/>
              <w:left w:val="single" w:sz="4" w:space="0" w:color="auto"/>
              <w:bottom w:val="nil"/>
              <w:right w:val="single" w:sz="4" w:space="0" w:color="auto"/>
            </w:tcBorders>
          </w:tcPr>
          <w:p w14:paraId="086FBD8B"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41C73F6F" w14:textId="77777777" w:rsidR="007C2AF0" w:rsidRDefault="007C2AF0">
            <w:pPr>
              <w:pStyle w:val="TAC"/>
              <w:spacing w:line="256" w:lineRule="auto"/>
            </w:pPr>
            <w:r>
              <w:t>2</w:t>
            </w:r>
          </w:p>
        </w:tc>
        <w:tc>
          <w:tcPr>
            <w:tcW w:w="1268" w:type="dxa"/>
            <w:tcBorders>
              <w:top w:val="nil"/>
              <w:left w:val="single" w:sz="4" w:space="0" w:color="auto"/>
              <w:bottom w:val="nil"/>
              <w:right w:val="single" w:sz="4" w:space="0" w:color="auto"/>
            </w:tcBorders>
          </w:tcPr>
          <w:p w14:paraId="13D9592C"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143EAA47" w14:textId="77777777" w:rsidR="007C2AF0" w:rsidRDefault="007C2AF0">
            <w:pPr>
              <w:pStyle w:val="TAC"/>
              <w:spacing w:line="256" w:lineRule="auto"/>
            </w:pPr>
            <w:r>
              <w:t>TRS.1.1 TDD</w:t>
            </w:r>
          </w:p>
        </w:tc>
        <w:tc>
          <w:tcPr>
            <w:tcW w:w="872" w:type="dxa"/>
            <w:tcBorders>
              <w:top w:val="single" w:sz="4" w:space="0" w:color="auto"/>
              <w:left w:val="single" w:sz="4" w:space="0" w:color="auto"/>
              <w:bottom w:val="single" w:sz="4" w:space="0" w:color="auto"/>
              <w:right w:val="single" w:sz="4" w:space="0" w:color="auto"/>
            </w:tcBorders>
            <w:hideMark/>
          </w:tcPr>
          <w:p w14:paraId="43172F99" w14:textId="77777777" w:rsidR="007C2AF0" w:rsidRDefault="007C2AF0">
            <w:pPr>
              <w:pStyle w:val="TAC"/>
              <w:spacing w:line="256" w:lineRule="auto"/>
            </w:pPr>
            <w:r>
              <w:t>-</w:t>
            </w:r>
          </w:p>
        </w:tc>
        <w:tc>
          <w:tcPr>
            <w:tcW w:w="799" w:type="dxa"/>
            <w:tcBorders>
              <w:top w:val="single" w:sz="4" w:space="0" w:color="auto"/>
              <w:left w:val="single" w:sz="4" w:space="0" w:color="auto"/>
              <w:bottom w:val="single" w:sz="4" w:space="0" w:color="auto"/>
              <w:right w:val="single" w:sz="4" w:space="0" w:color="auto"/>
            </w:tcBorders>
            <w:hideMark/>
          </w:tcPr>
          <w:p w14:paraId="6B89D732" w14:textId="77777777" w:rsidR="007C2AF0" w:rsidRDefault="007C2AF0">
            <w:pPr>
              <w:pStyle w:val="TAC"/>
              <w:spacing w:line="256" w:lineRule="auto"/>
            </w:pPr>
            <w:r>
              <w:t>TRS.1.1 TDD</w:t>
            </w:r>
          </w:p>
        </w:tc>
        <w:tc>
          <w:tcPr>
            <w:tcW w:w="799" w:type="dxa"/>
            <w:tcBorders>
              <w:top w:val="single" w:sz="4" w:space="0" w:color="auto"/>
              <w:left w:val="single" w:sz="4" w:space="0" w:color="auto"/>
              <w:bottom w:val="single" w:sz="4" w:space="0" w:color="auto"/>
              <w:right w:val="single" w:sz="4" w:space="0" w:color="auto"/>
            </w:tcBorders>
            <w:hideMark/>
          </w:tcPr>
          <w:p w14:paraId="22119878" w14:textId="77777777" w:rsidR="007C2AF0" w:rsidRDefault="007C2AF0">
            <w:pPr>
              <w:pStyle w:val="TAC"/>
              <w:spacing w:line="256" w:lineRule="auto"/>
            </w:pPr>
            <w:r>
              <w:t>-</w:t>
            </w:r>
          </w:p>
        </w:tc>
      </w:tr>
      <w:tr w:rsidR="007C2AF0" w14:paraId="395F57AB" w14:textId="77777777" w:rsidTr="007C2AF0">
        <w:trPr>
          <w:trHeight w:val="187"/>
          <w:jc w:val="center"/>
        </w:trPr>
        <w:tc>
          <w:tcPr>
            <w:tcW w:w="2732" w:type="dxa"/>
            <w:gridSpan w:val="2"/>
            <w:tcBorders>
              <w:top w:val="nil"/>
              <w:left w:val="single" w:sz="4" w:space="0" w:color="auto"/>
              <w:bottom w:val="single" w:sz="4" w:space="0" w:color="auto"/>
              <w:right w:val="single" w:sz="4" w:space="0" w:color="auto"/>
            </w:tcBorders>
          </w:tcPr>
          <w:p w14:paraId="2BB846DD" w14:textId="77777777" w:rsidR="007C2AF0" w:rsidRDefault="007C2AF0">
            <w:pPr>
              <w:pStyle w:val="TAL"/>
              <w:spacing w:line="256" w:lineRule="auto"/>
            </w:pPr>
          </w:p>
        </w:tc>
        <w:tc>
          <w:tcPr>
            <w:tcW w:w="959" w:type="dxa"/>
            <w:tcBorders>
              <w:top w:val="single" w:sz="4" w:space="0" w:color="auto"/>
              <w:left w:val="single" w:sz="4" w:space="0" w:color="auto"/>
              <w:bottom w:val="single" w:sz="4" w:space="0" w:color="auto"/>
              <w:right w:val="single" w:sz="4" w:space="0" w:color="auto"/>
            </w:tcBorders>
            <w:hideMark/>
          </w:tcPr>
          <w:p w14:paraId="578351E4" w14:textId="77777777" w:rsidR="007C2AF0" w:rsidRDefault="007C2AF0">
            <w:pPr>
              <w:pStyle w:val="TAC"/>
              <w:spacing w:line="256" w:lineRule="auto"/>
            </w:pPr>
            <w:r>
              <w:t>3</w:t>
            </w:r>
          </w:p>
        </w:tc>
        <w:tc>
          <w:tcPr>
            <w:tcW w:w="1268" w:type="dxa"/>
            <w:tcBorders>
              <w:top w:val="nil"/>
              <w:left w:val="single" w:sz="4" w:space="0" w:color="auto"/>
              <w:bottom w:val="single" w:sz="4" w:space="0" w:color="auto"/>
              <w:right w:val="single" w:sz="4" w:space="0" w:color="auto"/>
            </w:tcBorders>
          </w:tcPr>
          <w:p w14:paraId="63E98E37" w14:textId="77777777" w:rsidR="007C2AF0" w:rsidRDefault="007C2AF0">
            <w:pPr>
              <w:pStyle w:val="TAC"/>
              <w:spacing w:line="256" w:lineRule="auto"/>
            </w:pPr>
          </w:p>
        </w:tc>
        <w:tc>
          <w:tcPr>
            <w:tcW w:w="871" w:type="dxa"/>
            <w:tcBorders>
              <w:top w:val="single" w:sz="4" w:space="0" w:color="auto"/>
              <w:left w:val="single" w:sz="4" w:space="0" w:color="auto"/>
              <w:bottom w:val="single" w:sz="4" w:space="0" w:color="auto"/>
              <w:right w:val="single" w:sz="4" w:space="0" w:color="auto"/>
            </w:tcBorders>
            <w:hideMark/>
          </w:tcPr>
          <w:p w14:paraId="1201AD86" w14:textId="77777777" w:rsidR="007C2AF0" w:rsidRDefault="007C2AF0">
            <w:pPr>
              <w:pStyle w:val="TAC"/>
              <w:spacing w:line="256" w:lineRule="auto"/>
            </w:pPr>
            <w:r>
              <w:t>TRS.1.2 TDD</w:t>
            </w:r>
          </w:p>
        </w:tc>
        <w:tc>
          <w:tcPr>
            <w:tcW w:w="872" w:type="dxa"/>
            <w:tcBorders>
              <w:top w:val="single" w:sz="4" w:space="0" w:color="auto"/>
              <w:left w:val="single" w:sz="4" w:space="0" w:color="auto"/>
              <w:bottom w:val="single" w:sz="4" w:space="0" w:color="auto"/>
              <w:right w:val="single" w:sz="4" w:space="0" w:color="auto"/>
            </w:tcBorders>
            <w:hideMark/>
          </w:tcPr>
          <w:p w14:paraId="656AA37A" w14:textId="77777777" w:rsidR="007C2AF0" w:rsidRDefault="007C2AF0">
            <w:pPr>
              <w:pStyle w:val="TAC"/>
              <w:spacing w:line="256" w:lineRule="auto"/>
            </w:pPr>
            <w:r>
              <w:t>-</w:t>
            </w:r>
          </w:p>
        </w:tc>
        <w:tc>
          <w:tcPr>
            <w:tcW w:w="799" w:type="dxa"/>
            <w:tcBorders>
              <w:top w:val="single" w:sz="4" w:space="0" w:color="auto"/>
              <w:left w:val="single" w:sz="4" w:space="0" w:color="auto"/>
              <w:bottom w:val="single" w:sz="4" w:space="0" w:color="auto"/>
              <w:right w:val="single" w:sz="4" w:space="0" w:color="auto"/>
            </w:tcBorders>
            <w:hideMark/>
          </w:tcPr>
          <w:p w14:paraId="470E6932" w14:textId="77777777" w:rsidR="007C2AF0" w:rsidRDefault="007C2AF0">
            <w:pPr>
              <w:pStyle w:val="TAC"/>
              <w:spacing w:line="256" w:lineRule="auto"/>
            </w:pPr>
            <w:r>
              <w:t>TRS.1.2 TDD</w:t>
            </w:r>
          </w:p>
        </w:tc>
        <w:tc>
          <w:tcPr>
            <w:tcW w:w="799" w:type="dxa"/>
            <w:tcBorders>
              <w:top w:val="single" w:sz="4" w:space="0" w:color="auto"/>
              <w:left w:val="single" w:sz="4" w:space="0" w:color="auto"/>
              <w:bottom w:val="single" w:sz="4" w:space="0" w:color="auto"/>
              <w:right w:val="single" w:sz="4" w:space="0" w:color="auto"/>
            </w:tcBorders>
            <w:hideMark/>
          </w:tcPr>
          <w:p w14:paraId="0EE66FE5" w14:textId="77777777" w:rsidR="007C2AF0" w:rsidRDefault="007C2AF0">
            <w:pPr>
              <w:pStyle w:val="TAC"/>
              <w:spacing w:line="256" w:lineRule="auto"/>
            </w:pPr>
            <w:r>
              <w:t>-</w:t>
            </w:r>
          </w:p>
        </w:tc>
      </w:tr>
      <w:tr w:rsidR="007C2AF0" w14:paraId="246C3D59"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9B30CCC" w14:textId="77777777" w:rsidR="007C2AF0" w:rsidRDefault="007C2AF0">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4FEA124"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377889F1"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2650AE4E" w14:textId="77777777" w:rsidR="007C2AF0" w:rsidRDefault="007C2AF0">
            <w:pPr>
              <w:pStyle w:val="TAC"/>
              <w:spacing w:line="256" w:lineRule="auto"/>
            </w:pPr>
            <w:r>
              <w:t>DLBWP.1.1</w:t>
            </w:r>
          </w:p>
          <w:p w14:paraId="003BB251" w14:textId="77777777" w:rsidR="007C2AF0" w:rsidRDefault="007C2AF0">
            <w:pPr>
              <w:pStyle w:val="TAC"/>
              <w:spacing w:line="256" w:lineRule="auto"/>
            </w:pPr>
            <w:r>
              <w:t>ULBWP.1.1</w:t>
            </w:r>
          </w:p>
        </w:tc>
        <w:tc>
          <w:tcPr>
            <w:tcW w:w="1598" w:type="dxa"/>
            <w:gridSpan w:val="2"/>
            <w:tcBorders>
              <w:top w:val="single" w:sz="4" w:space="0" w:color="auto"/>
              <w:left w:val="single" w:sz="4" w:space="0" w:color="auto"/>
              <w:bottom w:val="single" w:sz="4" w:space="0" w:color="auto"/>
              <w:right w:val="single" w:sz="4" w:space="0" w:color="auto"/>
            </w:tcBorders>
            <w:hideMark/>
          </w:tcPr>
          <w:p w14:paraId="0D3487F3" w14:textId="77777777" w:rsidR="007C2AF0" w:rsidRDefault="007C2AF0">
            <w:pPr>
              <w:pStyle w:val="TAC"/>
              <w:spacing w:line="256" w:lineRule="auto"/>
            </w:pPr>
            <w:r>
              <w:t>DLBWP.1.1</w:t>
            </w:r>
          </w:p>
          <w:p w14:paraId="33502370" w14:textId="77777777" w:rsidR="007C2AF0" w:rsidRDefault="007C2AF0">
            <w:pPr>
              <w:pStyle w:val="TAC"/>
              <w:spacing w:line="256" w:lineRule="auto"/>
            </w:pPr>
            <w:r>
              <w:t>ULBWP.1.1</w:t>
            </w:r>
          </w:p>
        </w:tc>
      </w:tr>
      <w:tr w:rsidR="007C2AF0" w14:paraId="2BD24499"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7A365D" w14:textId="77777777" w:rsidR="007C2AF0" w:rsidRDefault="007C2AF0">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6848ABA"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35CAEA2C"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44866357" w14:textId="77777777" w:rsidR="007C2AF0" w:rsidRDefault="007C2AF0">
            <w:pPr>
              <w:pStyle w:val="TAC"/>
              <w:spacing w:line="256" w:lineRule="auto"/>
            </w:pPr>
            <w:r>
              <w:t>SMTC.1</w:t>
            </w:r>
          </w:p>
        </w:tc>
        <w:tc>
          <w:tcPr>
            <w:tcW w:w="1598" w:type="dxa"/>
            <w:gridSpan w:val="2"/>
            <w:tcBorders>
              <w:top w:val="single" w:sz="4" w:space="0" w:color="auto"/>
              <w:left w:val="single" w:sz="4" w:space="0" w:color="auto"/>
              <w:bottom w:val="single" w:sz="4" w:space="0" w:color="auto"/>
              <w:right w:val="single" w:sz="4" w:space="0" w:color="auto"/>
            </w:tcBorders>
            <w:hideMark/>
          </w:tcPr>
          <w:p w14:paraId="729DD3C6" w14:textId="77777777" w:rsidR="007C2AF0" w:rsidRDefault="007C2AF0">
            <w:pPr>
              <w:pStyle w:val="TAC"/>
              <w:spacing w:line="256" w:lineRule="auto"/>
            </w:pPr>
            <w:r>
              <w:t>SMTC.1</w:t>
            </w:r>
          </w:p>
        </w:tc>
      </w:tr>
      <w:tr w:rsidR="007C2AF0" w14:paraId="223F6B83"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9E6A30" w14:textId="77777777" w:rsidR="007C2AF0" w:rsidRDefault="007C2AF0">
            <w:pPr>
              <w:pStyle w:val="TAL"/>
              <w:spacing w:line="256" w:lineRule="auto"/>
            </w:pPr>
            <w:r>
              <w:t>reportConfigType</w:t>
            </w:r>
          </w:p>
        </w:tc>
        <w:tc>
          <w:tcPr>
            <w:tcW w:w="959" w:type="dxa"/>
            <w:tcBorders>
              <w:top w:val="single" w:sz="4" w:space="0" w:color="auto"/>
              <w:left w:val="single" w:sz="4" w:space="0" w:color="auto"/>
              <w:bottom w:val="single" w:sz="4" w:space="0" w:color="auto"/>
              <w:right w:val="single" w:sz="4" w:space="0" w:color="auto"/>
            </w:tcBorders>
            <w:hideMark/>
          </w:tcPr>
          <w:p w14:paraId="245C8DA7"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0DB30DD2"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2925F613" w14:textId="77777777" w:rsidR="007C2AF0" w:rsidRDefault="007C2AF0">
            <w:pPr>
              <w:pStyle w:val="TAC"/>
              <w:spacing w:line="256" w:lineRule="auto"/>
            </w:pPr>
            <w:r>
              <w:t>periodic</w:t>
            </w:r>
          </w:p>
        </w:tc>
        <w:tc>
          <w:tcPr>
            <w:tcW w:w="1598" w:type="dxa"/>
            <w:gridSpan w:val="2"/>
            <w:tcBorders>
              <w:top w:val="single" w:sz="4" w:space="0" w:color="auto"/>
              <w:left w:val="single" w:sz="4" w:space="0" w:color="auto"/>
              <w:bottom w:val="single" w:sz="4" w:space="0" w:color="auto"/>
              <w:right w:val="single" w:sz="4" w:space="0" w:color="auto"/>
            </w:tcBorders>
            <w:hideMark/>
          </w:tcPr>
          <w:p w14:paraId="305E0701" w14:textId="77777777" w:rsidR="007C2AF0" w:rsidRDefault="007C2AF0">
            <w:pPr>
              <w:pStyle w:val="TAC"/>
              <w:spacing w:line="256" w:lineRule="auto"/>
            </w:pPr>
            <w:r>
              <w:t>periodic</w:t>
            </w:r>
          </w:p>
        </w:tc>
      </w:tr>
      <w:tr w:rsidR="007C2AF0" w14:paraId="0E74FF66"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60C3244" w14:textId="77777777" w:rsidR="007C2AF0" w:rsidRDefault="007C2AF0">
            <w:pPr>
              <w:pStyle w:val="TAL"/>
              <w:spacing w:line="256" w:lineRule="auto"/>
            </w:pPr>
            <w:r>
              <w:t>reportQuantity</w:t>
            </w:r>
          </w:p>
        </w:tc>
        <w:tc>
          <w:tcPr>
            <w:tcW w:w="959" w:type="dxa"/>
            <w:tcBorders>
              <w:top w:val="single" w:sz="4" w:space="0" w:color="auto"/>
              <w:left w:val="single" w:sz="4" w:space="0" w:color="auto"/>
              <w:bottom w:val="single" w:sz="4" w:space="0" w:color="auto"/>
              <w:right w:val="single" w:sz="4" w:space="0" w:color="auto"/>
            </w:tcBorders>
            <w:hideMark/>
          </w:tcPr>
          <w:p w14:paraId="4CF144F3"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5EEF0DFE"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13F8C2CF" w14:textId="77777777" w:rsidR="007C2AF0" w:rsidRDefault="007C2AF0">
            <w:pPr>
              <w:pStyle w:val="TAC"/>
              <w:spacing w:line="256" w:lineRule="auto"/>
            </w:pPr>
            <w:r>
              <w:t>ssb-Index-RSRP</w:t>
            </w:r>
          </w:p>
        </w:tc>
        <w:tc>
          <w:tcPr>
            <w:tcW w:w="1598" w:type="dxa"/>
            <w:gridSpan w:val="2"/>
            <w:tcBorders>
              <w:top w:val="single" w:sz="4" w:space="0" w:color="auto"/>
              <w:left w:val="single" w:sz="4" w:space="0" w:color="auto"/>
              <w:bottom w:val="single" w:sz="4" w:space="0" w:color="auto"/>
              <w:right w:val="single" w:sz="4" w:space="0" w:color="auto"/>
            </w:tcBorders>
            <w:hideMark/>
          </w:tcPr>
          <w:p w14:paraId="49564A80" w14:textId="77777777" w:rsidR="007C2AF0" w:rsidRDefault="007C2AF0">
            <w:pPr>
              <w:pStyle w:val="TAC"/>
              <w:spacing w:line="256" w:lineRule="auto"/>
            </w:pPr>
            <w:r>
              <w:t>ssb-Index-RSRP</w:t>
            </w:r>
          </w:p>
        </w:tc>
      </w:tr>
      <w:tr w:rsidR="007C2AF0" w14:paraId="409E8625"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7698F0" w14:textId="77777777" w:rsidR="007C2AF0" w:rsidRDefault="007C2AF0">
            <w:pPr>
              <w:pStyle w:val="TAL"/>
              <w:spacing w:line="256" w:lineRule="auto"/>
            </w:pPr>
            <w: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5D60176"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4E02D047"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5CFD0769" w14:textId="77777777" w:rsidR="007C2AF0" w:rsidRDefault="007C2AF0">
            <w:pPr>
              <w:pStyle w:val="TAC"/>
              <w:spacing w:line="256" w:lineRule="auto"/>
            </w:pPr>
            <w:r>
              <w:t>1</w:t>
            </w:r>
          </w:p>
        </w:tc>
        <w:tc>
          <w:tcPr>
            <w:tcW w:w="1598" w:type="dxa"/>
            <w:gridSpan w:val="2"/>
            <w:tcBorders>
              <w:top w:val="single" w:sz="4" w:space="0" w:color="auto"/>
              <w:left w:val="single" w:sz="4" w:space="0" w:color="auto"/>
              <w:bottom w:val="single" w:sz="4" w:space="0" w:color="auto"/>
              <w:right w:val="single" w:sz="4" w:space="0" w:color="auto"/>
            </w:tcBorders>
            <w:hideMark/>
          </w:tcPr>
          <w:p w14:paraId="72123C41" w14:textId="77777777" w:rsidR="007C2AF0" w:rsidRDefault="007C2AF0">
            <w:pPr>
              <w:pStyle w:val="TAC"/>
              <w:spacing w:line="256" w:lineRule="auto"/>
            </w:pPr>
            <w:r>
              <w:t>1</w:t>
            </w:r>
          </w:p>
        </w:tc>
      </w:tr>
      <w:tr w:rsidR="007C2AF0" w14:paraId="72B10BE6"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8D0F16" w14:textId="77777777" w:rsidR="007C2AF0" w:rsidRDefault="007C2AF0">
            <w:pPr>
              <w:pStyle w:val="TAL"/>
              <w:spacing w:line="256" w:lineRule="auto"/>
            </w:pPr>
            <w: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A888A11"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1325AE88"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27A550A7" w14:textId="77777777" w:rsidR="007C2AF0" w:rsidRDefault="007C2AF0">
            <w:pPr>
              <w:pStyle w:val="TAC"/>
              <w:spacing w:line="256" w:lineRule="auto"/>
            </w:pPr>
            <w:r>
              <w:t>slot80</w:t>
            </w:r>
          </w:p>
        </w:tc>
        <w:tc>
          <w:tcPr>
            <w:tcW w:w="1598" w:type="dxa"/>
            <w:gridSpan w:val="2"/>
            <w:tcBorders>
              <w:top w:val="single" w:sz="4" w:space="0" w:color="auto"/>
              <w:left w:val="single" w:sz="4" w:space="0" w:color="auto"/>
              <w:bottom w:val="single" w:sz="4" w:space="0" w:color="auto"/>
              <w:right w:val="single" w:sz="4" w:space="0" w:color="auto"/>
            </w:tcBorders>
            <w:hideMark/>
          </w:tcPr>
          <w:p w14:paraId="0C13E7D2" w14:textId="77777777" w:rsidR="007C2AF0" w:rsidRDefault="007C2AF0">
            <w:pPr>
              <w:pStyle w:val="TAC"/>
              <w:spacing w:line="256" w:lineRule="auto"/>
            </w:pPr>
            <w:r>
              <w:t>slot80</w:t>
            </w:r>
          </w:p>
        </w:tc>
      </w:tr>
      <w:tr w:rsidR="007C2AF0" w14:paraId="1551995D"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D2261A1" w14:textId="77777777" w:rsidR="007C2AF0" w:rsidRDefault="007C2AF0">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7B0826B1" w14:textId="77777777" w:rsidR="007C2AF0" w:rsidRDefault="007C2AF0">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02C13FE7" w14:textId="77777777" w:rsidR="007C2AF0" w:rsidRDefault="007C2AF0">
            <w:pPr>
              <w:pStyle w:val="TAC"/>
              <w:spacing w:line="256" w:lineRule="auto"/>
            </w:pPr>
            <w:r>
              <w:t>dB</w:t>
            </w:r>
          </w:p>
        </w:tc>
        <w:tc>
          <w:tcPr>
            <w:tcW w:w="1743" w:type="dxa"/>
            <w:gridSpan w:val="2"/>
            <w:tcBorders>
              <w:top w:val="single" w:sz="4" w:space="0" w:color="auto"/>
              <w:left w:val="single" w:sz="4" w:space="0" w:color="auto"/>
              <w:bottom w:val="nil"/>
              <w:right w:val="single" w:sz="4" w:space="0" w:color="auto"/>
            </w:tcBorders>
            <w:hideMark/>
          </w:tcPr>
          <w:p w14:paraId="4ABD2E19" w14:textId="77777777" w:rsidR="007C2AF0" w:rsidRDefault="007C2AF0">
            <w:pPr>
              <w:pStyle w:val="TAC"/>
              <w:spacing w:line="256" w:lineRule="auto"/>
            </w:pPr>
            <w:r>
              <w:t>0</w:t>
            </w:r>
          </w:p>
        </w:tc>
        <w:tc>
          <w:tcPr>
            <w:tcW w:w="1598" w:type="dxa"/>
            <w:gridSpan w:val="2"/>
            <w:tcBorders>
              <w:top w:val="single" w:sz="4" w:space="0" w:color="auto"/>
              <w:left w:val="single" w:sz="4" w:space="0" w:color="auto"/>
              <w:bottom w:val="nil"/>
              <w:right w:val="single" w:sz="4" w:space="0" w:color="auto"/>
            </w:tcBorders>
            <w:hideMark/>
          </w:tcPr>
          <w:p w14:paraId="569E633A" w14:textId="77777777" w:rsidR="007C2AF0" w:rsidRDefault="007C2AF0">
            <w:pPr>
              <w:pStyle w:val="TAC"/>
              <w:spacing w:line="256" w:lineRule="auto"/>
            </w:pPr>
            <w:r>
              <w:t>0</w:t>
            </w:r>
          </w:p>
        </w:tc>
      </w:tr>
      <w:tr w:rsidR="007C2AF0" w14:paraId="27605891"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67550D6" w14:textId="77777777" w:rsidR="007C2AF0" w:rsidRDefault="007C2AF0">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tcPr>
          <w:p w14:paraId="0DAB0999"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759BDCC4" w14:textId="77777777" w:rsidR="007C2AF0" w:rsidRDefault="007C2AF0">
            <w:pPr>
              <w:pStyle w:val="TAC"/>
              <w:spacing w:line="256" w:lineRule="auto"/>
            </w:pPr>
          </w:p>
        </w:tc>
        <w:tc>
          <w:tcPr>
            <w:tcW w:w="1743" w:type="dxa"/>
            <w:gridSpan w:val="2"/>
            <w:tcBorders>
              <w:top w:val="nil"/>
              <w:left w:val="single" w:sz="4" w:space="0" w:color="auto"/>
              <w:bottom w:val="nil"/>
              <w:right w:val="single" w:sz="4" w:space="0" w:color="auto"/>
            </w:tcBorders>
          </w:tcPr>
          <w:p w14:paraId="77712F28" w14:textId="77777777" w:rsidR="007C2AF0" w:rsidRDefault="007C2AF0">
            <w:pPr>
              <w:pStyle w:val="TAC"/>
              <w:spacing w:line="256" w:lineRule="auto"/>
            </w:pPr>
          </w:p>
        </w:tc>
        <w:tc>
          <w:tcPr>
            <w:tcW w:w="1598" w:type="dxa"/>
            <w:gridSpan w:val="2"/>
            <w:tcBorders>
              <w:top w:val="nil"/>
              <w:left w:val="single" w:sz="4" w:space="0" w:color="auto"/>
              <w:bottom w:val="nil"/>
              <w:right w:val="single" w:sz="4" w:space="0" w:color="auto"/>
            </w:tcBorders>
          </w:tcPr>
          <w:p w14:paraId="4C2AF75C" w14:textId="77777777" w:rsidR="007C2AF0" w:rsidRDefault="007C2AF0">
            <w:pPr>
              <w:pStyle w:val="TAC"/>
              <w:spacing w:line="256" w:lineRule="auto"/>
            </w:pPr>
          </w:p>
        </w:tc>
      </w:tr>
      <w:tr w:rsidR="007C2AF0" w14:paraId="2378A10D"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6328BD7" w14:textId="77777777" w:rsidR="007C2AF0" w:rsidRDefault="007C2AF0">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tcPr>
          <w:p w14:paraId="4C2B96CA"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3F449B80" w14:textId="77777777" w:rsidR="007C2AF0" w:rsidRDefault="007C2AF0">
            <w:pPr>
              <w:pStyle w:val="TAC"/>
              <w:spacing w:line="256" w:lineRule="auto"/>
            </w:pPr>
          </w:p>
        </w:tc>
        <w:tc>
          <w:tcPr>
            <w:tcW w:w="1743" w:type="dxa"/>
            <w:gridSpan w:val="2"/>
            <w:tcBorders>
              <w:top w:val="nil"/>
              <w:left w:val="single" w:sz="4" w:space="0" w:color="auto"/>
              <w:bottom w:val="nil"/>
              <w:right w:val="single" w:sz="4" w:space="0" w:color="auto"/>
            </w:tcBorders>
          </w:tcPr>
          <w:p w14:paraId="460E485A" w14:textId="77777777" w:rsidR="007C2AF0" w:rsidRDefault="007C2AF0">
            <w:pPr>
              <w:pStyle w:val="TAC"/>
              <w:spacing w:line="256" w:lineRule="auto"/>
            </w:pPr>
          </w:p>
        </w:tc>
        <w:tc>
          <w:tcPr>
            <w:tcW w:w="1598" w:type="dxa"/>
            <w:gridSpan w:val="2"/>
            <w:tcBorders>
              <w:top w:val="nil"/>
              <w:left w:val="single" w:sz="4" w:space="0" w:color="auto"/>
              <w:bottom w:val="nil"/>
              <w:right w:val="single" w:sz="4" w:space="0" w:color="auto"/>
            </w:tcBorders>
          </w:tcPr>
          <w:p w14:paraId="2CFA9025" w14:textId="77777777" w:rsidR="007C2AF0" w:rsidRDefault="007C2AF0">
            <w:pPr>
              <w:pStyle w:val="TAC"/>
              <w:spacing w:line="256" w:lineRule="auto"/>
            </w:pPr>
          </w:p>
        </w:tc>
      </w:tr>
      <w:tr w:rsidR="007C2AF0" w14:paraId="746C9292"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C73FBE" w14:textId="77777777" w:rsidR="007C2AF0" w:rsidRDefault="007C2AF0">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tcPr>
          <w:p w14:paraId="27E55BEE"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25046F43" w14:textId="77777777" w:rsidR="007C2AF0" w:rsidRDefault="007C2AF0">
            <w:pPr>
              <w:pStyle w:val="TAC"/>
              <w:spacing w:line="256" w:lineRule="auto"/>
            </w:pPr>
          </w:p>
        </w:tc>
        <w:tc>
          <w:tcPr>
            <w:tcW w:w="1743" w:type="dxa"/>
            <w:gridSpan w:val="2"/>
            <w:tcBorders>
              <w:top w:val="nil"/>
              <w:left w:val="single" w:sz="4" w:space="0" w:color="auto"/>
              <w:bottom w:val="nil"/>
              <w:right w:val="single" w:sz="4" w:space="0" w:color="auto"/>
            </w:tcBorders>
          </w:tcPr>
          <w:p w14:paraId="362D20DA" w14:textId="77777777" w:rsidR="007C2AF0" w:rsidRDefault="007C2AF0">
            <w:pPr>
              <w:pStyle w:val="TAC"/>
              <w:spacing w:line="256" w:lineRule="auto"/>
            </w:pPr>
          </w:p>
        </w:tc>
        <w:tc>
          <w:tcPr>
            <w:tcW w:w="1598" w:type="dxa"/>
            <w:gridSpan w:val="2"/>
            <w:tcBorders>
              <w:top w:val="nil"/>
              <w:left w:val="single" w:sz="4" w:space="0" w:color="auto"/>
              <w:bottom w:val="nil"/>
              <w:right w:val="single" w:sz="4" w:space="0" w:color="auto"/>
            </w:tcBorders>
          </w:tcPr>
          <w:p w14:paraId="7C5217EB" w14:textId="77777777" w:rsidR="007C2AF0" w:rsidRDefault="007C2AF0">
            <w:pPr>
              <w:pStyle w:val="TAC"/>
              <w:spacing w:line="256" w:lineRule="auto"/>
            </w:pPr>
          </w:p>
        </w:tc>
      </w:tr>
      <w:tr w:rsidR="007C2AF0" w14:paraId="5AEAE2E0"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3FE327" w14:textId="77777777" w:rsidR="007C2AF0" w:rsidRDefault="007C2AF0">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tcPr>
          <w:p w14:paraId="21FA093D"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10413A3C" w14:textId="77777777" w:rsidR="007C2AF0" w:rsidRDefault="007C2AF0">
            <w:pPr>
              <w:pStyle w:val="TAC"/>
              <w:spacing w:line="256" w:lineRule="auto"/>
            </w:pPr>
          </w:p>
        </w:tc>
        <w:tc>
          <w:tcPr>
            <w:tcW w:w="1743" w:type="dxa"/>
            <w:gridSpan w:val="2"/>
            <w:tcBorders>
              <w:top w:val="nil"/>
              <w:left w:val="single" w:sz="4" w:space="0" w:color="auto"/>
              <w:bottom w:val="nil"/>
              <w:right w:val="single" w:sz="4" w:space="0" w:color="auto"/>
            </w:tcBorders>
          </w:tcPr>
          <w:p w14:paraId="3163D7CE" w14:textId="77777777" w:rsidR="007C2AF0" w:rsidRDefault="007C2AF0">
            <w:pPr>
              <w:pStyle w:val="TAC"/>
              <w:spacing w:line="256" w:lineRule="auto"/>
            </w:pPr>
          </w:p>
        </w:tc>
        <w:tc>
          <w:tcPr>
            <w:tcW w:w="1598" w:type="dxa"/>
            <w:gridSpan w:val="2"/>
            <w:tcBorders>
              <w:top w:val="nil"/>
              <w:left w:val="single" w:sz="4" w:space="0" w:color="auto"/>
              <w:bottom w:val="nil"/>
              <w:right w:val="single" w:sz="4" w:space="0" w:color="auto"/>
            </w:tcBorders>
          </w:tcPr>
          <w:p w14:paraId="5E5AC2AA" w14:textId="77777777" w:rsidR="007C2AF0" w:rsidRDefault="007C2AF0">
            <w:pPr>
              <w:pStyle w:val="TAC"/>
              <w:spacing w:line="256" w:lineRule="auto"/>
            </w:pPr>
          </w:p>
        </w:tc>
      </w:tr>
      <w:tr w:rsidR="007C2AF0" w14:paraId="015EE028"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0E9388" w14:textId="77777777" w:rsidR="007C2AF0" w:rsidRDefault="007C2AF0">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tcPr>
          <w:p w14:paraId="4A3E67F3"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5726C12D" w14:textId="77777777" w:rsidR="007C2AF0" w:rsidRDefault="007C2AF0">
            <w:pPr>
              <w:pStyle w:val="TAC"/>
              <w:spacing w:line="256" w:lineRule="auto"/>
            </w:pPr>
          </w:p>
        </w:tc>
        <w:tc>
          <w:tcPr>
            <w:tcW w:w="1743" w:type="dxa"/>
            <w:gridSpan w:val="2"/>
            <w:tcBorders>
              <w:top w:val="nil"/>
              <w:left w:val="single" w:sz="4" w:space="0" w:color="auto"/>
              <w:bottom w:val="nil"/>
              <w:right w:val="single" w:sz="4" w:space="0" w:color="auto"/>
            </w:tcBorders>
          </w:tcPr>
          <w:p w14:paraId="04CDB20B" w14:textId="77777777" w:rsidR="007C2AF0" w:rsidRDefault="007C2AF0">
            <w:pPr>
              <w:pStyle w:val="TAC"/>
              <w:spacing w:line="256" w:lineRule="auto"/>
            </w:pPr>
          </w:p>
        </w:tc>
        <w:tc>
          <w:tcPr>
            <w:tcW w:w="1598" w:type="dxa"/>
            <w:gridSpan w:val="2"/>
            <w:tcBorders>
              <w:top w:val="nil"/>
              <w:left w:val="single" w:sz="4" w:space="0" w:color="auto"/>
              <w:bottom w:val="nil"/>
              <w:right w:val="single" w:sz="4" w:space="0" w:color="auto"/>
            </w:tcBorders>
          </w:tcPr>
          <w:p w14:paraId="6234098A" w14:textId="77777777" w:rsidR="007C2AF0" w:rsidRDefault="007C2AF0">
            <w:pPr>
              <w:pStyle w:val="TAC"/>
              <w:spacing w:line="256" w:lineRule="auto"/>
            </w:pPr>
          </w:p>
        </w:tc>
      </w:tr>
      <w:tr w:rsidR="007C2AF0" w14:paraId="4421D053"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CA1D06" w14:textId="77777777" w:rsidR="007C2AF0" w:rsidRDefault="007C2AF0">
            <w:pPr>
              <w:pStyle w:val="TAL"/>
              <w:spacing w:line="256" w:lineRule="auto"/>
              <w:rPr>
                <w:szCs w:val="18"/>
              </w:rPr>
            </w:pPr>
            <w:r>
              <w:rPr>
                <w:szCs w:val="18"/>
              </w:rPr>
              <w:lastRenderedPageBreak/>
              <w:t>EPRE ratio of PDSCH to PDSCH DMRS</w:t>
            </w:r>
          </w:p>
        </w:tc>
        <w:tc>
          <w:tcPr>
            <w:tcW w:w="959" w:type="dxa"/>
            <w:tcBorders>
              <w:top w:val="nil"/>
              <w:left w:val="single" w:sz="4" w:space="0" w:color="auto"/>
              <w:bottom w:val="nil"/>
              <w:right w:val="single" w:sz="4" w:space="0" w:color="auto"/>
            </w:tcBorders>
          </w:tcPr>
          <w:p w14:paraId="77C83563"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56B503DF" w14:textId="77777777" w:rsidR="007C2AF0" w:rsidRDefault="007C2AF0">
            <w:pPr>
              <w:pStyle w:val="TAC"/>
              <w:spacing w:line="256" w:lineRule="auto"/>
            </w:pPr>
          </w:p>
        </w:tc>
        <w:tc>
          <w:tcPr>
            <w:tcW w:w="1743" w:type="dxa"/>
            <w:gridSpan w:val="2"/>
            <w:tcBorders>
              <w:top w:val="nil"/>
              <w:left w:val="single" w:sz="4" w:space="0" w:color="auto"/>
              <w:bottom w:val="nil"/>
              <w:right w:val="single" w:sz="4" w:space="0" w:color="auto"/>
            </w:tcBorders>
          </w:tcPr>
          <w:p w14:paraId="79626FA1" w14:textId="77777777" w:rsidR="007C2AF0" w:rsidRDefault="007C2AF0">
            <w:pPr>
              <w:pStyle w:val="TAC"/>
              <w:spacing w:line="256" w:lineRule="auto"/>
            </w:pPr>
          </w:p>
        </w:tc>
        <w:tc>
          <w:tcPr>
            <w:tcW w:w="1598" w:type="dxa"/>
            <w:gridSpan w:val="2"/>
            <w:tcBorders>
              <w:top w:val="nil"/>
              <w:left w:val="single" w:sz="4" w:space="0" w:color="auto"/>
              <w:bottom w:val="nil"/>
              <w:right w:val="single" w:sz="4" w:space="0" w:color="auto"/>
            </w:tcBorders>
          </w:tcPr>
          <w:p w14:paraId="506169B9" w14:textId="77777777" w:rsidR="007C2AF0" w:rsidRDefault="007C2AF0">
            <w:pPr>
              <w:pStyle w:val="TAC"/>
              <w:spacing w:line="256" w:lineRule="auto"/>
            </w:pPr>
          </w:p>
        </w:tc>
      </w:tr>
      <w:tr w:rsidR="007C2AF0" w14:paraId="2D29D355"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041CC21" w14:textId="77777777" w:rsidR="007C2AF0" w:rsidRDefault="007C2AF0">
            <w:pPr>
              <w:pStyle w:val="TAL"/>
              <w:spacing w:line="256" w:lineRule="auto"/>
              <w:rPr>
                <w:szCs w:val="18"/>
              </w:rPr>
            </w:pPr>
            <w:r>
              <w:rPr>
                <w:szCs w:val="18"/>
              </w:rPr>
              <w:t>EPRE ratio of OCNG DMRS to SSS</w:t>
            </w:r>
            <w:r>
              <w:rPr>
                <w:szCs w:val="18"/>
                <w:vertAlign w:val="superscript"/>
              </w:rPr>
              <w:t>Note 1</w:t>
            </w:r>
          </w:p>
        </w:tc>
        <w:tc>
          <w:tcPr>
            <w:tcW w:w="959" w:type="dxa"/>
            <w:tcBorders>
              <w:top w:val="nil"/>
              <w:left w:val="single" w:sz="4" w:space="0" w:color="auto"/>
              <w:bottom w:val="nil"/>
              <w:right w:val="single" w:sz="4" w:space="0" w:color="auto"/>
            </w:tcBorders>
          </w:tcPr>
          <w:p w14:paraId="5740EEDF"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7118B587" w14:textId="77777777" w:rsidR="007C2AF0" w:rsidRDefault="007C2AF0">
            <w:pPr>
              <w:pStyle w:val="TAC"/>
              <w:spacing w:line="256" w:lineRule="auto"/>
            </w:pPr>
          </w:p>
        </w:tc>
        <w:tc>
          <w:tcPr>
            <w:tcW w:w="1743" w:type="dxa"/>
            <w:gridSpan w:val="2"/>
            <w:tcBorders>
              <w:top w:val="nil"/>
              <w:left w:val="single" w:sz="4" w:space="0" w:color="auto"/>
              <w:bottom w:val="nil"/>
              <w:right w:val="single" w:sz="4" w:space="0" w:color="auto"/>
            </w:tcBorders>
          </w:tcPr>
          <w:p w14:paraId="5BF8F80C" w14:textId="77777777" w:rsidR="007C2AF0" w:rsidRDefault="007C2AF0">
            <w:pPr>
              <w:pStyle w:val="TAC"/>
              <w:spacing w:line="256" w:lineRule="auto"/>
            </w:pPr>
          </w:p>
        </w:tc>
        <w:tc>
          <w:tcPr>
            <w:tcW w:w="1598" w:type="dxa"/>
            <w:gridSpan w:val="2"/>
            <w:tcBorders>
              <w:top w:val="nil"/>
              <w:left w:val="single" w:sz="4" w:space="0" w:color="auto"/>
              <w:bottom w:val="nil"/>
              <w:right w:val="single" w:sz="4" w:space="0" w:color="auto"/>
            </w:tcBorders>
          </w:tcPr>
          <w:p w14:paraId="7950D5DF" w14:textId="77777777" w:rsidR="007C2AF0" w:rsidRDefault="007C2AF0">
            <w:pPr>
              <w:pStyle w:val="TAC"/>
              <w:spacing w:line="256" w:lineRule="auto"/>
            </w:pPr>
          </w:p>
        </w:tc>
      </w:tr>
      <w:tr w:rsidR="007C2AF0" w14:paraId="34E77E1B"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89D3F84" w14:textId="77777777" w:rsidR="007C2AF0" w:rsidRDefault="007C2AF0">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039A8A6A" w14:textId="77777777" w:rsidR="007C2AF0" w:rsidRDefault="007C2AF0">
            <w:pPr>
              <w:pStyle w:val="TAC"/>
              <w:spacing w:line="256" w:lineRule="auto"/>
            </w:pPr>
          </w:p>
        </w:tc>
        <w:tc>
          <w:tcPr>
            <w:tcW w:w="1268" w:type="dxa"/>
            <w:tcBorders>
              <w:top w:val="nil"/>
              <w:left w:val="single" w:sz="4" w:space="0" w:color="auto"/>
              <w:bottom w:val="single" w:sz="4" w:space="0" w:color="auto"/>
              <w:right w:val="single" w:sz="4" w:space="0" w:color="auto"/>
            </w:tcBorders>
          </w:tcPr>
          <w:p w14:paraId="5ABCC7B8" w14:textId="77777777" w:rsidR="007C2AF0" w:rsidRDefault="007C2AF0">
            <w:pPr>
              <w:pStyle w:val="TAC"/>
              <w:spacing w:line="256" w:lineRule="auto"/>
            </w:pPr>
          </w:p>
        </w:tc>
        <w:tc>
          <w:tcPr>
            <w:tcW w:w="1743" w:type="dxa"/>
            <w:gridSpan w:val="2"/>
            <w:tcBorders>
              <w:top w:val="nil"/>
              <w:left w:val="single" w:sz="4" w:space="0" w:color="auto"/>
              <w:bottom w:val="single" w:sz="4" w:space="0" w:color="auto"/>
              <w:right w:val="single" w:sz="4" w:space="0" w:color="auto"/>
            </w:tcBorders>
          </w:tcPr>
          <w:p w14:paraId="1746B510" w14:textId="77777777" w:rsidR="007C2AF0" w:rsidRDefault="007C2AF0">
            <w:pPr>
              <w:pStyle w:val="TAC"/>
              <w:spacing w:line="256" w:lineRule="auto"/>
            </w:pPr>
          </w:p>
        </w:tc>
        <w:tc>
          <w:tcPr>
            <w:tcW w:w="1598" w:type="dxa"/>
            <w:gridSpan w:val="2"/>
            <w:tcBorders>
              <w:top w:val="nil"/>
              <w:left w:val="single" w:sz="4" w:space="0" w:color="auto"/>
              <w:bottom w:val="single" w:sz="4" w:space="0" w:color="auto"/>
              <w:right w:val="single" w:sz="4" w:space="0" w:color="auto"/>
            </w:tcBorders>
          </w:tcPr>
          <w:p w14:paraId="0E9CEAC7" w14:textId="77777777" w:rsidR="007C2AF0" w:rsidRDefault="007C2AF0">
            <w:pPr>
              <w:pStyle w:val="TAC"/>
              <w:spacing w:line="256" w:lineRule="auto"/>
            </w:pPr>
          </w:p>
        </w:tc>
      </w:tr>
      <w:tr w:rsidR="007C2AF0" w14:paraId="7389DEBD" w14:textId="77777777" w:rsidTr="007C2AF0">
        <w:trPr>
          <w:trHeight w:val="187"/>
          <w:jc w:val="center"/>
        </w:trPr>
        <w:tc>
          <w:tcPr>
            <w:tcW w:w="847" w:type="dxa"/>
            <w:tcBorders>
              <w:top w:val="single" w:sz="4" w:space="0" w:color="auto"/>
              <w:left w:val="single" w:sz="4" w:space="0" w:color="auto"/>
              <w:bottom w:val="nil"/>
              <w:right w:val="single" w:sz="4" w:space="0" w:color="auto"/>
            </w:tcBorders>
          </w:tcPr>
          <w:p w14:paraId="2FDD92EC" w14:textId="382366D5" w:rsidR="007C2AF0" w:rsidRDefault="007C2AF0">
            <w:pPr>
              <w:pStyle w:val="TAL"/>
              <w:spacing w:line="256" w:lineRule="auto"/>
              <w:rPr>
                <w:vertAlign w:val="superscript"/>
              </w:rPr>
            </w:pPr>
            <w:r>
              <w:rPr>
                <w:rFonts w:eastAsia="Calibri"/>
                <w:noProof/>
                <w:position w:val="-12"/>
                <w:szCs w:val="22"/>
                <w:lang w:val="en-US" w:eastAsia="zh-CN"/>
              </w:rPr>
              <w:drawing>
                <wp:inline distT="0" distB="0" distL="0" distR="0" wp14:anchorId="168AAA73" wp14:editId="3F1C34D3">
                  <wp:extent cx="2730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vertAlign w:val="superscript"/>
              </w:rPr>
              <w:t>Note2</w:t>
            </w:r>
          </w:p>
          <w:p w14:paraId="625A3BA7" w14:textId="77777777" w:rsidR="007C2AF0" w:rsidRDefault="007C2AF0">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3AAF604B" w14:textId="77777777" w:rsidR="007C2AF0" w:rsidRDefault="007C2AF0">
            <w:pPr>
              <w:pStyle w:val="TAL"/>
              <w:spacing w:line="256" w:lineRule="auto"/>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50DE2ED" w14:textId="77777777" w:rsidR="007C2AF0" w:rsidRDefault="007C2AF0">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30C79B74" w14:textId="77777777" w:rsidR="007C2AF0" w:rsidRDefault="007C2AF0">
            <w:pPr>
              <w:pStyle w:val="TAC"/>
              <w:spacing w:line="256" w:lineRule="auto"/>
            </w:pPr>
            <w:r>
              <w:t>dBm/15kHz</w:t>
            </w:r>
          </w:p>
        </w:tc>
        <w:tc>
          <w:tcPr>
            <w:tcW w:w="1743" w:type="dxa"/>
            <w:gridSpan w:val="2"/>
            <w:tcBorders>
              <w:top w:val="single" w:sz="4" w:space="0" w:color="auto"/>
              <w:left w:val="single" w:sz="4" w:space="0" w:color="auto"/>
              <w:bottom w:val="nil"/>
              <w:right w:val="single" w:sz="4" w:space="0" w:color="auto"/>
            </w:tcBorders>
            <w:hideMark/>
          </w:tcPr>
          <w:p w14:paraId="74A386A2" w14:textId="77777777" w:rsidR="007C2AF0" w:rsidRDefault="007C2AF0">
            <w:pPr>
              <w:pStyle w:val="TAC"/>
              <w:spacing w:line="256" w:lineRule="auto"/>
            </w:pPr>
            <w:r>
              <w:t>-94.65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4070D85B" w14:textId="77777777" w:rsidR="007C2AF0" w:rsidRDefault="007C2AF0">
            <w:pPr>
              <w:pStyle w:val="TAC"/>
              <w:spacing w:line="256" w:lineRule="auto"/>
            </w:pPr>
            <w:r>
              <w:rPr>
                <w:noProof/>
                <w:sz w:val="16"/>
                <w:szCs w:val="16"/>
                <w:lang w:eastAsia="zh-CN"/>
              </w:rPr>
              <w:t>(</w:t>
            </w:r>
            <w:r>
              <w:rPr>
                <w:rFonts w:eastAsia="Times New Roman"/>
                <w:noProof/>
                <w:position w:val="-12"/>
                <w:sz w:val="16"/>
                <w:szCs w:val="16"/>
                <w:lang w:eastAsia="en-GB"/>
              </w:rPr>
              <w:object w:dxaOrig="400" w:dyaOrig="400" w14:anchorId="60B9C7BB">
                <v:shape id="_x0000_i1045" type="#_x0000_t75" style="width:21.6pt;height:21.6pt" o:ole="" fillcolor="window">
                  <v:imagedata r:id="rId22" o:title=""/>
                </v:shape>
                <o:OLEObject Type="Embed" ProgID="Equation.3" ShapeID="_x0000_i1045" DrawAspect="Content" ObjectID="_1784710974" r:id="rId46"/>
              </w:object>
            </w:r>
            <w:r>
              <w:rPr>
                <w:sz w:val="16"/>
                <w:szCs w:val="16"/>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4428FD4A" w14:textId="77777777" w:rsidR="007C2AF0" w:rsidRDefault="007C2AF0">
            <w:pPr>
              <w:pStyle w:val="TAC"/>
              <w:spacing w:line="256" w:lineRule="auto"/>
            </w:pPr>
            <w:r>
              <w:t>-117</w:t>
            </w:r>
          </w:p>
        </w:tc>
      </w:tr>
      <w:tr w:rsidR="007C2AF0" w14:paraId="5CE43A55" w14:textId="77777777" w:rsidTr="007C2AF0">
        <w:trPr>
          <w:trHeight w:val="187"/>
          <w:jc w:val="center"/>
        </w:trPr>
        <w:tc>
          <w:tcPr>
            <w:tcW w:w="847" w:type="dxa"/>
            <w:tcBorders>
              <w:top w:val="nil"/>
              <w:left w:val="single" w:sz="4" w:space="0" w:color="auto"/>
              <w:bottom w:val="nil"/>
              <w:right w:val="single" w:sz="4" w:space="0" w:color="auto"/>
            </w:tcBorders>
            <w:hideMark/>
          </w:tcPr>
          <w:p w14:paraId="0B32F738"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3D42CAE1" w14:textId="77777777" w:rsidR="007C2AF0" w:rsidRDefault="007C2AF0">
            <w:pPr>
              <w:pStyle w:val="TAL"/>
              <w:spacing w:line="256" w:lineRule="auto"/>
              <w:rPr>
                <w:rFonts w:eastAsia="Calibri"/>
                <w:szCs w:val="22"/>
                <w:lang w:eastAsia="en-GB"/>
              </w:rPr>
            </w:pPr>
            <w:r>
              <w:t>NR_FDD_FR1_B</w:t>
            </w:r>
          </w:p>
        </w:tc>
        <w:tc>
          <w:tcPr>
            <w:tcW w:w="959" w:type="dxa"/>
            <w:tcBorders>
              <w:top w:val="nil"/>
              <w:left w:val="single" w:sz="4" w:space="0" w:color="auto"/>
              <w:bottom w:val="nil"/>
              <w:right w:val="single" w:sz="4" w:space="0" w:color="auto"/>
            </w:tcBorders>
          </w:tcPr>
          <w:p w14:paraId="466DE1AB"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077455A" w14:textId="77777777" w:rsidR="007C2AF0" w:rsidRDefault="007C2AF0"/>
        </w:tc>
        <w:tc>
          <w:tcPr>
            <w:tcW w:w="1743" w:type="dxa"/>
            <w:gridSpan w:val="2"/>
            <w:tcBorders>
              <w:top w:val="nil"/>
              <w:left w:val="single" w:sz="4" w:space="0" w:color="auto"/>
              <w:bottom w:val="nil"/>
              <w:right w:val="single" w:sz="4" w:space="0" w:color="auto"/>
            </w:tcBorders>
          </w:tcPr>
          <w:p w14:paraId="7AAC3435"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5BBD08"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96FB0F3" w14:textId="77777777" w:rsidR="007C2AF0" w:rsidRDefault="007C2AF0">
            <w:pPr>
              <w:pStyle w:val="TAC"/>
              <w:spacing w:line="256" w:lineRule="auto"/>
              <w:rPr>
                <w:rFonts w:eastAsia="Times New Roman"/>
              </w:rPr>
            </w:pPr>
            <w:r>
              <w:t>-116.5</w:t>
            </w:r>
          </w:p>
        </w:tc>
      </w:tr>
      <w:tr w:rsidR="007C2AF0" w14:paraId="12B913D4" w14:textId="77777777" w:rsidTr="007C2AF0">
        <w:trPr>
          <w:trHeight w:val="187"/>
          <w:jc w:val="center"/>
        </w:trPr>
        <w:tc>
          <w:tcPr>
            <w:tcW w:w="847" w:type="dxa"/>
            <w:tcBorders>
              <w:top w:val="nil"/>
              <w:left w:val="single" w:sz="4" w:space="0" w:color="auto"/>
              <w:bottom w:val="nil"/>
              <w:right w:val="single" w:sz="4" w:space="0" w:color="auto"/>
            </w:tcBorders>
            <w:hideMark/>
          </w:tcPr>
          <w:p w14:paraId="3A9EC9D6"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78B1F35A" w14:textId="77777777" w:rsidR="007C2AF0" w:rsidRDefault="007C2AF0">
            <w:pPr>
              <w:pStyle w:val="TAL"/>
              <w:spacing w:line="256" w:lineRule="auto"/>
              <w:rPr>
                <w:rFonts w:eastAsia="Calibri"/>
                <w:szCs w:val="22"/>
                <w:lang w:eastAsia="en-GB"/>
              </w:rPr>
            </w:pPr>
            <w:r>
              <w:t>NR_TDD_FR1_C</w:t>
            </w:r>
          </w:p>
        </w:tc>
        <w:tc>
          <w:tcPr>
            <w:tcW w:w="959" w:type="dxa"/>
            <w:tcBorders>
              <w:top w:val="nil"/>
              <w:left w:val="single" w:sz="4" w:space="0" w:color="auto"/>
              <w:bottom w:val="nil"/>
              <w:right w:val="single" w:sz="4" w:space="0" w:color="auto"/>
            </w:tcBorders>
          </w:tcPr>
          <w:p w14:paraId="5DD1B104"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5080C0E4" w14:textId="77777777" w:rsidR="007C2AF0" w:rsidRDefault="007C2AF0"/>
        </w:tc>
        <w:tc>
          <w:tcPr>
            <w:tcW w:w="1743" w:type="dxa"/>
            <w:gridSpan w:val="2"/>
            <w:tcBorders>
              <w:top w:val="nil"/>
              <w:left w:val="single" w:sz="4" w:space="0" w:color="auto"/>
              <w:bottom w:val="nil"/>
              <w:right w:val="single" w:sz="4" w:space="0" w:color="auto"/>
            </w:tcBorders>
          </w:tcPr>
          <w:p w14:paraId="7674CDE1"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A0B35E2"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B1F16C4" w14:textId="77777777" w:rsidR="007C2AF0" w:rsidRDefault="007C2AF0">
            <w:pPr>
              <w:pStyle w:val="TAC"/>
              <w:spacing w:line="256" w:lineRule="auto"/>
              <w:rPr>
                <w:rFonts w:eastAsia="Times New Roman"/>
              </w:rPr>
            </w:pPr>
            <w:r>
              <w:t>-116</w:t>
            </w:r>
          </w:p>
        </w:tc>
      </w:tr>
      <w:tr w:rsidR="007C2AF0" w14:paraId="383FA53C" w14:textId="77777777" w:rsidTr="007C2AF0">
        <w:trPr>
          <w:trHeight w:val="187"/>
          <w:jc w:val="center"/>
        </w:trPr>
        <w:tc>
          <w:tcPr>
            <w:tcW w:w="847" w:type="dxa"/>
            <w:tcBorders>
              <w:top w:val="nil"/>
              <w:left w:val="single" w:sz="4" w:space="0" w:color="auto"/>
              <w:bottom w:val="nil"/>
              <w:right w:val="single" w:sz="4" w:space="0" w:color="auto"/>
            </w:tcBorders>
            <w:hideMark/>
          </w:tcPr>
          <w:p w14:paraId="613A6F73"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19D27AE7" w14:textId="77777777" w:rsidR="007C2AF0" w:rsidRDefault="007C2AF0">
            <w:pPr>
              <w:pStyle w:val="TAL"/>
              <w:spacing w:line="256" w:lineRule="auto"/>
              <w:rPr>
                <w:rFonts w:eastAsia="Calibri"/>
                <w:szCs w:val="22"/>
                <w:lang w:eastAsia="en-GB"/>
              </w:rPr>
            </w:pPr>
            <w:r>
              <w:t>NR_FDD_FR1_D, NR_TDD_FR1_D</w:t>
            </w:r>
          </w:p>
        </w:tc>
        <w:tc>
          <w:tcPr>
            <w:tcW w:w="959" w:type="dxa"/>
            <w:tcBorders>
              <w:top w:val="nil"/>
              <w:left w:val="single" w:sz="4" w:space="0" w:color="auto"/>
              <w:bottom w:val="nil"/>
              <w:right w:val="single" w:sz="4" w:space="0" w:color="auto"/>
            </w:tcBorders>
          </w:tcPr>
          <w:p w14:paraId="3AC1A784"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2444440" w14:textId="77777777" w:rsidR="007C2AF0" w:rsidRDefault="007C2AF0"/>
        </w:tc>
        <w:tc>
          <w:tcPr>
            <w:tcW w:w="1743" w:type="dxa"/>
            <w:gridSpan w:val="2"/>
            <w:tcBorders>
              <w:top w:val="nil"/>
              <w:left w:val="single" w:sz="4" w:space="0" w:color="auto"/>
              <w:bottom w:val="nil"/>
              <w:right w:val="single" w:sz="4" w:space="0" w:color="auto"/>
            </w:tcBorders>
          </w:tcPr>
          <w:p w14:paraId="7FFB2828"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1408FB9"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4D69C87" w14:textId="77777777" w:rsidR="007C2AF0" w:rsidRDefault="007C2AF0">
            <w:pPr>
              <w:pStyle w:val="TAC"/>
              <w:spacing w:line="256" w:lineRule="auto"/>
              <w:rPr>
                <w:rFonts w:eastAsia="Times New Roman"/>
              </w:rPr>
            </w:pPr>
            <w:r>
              <w:t>-115.5</w:t>
            </w:r>
          </w:p>
        </w:tc>
      </w:tr>
      <w:tr w:rsidR="007C2AF0" w14:paraId="6E2D5E86" w14:textId="77777777" w:rsidTr="007C2AF0">
        <w:trPr>
          <w:trHeight w:val="187"/>
          <w:jc w:val="center"/>
        </w:trPr>
        <w:tc>
          <w:tcPr>
            <w:tcW w:w="847" w:type="dxa"/>
            <w:tcBorders>
              <w:top w:val="nil"/>
              <w:left w:val="single" w:sz="4" w:space="0" w:color="auto"/>
              <w:bottom w:val="nil"/>
              <w:right w:val="single" w:sz="4" w:space="0" w:color="auto"/>
            </w:tcBorders>
            <w:hideMark/>
          </w:tcPr>
          <w:p w14:paraId="7CB2BF7E"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706936A9" w14:textId="77777777" w:rsidR="007C2AF0" w:rsidRDefault="007C2AF0">
            <w:pPr>
              <w:pStyle w:val="TAL"/>
              <w:spacing w:line="256" w:lineRule="auto"/>
              <w:rPr>
                <w:rFonts w:eastAsia="Calibri"/>
                <w:szCs w:val="22"/>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0F62F532"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265461F" w14:textId="77777777" w:rsidR="007C2AF0" w:rsidRDefault="007C2AF0"/>
        </w:tc>
        <w:tc>
          <w:tcPr>
            <w:tcW w:w="1743" w:type="dxa"/>
            <w:gridSpan w:val="2"/>
            <w:tcBorders>
              <w:top w:val="nil"/>
              <w:left w:val="single" w:sz="4" w:space="0" w:color="auto"/>
              <w:bottom w:val="nil"/>
              <w:right w:val="single" w:sz="4" w:space="0" w:color="auto"/>
            </w:tcBorders>
          </w:tcPr>
          <w:p w14:paraId="623FEDA0"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8BEF36"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864CD86" w14:textId="77777777" w:rsidR="007C2AF0" w:rsidRDefault="007C2AF0">
            <w:pPr>
              <w:pStyle w:val="TAC"/>
              <w:spacing w:line="256" w:lineRule="auto"/>
              <w:rPr>
                <w:rFonts w:eastAsia="Times New Roman"/>
              </w:rPr>
            </w:pPr>
            <w:r>
              <w:t>-115</w:t>
            </w:r>
          </w:p>
        </w:tc>
      </w:tr>
      <w:tr w:rsidR="007C2AF0" w14:paraId="2A062EE3" w14:textId="77777777" w:rsidTr="007C2AF0">
        <w:trPr>
          <w:trHeight w:val="187"/>
          <w:jc w:val="center"/>
        </w:trPr>
        <w:tc>
          <w:tcPr>
            <w:tcW w:w="847" w:type="dxa"/>
            <w:tcBorders>
              <w:top w:val="nil"/>
              <w:left w:val="single" w:sz="4" w:space="0" w:color="auto"/>
              <w:bottom w:val="nil"/>
              <w:right w:val="single" w:sz="4" w:space="0" w:color="auto"/>
            </w:tcBorders>
          </w:tcPr>
          <w:p w14:paraId="5D903A82"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1216293" w14:textId="77777777" w:rsidR="007C2AF0" w:rsidRDefault="007C2AF0">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78CF509B"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445434C8"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6D79C661"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3BC5C63"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C314A90" w14:textId="77777777" w:rsidR="007C2AF0" w:rsidRDefault="007C2AF0">
            <w:pPr>
              <w:pStyle w:val="TAC"/>
              <w:spacing w:line="256" w:lineRule="auto"/>
              <w:rPr>
                <w:rFonts w:eastAsia="Times New Roman"/>
              </w:rPr>
            </w:pPr>
            <w:r>
              <w:t>-114.5</w:t>
            </w:r>
          </w:p>
        </w:tc>
      </w:tr>
      <w:tr w:rsidR="007C2AF0" w14:paraId="051486B8" w14:textId="77777777" w:rsidTr="007C2AF0">
        <w:trPr>
          <w:trHeight w:val="187"/>
          <w:jc w:val="center"/>
        </w:trPr>
        <w:tc>
          <w:tcPr>
            <w:tcW w:w="847" w:type="dxa"/>
            <w:tcBorders>
              <w:top w:val="nil"/>
              <w:left w:val="single" w:sz="4" w:space="0" w:color="auto"/>
              <w:bottom w:val="nil"/>
              <w:right w:val="single" w:sz="4" w:space="0" w:color="auto"/>
            </w:tcBorders>
            <w:hideMark/>
          </w:tcPr>
          <w:p w14:paraId="4A417343"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4BEF9F0A" w14:textId="77777777" w:rsidR="007C2AF0" w:rsidRDefault="007C2AF0">
            <w:pPr>
              <w:pStyle w:val="TAL"/>
              <w:spacing w:line="256" w:lineRule="auto"/>
              <w:rPr>
                <w:rFonts w:eastAsia="Calibri"/>
                <w:szCs w:val="22"/>
                <w:lang w:eastAsia="en-GB"/>
              </w:rPr>
            </w:pPr>
            <w:r>
              <w:t>NR_FDD_FR1_G</w:t>
            </w:r>
          </w:p>
        </w:tc>
        <w:tc>
          <w:tcPr>
            <w:tcW w:w="959" w:type="dxa"/>
            <w:tcBorders>
              <w:top w:val="nil"/>
              <w:left w:val="single" w:sz="4" w:space="0" w:color="auto"/>
              <w:bottom w:val="nil"/>
              <w:right w:val="single" w:sz="4" w:space="0" w:color="auto"/>
            </w:tcBorders>
          </w:tcPr>
          <w:p w14:paraId="42B52A55"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B25E7B4" w14:textId="77777777" w:rsidR="007C2AF0" w:rsidRDefault="007C2AF0"/>
        </w:tc>
        <w:tc>
          <w:tcPr>
            <w:tcW w:w="1743" w:type="dxa"/>
            <w:gridSpan w:val="2"/>
            <w:tcBorders>
              <w:top w:val="nil"/>
              <w:left w:val="single" w:sz="4" w:space="0" w:color="auto"/>
              <w:bottom w:val="nil"/>
              <w:right w:val="single" w:sz="4" w:space="0" w:color="auto"/>
            </w:tcBorders>
          </w:tcPr>
          <w:p w14:paraId="3836C2A7"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7D6477A"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280DFBF" w14:textId="77777777" w:rsidR="007C2AF0" w:rsidRDefault="007C2AF0">
            <w:pPr>
              <w:pStyle w:val="TAC"/>
              <w:spacing w:line="256" w:lineRule="auto"/>
              <w:rPr>
                <w:rFonts w:eastAsia="Times New Roman"/>
              </w:rPr>
            </w:pPr>
            <w:r>
              <w:t>-114</w:t>
            </w:r>
          </w:p>
        </w:tc>
      </w:tr>
      <w:tr w:rsidR="007C2AF0" w14:paraId="3A1BC381" w14:textId="77777777" w:rsidTr="007C2AF0">
        <w:trPr>
          <w:trHeight w:val="187"/>
          <w:jc w:val="center"/>
        </w:trPr>
        <w:tc>
          <w:tcPr>
            <w:tcW w:w="847" w:type="dxa"/>
            <w:tcBorders>
              <w:top w:val="nil"/>
              <w:left w:val="single" w:sz="4" w:space="0" w:color="auto"/>
              <w:bottom w:val="nil"/>
              <w:right w:val="single" w:sz="4" w:space="0" w:color="auto"/>
            </w:tcBorders>
            <w:hideMark/>
          </w:tcPr>
          <w:p w14:paraId="7F80FCA2"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1268D11C" w14:textId="77777777" w:rsidR="007C2AF0" w:rsidRDefault="007C2AF0">
            <w:pPr>
              <w:pStyle w:val="TAL"/>
              <w:spacing w:line="256" w:lineRule="auto"/>
              <w:rPr>
                <w:rFonts w:eastAsia="Calibri"/>
                <w:szCs w:val="22"/>
                <w:lang w:eastAsia="en-GB"/>
              </w:rPr>
            </w:pPr>
            <w:r>
              <w:t>NR_FDD_FR1_H</w:t>
            </w:r>
          </w:p>
        </w:tc>
        <w:tc>
          <w:tcPr>
            <w:tcW w:w="959" w:type="dxa"/>
            <w:tcBorders>
              <w:top w:val="nil"/>
              <w:left w:val="single" w:sz="4" w:space="0" w:color="auto"/>
              <w:bottom w:val="nil"/>
              <w:right w:val="single" w:sz="4" w:space="0" w:color="auto"/>
            </w:tcBorders>
          </w:tcPr>
          <w:p w14:paraId="5A2AD532"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841B795" w14:textId="77777777" w:rsidR="007C2AF0" w:rsidRDefault="007C2AF0"/>
        </w:tc>
        <w:tc>
          <w:tcPr>
            <w:tcW w:w="1743" w:type="dxa"/>
            <w:gridSpan w:val="2"/>
            <w:tcBorders>
              <w:top w:val="nil"/>
              <w:left w:val="single" w:sz="4" w:space="0" w:color="auto"/>
              <w:bottom w:val="nil"/>
              <w:right w:val="single" w:sz="4" w:space="0" w:color="auto"/>
            </w:tcBorders>
          </w:tcPr>
          <w:p w14:paraId="4C2C8F7E"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489AFBC"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127ACC5" w14:textId="77777777" w:rsidR="007C2AF0" w:rsidRDefault="007C2AF0">
            <w:pPr>
              <w:pStyle w:val="TAC"/>
              <w:spacing w:line="256" w:lineRule="auto"/>
              <w:rPr>
                <w:rFonts w:eastAsia="Times New Roman"/>
              </w:rPr>
            </w:pPr>
            <w:r>
              <w:t>-113.5</w:t>
            </w:r>
          </w:p>
        </w:tc>
      </w:tr>
      <w:tr w:rsidR="007C2AF0" w14:paraId="7E1AE723" w14:textId="77777777" w:rsidTr="007C2AF0">
        <w:trPr>
          <w:trHeight w:val="187"/>
          <w:jc w:val="center"/>
        </w:trPr>
        <w:tc>
          <w:tcPr>
            <w:tcW w:w="847" w:type="dxa"/>
            <w:tcBorders>
              <w:top w:val="nil"/>
              <w:left w:val="single" w:sz="4" w:space="0" w:color="auto"/>
              <w:bottom w:val="single" w:sz="4" w:space="0" w:color="auto"/>
              <w:right w:val="single" w:sz="4" w:space="0" w:color="auto"/>
            </w:tcBorders>
          </w:tcPr>
          <w:p w14:paraId="5627FFB5"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5789A668" w14:textId="77777777" w:rsidR="007C2AF0" w:rsidRDefault="007C2AF0">
            <w:pPr>
              <w:pStyle w:val="TAL"/>
              <w:spacing w:line="256" w:lineRule="auto"/>
              <w:rPr>
                <w:rFonts w:eastAsia="Times New Roman"/>
              </w:rPr>
            </w:pPr>
            <w:r>
              <w:t>NR_FDD_FR1_</w:t>
            </w:r>
            <w:r>
              <w:rPr>
                <w:lang w:val="en-US" w:eastAsia="zh-CN"/>
              </w:rPr>
              <w:t>N</w:t>
            </w:r>
          </w:p>
        </w:tc>
        <w:tc>
          <w:tcPr>
            <w:tcW w:w="959" w:type="dxa"/>
            <w:tcBorders>
              <w:top w:val="nil"/>
              <w:left w:val="single" w:sz="4" w:space="0" w:color="auto"/>
              <w:bottom w:val="single" w:sz="4" w:space="0" w:color="auto"/>
              <w:right w:val="single" w:sz="4" w:space="0" w:color="auto"/>
            </w:tcBorders>
          </w:tcPr>
          <w:p w14:paraId="56C1D3F3" w14:textId="77777777" w:rsidR="007C2AF0" w:rsidRDefault="007C2AF0">
            <w:pPr>
              <w:pStyle w:val="TAC"/>
              <w:spacing w:line="256" w:lineRule="auto"/>
            </w:pPr>
          </w:p>
        </w:tc>
        <w:tc>
          <w:tcPr>
            <w:tcW w:w="1268" w:type="dxa"/>
            <w:tcBorders>
              <w:top w:val="nil"/>
              <w:left w:val="single" w:sz="4" w:space="0" w:color="auto"/>
              <w:bottom w:val="single" w:sz="4" w:space="0" w:color="auto"/>
              <w:right w:val="single" w:sz="4" w:space="0" w:color="auto"/>
            </w:tcBorders>
          </w:tcPr>
          <w:p w14:paraId="64ECE7E4"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F891521"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8FC8420"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A65CA9F" w14:textId="77777777" w:rsidR="007C2AF0" w:rsidRDefault="007C2AF0">
            <w:pPr>
              <w:pStyle w:val="TAC"/>
              <w:spacing w:line="256" w:lineRule="auto"/>
              <w:rPr>
                <w:rFonts w:eastAsia="Times New Roman"/>
              </w:rPr>
            </w:pPr>
            <w:r>
              <w:rPr>
                <w:lang w:val="en-US" w:eastAsia="zh-CN"/>
              </w:rPr>
              <w:t>-110.5</w:t>
            </w:r>
          </w:p>
        </w:tc>
      </w:tr>
      <w:tr w:rsidR="007C2AF0" w14:paraId="36FB29A1" w14:textId="77777777" w:rsidTr="007C2AF0">
        <w:trPr>
          <w:trHeight w:val="187"/>
          <w:jc w:val="center"/>
        </w:trPr>
        <w:tc>
          <w:tcPr>
            <w:tcW w:w="847" w:type="dxa"/>
            <w:tcBorders>
              <w:top w:val="single" w:sz="4" w:space="0" w:color="auto"/>
              <w:left w:val="single" w:sz="4" w:space="0" w:color="auto"/>
              <w:bottom w:val="nil"/>
              <w:right w:val="single" w:sz="4" w:space="0" w:color="auto"/>
            </w:tcBorders>
            <w:hideMark/>
          </w:tcPr>
          <w:p w14:paraId="69221E73" w14:textId="314AD542" w:rsidR="007C2AF0" w:rsidRDefault="007C2AF0">
            <w:pPr>
              <w:pStyle w:val="TAL"/>
              <w:spacing w:line="256" w:lineRule="auto"/>
              <w:rPr>
                <w:vertAlign w:val="superscript"/>
              </w:rPr>
            </w:pPr>
            <w:r>
              <w:rPr>
                <w:rFonts w:eastAsia="Calibri"/>
                <w:noProof/>
                <w:position w:val="-12"/>
                <w:szCs w:val="22"/>
                <w:lang w:val="en-US" w:eastAsia="zh-CN"/>
              </w:rPr>
              <w:drawing>
                <wp:inline distT="0" distB="0" distL="0" distR="0" wp14:anchorId="5230357D" wp14:editId="020FC024">
                  <wp:extent cx="2730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CF721FA" w14:textId="77777777" w:rsidR="007C2AF0" w:rsidRDefault="007C2AF0">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FDF6BDC" w14:textId="77777777" w:rsidR="007C2AF0" w:rsidRDefault="007C2AF0">
            <w:pPr>
              <w:pStyle w:val="TAC"/>
              <w:spacing w:line="256" w:lineRule="auto"/>
              <w:rPr>
                <w:rFonts w:eastAsia="Times New Roman"/>
              </w:rPr>
            </w:pPr>
            <w:r>
              <w:t>1,2</w:t>
            </w:r>
          </w:p>
        </w:tc>
        <w:tc>
          <w:tcPr>
            <w:tcW w:w="1268" w:type="dxa"/>
            <w:tcBorders>
              <w:top w:val="single" w:sz="4" w:space="0" w:color="auto"/>
              <w:left w:val="single" w:sz="4" w:space="0" w:color="auto"/>
              <w:bottom w:val="nil"/>
              <w:right w:val="single" w:sz="4" w:space="0" w:color="auto"/>
            </w:tcBorders>
            <w:hideMark/>
          </w:tcPr>
          <w:p w14:paraId="093989F4" w14:textId="77777777" w:rsidR="007C2AF0" w:rsidRDefault="007C2AF0">
            <w:pPr>
              <w:pStyle w:val="TAC"/>
              <w:spacing w:line="256" w:lineRule="auto"/>
              <w:rPr>
                <w:rFonts w:eastAsia="Calibri"/>
                <w:szCs w:val="22"/>
              </w:rPr>
            </w:pPr>
            <w:r>
              <w:rPr>
                <w:rFonts w:eastAsia="Calibri"/>
                <w:szCs w:val="22"/>
              </w:rPr>
              <w:t>dBm/SSB SCS</w:t>
            </w:r>
          </w:p>
        </w:tc>
        <w:tc>
          <w:tcPr>
            <w:tcW w:w="1743" w:type="dxa"/>
            <w:gridSpan w:val="2"/>
            <w:tcBorders>
              <w:top w:val="single" w:sz="4" w:space="0" w:color="auto"/>
              <w:left w:val="single" w:sz="4" w:space="0" w:color="auto"/>
              <w:bottom w:val="nil"/>
              <w:right w:val="single" w:sz="4" w:space="0" w:color="auto"/>
            </w:tcBorders>
            <w:hideMark/>
          </w:tcPr>
          <w:p w14:paraId="7F6DFD80" w14:textId="77777777" w:rsidR="007C2AF0" w:rsidRDefault="007C2AF0">
            <w:pPr>
              <w:pStyle w:val="TAC"/>
              <w:spacing w:line="256" w:lineRule="auto"/>
              <w:rPr>
                <w:rFonts w:eastAsia="Calibri"/>
                <w:szCs w:val="22"/>
              </w:rPr>
            </w:pPr>
            <w:r>
              <w:rPr>
                <w:rFonts w:eastAsia="Calibri"/>
                <w:szCs w:val="22"/>
              </w:rPr>
              <w:t>-94.65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39A3099E" w14:textId="77777777" w:rsidR="007C2AF0" w:rsidRDefault="007C2AF0">
            <w:pPr>
              <w:pStyle w:val="TAC"/>
              <w:spacing w:line="256" w:lineRule="auto"/>
              <w:rPr>
                <w:rFonts w:eastAsia="Times New Roman"/>
              </w:rPr>
            </w:pPr>
            <w:r>
              <w:rPr>
                <w:noProof/>
                <w:sz w:val="16"/>
                <w:szCs w:val="16"/>
                <w:lang w:eastAsia="zh-CN"/>
              </w:rPr>
              <w:t>(</w:t>
            </w:r>
            <w:r>
              <w:rPr>
                <w:rFonts w:eastAsia="Times New Roman"/>
                <w:noProof/>
                <w:position w:val="-12"/>
                <w:sz w:val="16"/>
                <w:szCs w:val="16"/>
                <w:lang w:eastAsia="en-GB"/>
              </w:rPr>
              <w:object w:dxaOrig="400" w:dyaOrig="400" w14:anchorId="1E80CD1C">
                <v:shape id="_x0000_i1046" type="#_x0000_t75" style="width:21.6pt;height:21.6pt" o:ole="" fillcolor="window">
                  <v:imagedata r:id="rId22" o:title=""/>
                </v:shape>
                <o:OLEObject Type="Embed" ProgID="Equation.3" ShapeID="_x0000_i1046" DrawAspect="Content" ObjectID="_1784710975" r:id="rId47"/>
              </w:object>
            </w:r>
            <w:r>
              <w:rPr>
                <w:sz w:val="16"/>
                <w:szCs w:val="16"/>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3EB4BE73" w14:textId="77777777" w:rsidR="007C2AF0" w:rsidRDefault="007C2AF0">
            <w:pPr>
              <w:pStyle w:val="TAC"/>
              <w:spacing w:line="256" w:lineRule="auto"/>
            </w:pPr>
            <w:r>
              <w:t>-117</w:t>
            </w:r>
          </w:p>
        </w:tc>
      </w:tr>
      <w:tr w:rsidR="007C2AF0" w14:paraId="575798BF" w14:textId="77777777" w:rsidTr="007C2AF0">
        <w:trPr>
          <w:trHeight w:val="187"/>
          <w:jc w:val="center"/>
        </w:trPr>
        <w:tc>
          <w:tcPr>
            <w:tcW w:w="847" w:type="dxa"/>
            <w:tcBorders>
              <w:top w:val="nil"/>
              <w:left w:val="single" w:sz="4" w:space="0" w:color="auto"/>
              <w:bottom w:val="nil"/>
              <w:right w:val="single" w:sz="4" w:space="0" w:color="auto"/>
            </w:tcBorders>
          </w:tcPr>
          <w:p w14:paraId="5C78D5E3"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2B23B7C" w14:textId="77777777" w:rsidR="007C2AF0" w:rsidRDefault="007C2AF0">
            <w:pPr>
              <w:pStyle w:val="TAL"/>
              <w:spacing w:line="256" w:lineRule="auto"/>
              <w:rPr>
                <w:rFonts w:eastAsia="Calibri"/>
                <w:szCs w:val="22"/>
              </w:rPr>
            </w:pPr>
            <w:r>
              <w:t>NR_FDD_FR1_B</w:t>
            </w:r>
          </w:p>
        </w:tc>
        <w:tc>
          <w:tcPr>
            <w:tcW w:w="959" w:type="dxa"/>
            <w:tcBorders>
              <w:top w:val="nil"/>
              <w:left w:val="single" w:sz="4" w:space="0" w:color="auto"/>
              <w:bottom w:val="nil"/>
              <w:right w:val="single" w:sz="4" w:space="0" w:color="auto"/>
            </w:tcBorders>
          </w:tcPr>
          <w:p w14:paraId="2AA0CB9B"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5AFBEB0"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2336DC8"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777A2"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B8563EF" w14:textId="77777777" w:rsidR="007C2AF0" w:rsidRDefault="007C2AF0">
            <w:pPr>
              <w:pStyle w:val="TAC"/>
              <w:spacing w:line="256" w:lineRule="auto"/>
              <w:rPr>
                <w:rFonts w:eastAsia="Times New Roman"/>
              </w:rPr>
            </w:pPr>
            <w:r>
              <w:t>-116.5</w:t>
            </w:r>
          </w:p>
        </w:tc>
      </w:tr>
      <w:tr w:rsidR="007C2AF0" w14:paraId="437FCE23" w14:textId="77777777" w:rsidTr="007C2AF0">
        <w:trPr>
          <w:trHeight w:val="187"/>
          <w:jc w:val="center"/>
        </w:trPr>
        <w:tc>
          <w:tcPr>
            <w:tcW w:w="847" w:type="dxa"/>
            <w:tcBorders>
              <w:top w:val="nil"/>
              <w:left w:val="single" w:sz="4" w:space="0" w:color="auto"/>
              <w:bottom w:val="nil"/>
              <w:right w:val="single" w:sz="4" w:space="0" w:color="auto"/>
            </w:tcBorders>
          </w:tcPr>
          <w:p w14:paraId="568BB7D2"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4917C45C" w14:textId="77777777" w:rsidR="007C2AF0" w:rsidRDefault="007C2AF0">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tcPr>
          <w:p w14:paraId="2FD4EBCB"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6669394"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8385D85"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5689F78"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9BA84A7" w14:textId="77777777" w:rsidR="007C2AF0" w:rsidRDefault="007C2AF0">
            <w:pPr>
              <w:pStyle w:val="TAC"/>
              <w:spacing w:line="256" w:lineRule="auto"/>
              <w:rPr>
                <w:rFonts w:eastAsia="Times New Roman"/>
              </w:rPr>
            </w:pPr>
            <w:r>
              <w:t>-116</w:t>
            </w:r>
          </w:p>
        </w:tc>
      </w:tr>
      <w:tr w:rsidR="007C2AF0" w14:paraId="335D3742" w14:textId="77777777" w:rsidTr="007C2AF0">
        <w:trPr>
          <w:trHeight w:val="187"/>
          <w:jc w:val="center"/>
        </w:trPr>
        <w:tc>
          <w:tcPr>
            <w:tcW w:w="847" w:type="dxa"/>
            <w:tcBorders>
              <w:top w:val="nil"/>
              <w:left w:val="single" w:sz="4" w:space="0" w:color="auto"/>
              <w:bottom w:val="nil"/>
              <w:right w:val="single" w:sz="4" w:space="0" w:color="auto"/>
            </w:tcBorders>
          </w:tcPr>
          <w:p w14:paraId="1913FBE5"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EB3383D" w14:textId="77777777" w:rsidR="007C2AF0" w:rsidRDefault="007C2AF0">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2C8150E8"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8099877"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232AF250"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9E9BE3"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CCF2F79" w14:textId="77777777" w:rsidR="007C2AF0" w:rsidRDefault="007C2AF0">
            <w:pPr>
              <w:pStyle w:val="TAC"/>
              <w:spacing w:line="256" w:lineRule="auto"/>
              <w:rPr>
                <w:rFonts w:eastAsia="Times New Roman"/>
              </w:rPr>
            </w:pPr>
            <w:r>
              <w:t>-115.5</w:t>
            </w:r>
          </w:p>
        </w:tc>
      </w:tr>
      <w:tr w:rsidR="007C2AF0" w14:paraId="3962E69E" w14:textId="77777777" w:rsidTr="007C2AF0">
        <w:trPr>
          <w:trHeight w:val="187"/>
          <w:jc w:val="center"/>
        </w:trPr>
        <w:tc>
          <w:tcPr>
            <w:tcW w:w="847" w:type="dxa"/>
            <w:tcBorders>
              <w:top w:val="nil"/>
              <w:left w:val="single" w:sz="4" w:space="0" w:color="auto"/>
              <w:bottom w:val="nil"/>
              <w:right w:val="single" w:sz="4" w:space="0" w:color="auto"/>
            </w:tcBorders>
          </w:tcPr>
          <w:p w14:paraId="1A1DB406"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09003E1" w14:textId="77777777" w:rsidR="007C2AF0" w:rsidRDefault="007C2AF0">
            <w:pPr>
              <w:pStyle w:val="TAL"/>
              <w:spacing w:line="256" w:lineRule="auto"/>
              <w:rPr>
                <w:rFonts w:eastAsia="Calibri"/>
                <w:szCs w:val="22"/>
              </w:rPr>
            </w:pPr>
            <w:r>
              <w:rPr>
                <w:lang w:val="es-ES"/>
              </w:rPr>
              <w:t>NR_FDD_FR1_E, NR_TDD_FR1_E</w:t>
            </w:r>
          </w:p>
        </w:tc>
        <w:tc>
          <w:tcPr>
            <w:tcW w:w="959" w:type="dxa"/>
            <w:tcBorders>
              <w:top w:val="nil"/>
              <w:left w:val="single" w:sz="4" w:space="0" w:color="auto"/>
              <w:bottom w:val="nil"/>
              <w:right w:val="single" w:sz="4" w:space="0" w:color="auto"/>
            </w:tcBorders>
          </w:tcPr>
          <w:p w14:paraId="2FF17CF8"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5E5412B4"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5A5E7C36"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5D00CAA"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982C8EC" w14:textId="77777777" w:rsidR="007C2AF0" w:rsidRDefault="007C2AF0">
            <w:pPr>
              <w:pStyle w:val="TAC"/>
              <w:spacing w:line="256" w:lineRule="auto"/>
              <w:rPr>
                <w:rFonts w:eastAsia="Times New Roman"/>
              </w:rPr>
            </w:pPr>
            <w:r>
              <w:t>-115</w:t>
            </w:r>
          </w:p>
        </w:tc>
      </w:tr>
      <w:tr w:rsidR="007C2AF0" w14:paraId="6B17A8BD" w14:textId="77777777" w:rsidTr="007C2AF0">
        <w:trPr>
          <w:trHeight w:val="187"/>
          <w:jc w:val="center"/>
        </w:trPr>
        <w:tc>
          <w:tcPr>
            <w:tcW w:w="847" w:type="dxa"/>
            <w:tcBorders>
              <w:top w:val="nil"/>
              <w:left w:val="single" w:sz="4" w:space="0" w:color="auto"/>
              <w:bottom w:val="nil"/>
              <w:right w:val="single" w:sz="4" w:space="0" w:color="auto"/>
            </w:tcBorders>
          </w:tcPr>
          <w:p w14:paraId="22360FEB"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F0D8004" w14:textId="77777777" w:rsidR="007C2AF0" w:rsidRDefault="007C2AF0">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13F4E489"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34F00F65"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88B754C"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1FDC1F"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64C604F" w14:textId="77777777" w:rsidR="007C2AF0" w:rsidRDefault="007C2AF0">
            <w:pPr>
              <w:pStyle w:val="TAC"/>
              <w:spacing w:line="256" w:lineRule="auto"/>
              <w:rPr>
                <w:rFonts w:eastAsia="Times New Roman"/>
              </w:rPr>
            </w:pPr>
            <w:r>
              <w:t>-114.5</w:t>
            </w:r>
          </w:p>
        </w:tc>
      </w:tr>
      <w:tr w:rsidR="007C2AF0" w14:paraId="7EC33BDA" w14:textId="77777777" w:rsidTr="007C2AF0">
        <w:trPr>
          <w:trHeight w:val="187"/>
          <w:jc w:val="center"/>
        </w:trPr>
        <w:tc>
          <w:tcPr>
            <w:tcW w:w="847" w:type="dxa"/>
            <w:tcBorders>
              <w:top w:val="nil"/>
              <w:left w:val="single" w:sz="4" w:space="0" w:color="auto"/>
              <w:bottom w:val="nil"/>
              <w:right w:val="single" w:sz="4" w:space="0" w:color="auto"/>
            </w:tcBorders>
          </w:tcPr>
          <w:p w14:paraId="05B14630"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CDE45B9" w14:textId="77777777" w:rsidR="007C2AF0" w:rsidRDefault="007C2AF0">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7625C370"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1C79BFF"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01B8464E"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6DC873"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FAF9A67" w14:textId="77777777" w:rsidR="007C2AF0" w:rsidRDefault="007C2AF0">
            <w:pPr>
              <w:pStyle w:val="TAC"/>
              <w:spacing w:line="256" w:lineRule="auto"/>
              <w:rPr>
                <w:rFonts w:eastAsia="Times New Roman"/>
              </w:rPr>
            </w:pPr>
            <w:r>
              <w:t>-114</w:t>
            </w:r>
          </w:p>
        </w:tc>
      </w:tr>
      <w:tr w:rsidR="007C2AF0" w14:paraId="1BA3EA25" w14:textId="77777777" w:rsidTr="007C2AF0">
        <w:trPr>
          <w:trHeight w:val="187"/>
          <w:jc w:val="center"/>
        </w:trPr>
        <w:tc>
          <w:tcPr>
            <w:tcW w:w="847" w:type="dxa"/>
            <w:tcBorders>
              <w:top w:val="nil"/>
              <w:left w:val="single" w:sz="4" w:space="0" w:color="auto"/>
              <w:bottom w:val="nil"/>
              <w:right w:val="single" w:sz="4" w:space="0" w:color="auto"/>
            </w:tcBorders>
          </w:tcPr>
          <w:p w14:paraId="22DC239E"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24F1CF7" w14:textId="77777777" w:rsidR="007C2AF0" w:rsidRDefault="007C2AF0">
            <w:pPr>
              <w:pStyle w:val="TAL"/>
              <w:spacing w:line="256" w:lineRule="auto"/>
              <w:rPr>
                <w:rFonts w:eastAsia="Calibri"/>
                <w:szCs w:val="22"/>
              </w:rPr>
            </w:pPr>
            <w:r>
              <w:t>NR_FDD_FR1_H</w:t>
            </w:r>
          </w:p>
        </w:tc>
        <w:tc>
          <w:tcPr>
            <w:tcW w:w="959" w:type="dxa"/>
            <w:tcBorders>
              <w:top w:val="nil"/>
              <w:left w:val="single" w:sz="4" w:space="0" w:color="auto"/>
              <w:bottom w:val="nil"/>
              <w:right w:val="single" w:sz="4" w:space="0" w:color="auto"/>
            </w:tcBorders>
          </w:tcPr>
          <w:p w14:paraId="60173540"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562CC76"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6A4AC081"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C7F598"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225B52B" w14:textId="77777777" w:rsidR="007C2AF0" w:rsidRDefault="007C2AF0">
            <w:pPr>
              <w:pStyle w:val="TAC"/>
              <w:spacing w:line="256" w:lineRule="auto"/>
              <w:rPr>
                <w:rFonts w:eastAsia="Times New Roman"/>
              </w:rPr>
            </w:pPr>
            <w:r>
              <w:t>-113.5</w:t>
            </w:r>
          </w:p>
        </w:tc>
      </w:tr>
      <w:tr w:rsidR="007C2AF0" w14:paraId="15E075B6" w14:textId="77777777" w:rsidTr="007C2AF0">
        <w:trPr>
          <w:trHeight w:val="187"/>
          <w:jc w:val="center"/>
        </w:trPr>
        <w:tc>
          <w:tcPr>
            <w:tcW w:w="847" w:type="dxa"/>
            <w:tcBorders>
              <w:top w:val="nil"/>
              <w:left w:val="single" w:sz="4" w:space="0" w:color="auto"/>
              <w:bottom w:val="nil"/>
              <w:right w:val="single" w:sz="4" w:space="0" w:color="auto"/>
            </w:tcBorders>
          </w:tcPr>
          <w:p w14:paraId="7A5A57C4"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6E60198" w14:textId="77777777" w:rsidR="007C2AF0" w:rsidRDefault="007C2AF0">
            <w:pPr>
              <w:pStyle w:val="TAL"/>
              <w:spacing w:line="256" w:lineRule="auto"/>
              <w:rPr>
                <w:rFonts w:eastAsia="Times New Roman"/>
              </w:rPr>
            </w:pPr>
            <w:r>
              <w:t>NR_FDD_FR1_</w:t>
            </w:r>
            <w:r>
              <w:rPr>
                <w:lang w:val="en-US" w:eastAsia="zh-CN"/>
              </w:rPr>
              <w:t>N</w:t>
            </w:r>
          </w:p>
        </w:tc>
        <w:tc>
          <w:tcPr>
            <w:tcW w:w="959" w:type="dxa"/>
            <w:tcBorders>
              <w:top w:val="nil"/>
              <w:left w:val="single" w:sz="4" w:space="0" w:color="auto"/>
              <w:bottom w:val="single" w:sz="4" w:space="0" w:color="auto"/>
              <w:right w:val="single" w:sz="4" w:space="0" w:color="auto"/>
            </w:tcBorders>
          </w:tcPr>
          <w:p w14:paraId="70D82D1C"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304785FB"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42EBBCEF"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BBF2FD"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D65CFC5" w14:textId="77777777" w:rsidR="007C2AF0" w:rsidRDefault="007C2AF0">
            <w:pPr>
              <w:pStyle w:val="TAC"/>
              <w:spacing w:line="256" w:lineRule="auto"/>
              <w:rPr>
                <w:rFonts w:eastAsia="Times New Roman"/>
              </w:rPr>
            </w:pPr>
            <w:r>
              <w:rPr>
                <w:lang w:val="en-US" w:eastAsia="zh-CN"/>
              </w:rPr>
              <w:t>-110.5</w:t>
            </w:r>
          </w:p>
        </w:tc>
      </w:tr>
      <w:tr w:rsidR="007C2AF0" w14:paraId="36FACB43" w14:textId="77777777" w:rsidTr="007C2AF0">
        <w:trPr>
          <w:trHeight w:val="187"/>
          <w:jc w:val="center"/>
        </w:trPr>
        <w:tc>
          <w:tcPr>
            <w:tcW w:w="847" w:type="dxa"/>
            <w:tcBorders>
              <w:top w:val="nil"/>
              <w:left w:val="single" w:sz="4" w:space="0" w:color="auto"/>
              <w:bottom w:val="nil"/>
              <w:right w:val="single" w:sz="4" w:space="0" w:color="auto"/>
            </w:tcBorders>
          </w:tcPr>
          <w:p w14:paraId="5F1082FC"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77DDC69" w14:textId="77777777" w:rsidR="007C2AF0" w:rsidRDefault="007C2AF0">
            <w:pPr>
              <w:pStyle w:val="TAL"/>
              <w:spacing w:line="256" w:lineRule="auto"/>
              <w:rPr>
                <w:rFonts w:eastAsia="Calibri"/>
                <w:szCs w:val="22"/>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27D59F9" w14:textId="77777777" w:rsidR="007C2AF0" w:rsidRDefault="007C2AF0">
            <w:pPr>
              <w:pStyle w:val="TAC"/>
              <w:spacing w:line="256" w:lineRule="auto"/>
              <w:rPr>
                <w:rFonts w:eastAsia="Times New Roman"/>
              </w:rPr>
            </w:pPr>
            <w:r>
              <w:t>3</w:t>
            </w:r>
          </w:p>
        </w:tc>
        <w:tc>
          <w:tcPr>
            <w:tcW w:w="1268" w:type="dxa"/>
            <w:tcBorders>
              <w:top w:val="nil"/>
              <w:left w:val="single" w:sz="4" w:space="0" w:color="auto"/>
              <w:bottom w:val="nil"/>
              <w:right w:val="single" w:sz="4" w:space="0" w:color="auto"/>
            </w:tcBorders>
          </w:tcPr>
          <w:p w14:paraId="2DF17748" w14:textId="77777777" w:rsidR="007C2AF0" w:rsidRDefault="007C2AF0">
            <w:pPr>
              <w:pStyle w:val="TAC"/>
              <w:spacing w:line="256" w:lineRule="auto"/>
              <w:rPr>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2379C61F" w14:textId="77777777" w:rsidR="007C2AF0" w:rsidRDefault="007C2AF0">
            <w:pPr>
              <w:pStyle w:val="TAC"/>
              <w:spacing w:line="256" w:lineRule="auto"/>
              <w:rPr>
                <w:rFonts w:eastAsia="Calibri"/>
                <w:szCs w:val="22"/>
              </w:rPr>
            </w:pPr>
            <w:r>
              <w:rPr>
                <w:rFonts w:eastAsia="Calibri"/>
                <w:szCs w:val="22"/>
              </w:rPr>
              <w:t>-91.65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11B2593F" w14:textId="77777777" w:rsidR="007C2AF0" w:rsidRDefault="007C2AF0">
            <w:pPr>
              <w:pStyle w:val="TAC"/>
              <w:spacing w:line="256" w:lineRule="auto"/>
              <w:rPr>
                <w:rFonts w:eastAsia="Times New Roman"/>
              </w:rPr>
            </w:pPr>
            <w:r>
              <w:rPr>
                <w:noProof/>
                <w:sz w:val="16"/>
                <w:szCs w:val="16"/>
                <w:lang w:eastAsia="zh-CN"/>
              </w:rPr>
              <w:t>(</w:t>
            </w:r>
            <w:r>
              <w:rPr>
                <w:rFonts w:eastAsia="Times New Roman"/>
                <w:noProof/>
                <w:position w:val="-12"/>
                <w:sz w:val="16"/>
                <w:szCs w:val="16"/>
                <w:lang w:eastAsia="en-GB"/>
              </w:rPr>
              <w:object w:dxaOrig="400" w:dyaOrig="400" w14:anchorId="4E4976B3">
                <v:shape id="_x0000_i1047" type="#_x0000_t75" style="width:21.6pt;height:21.6pt" o:ole="" fillcolor="window">
                  <v:imagedata r:id="rId22" o:title=""/>
                </v:shape>
                <o:OLEObject Type="Embed" ProgID="Equation.3" ShapeID="_x0000_i1047" DrawAspect="Content" ObjectID="_1784710976" r:id="rId48"/>
              </w:object>
            </w:r>
            <w:r>
              <w:rPr>
                <w:sz w:val="16"/>
                <w:szCs w:val="16"/>
              </w:rPr>
              <w:t xml:space="preserve"> for Channel 2 +8dB)</w:t>
            </w:r>
          </w:p>
        </w:tc>
        <w:tc>
          <w:tcPr>
            <w:tcW w:w="799" w:type="dxa"/>
            <w:tcBorders>
              <w:top w:val="single" w:sz="4" w:space="0" w:color="auto"/>
              <w:left w:val="single" w:sz="4" w:space="0" w:color="auto"/>
              <w:bottom w:val="single" w:sz="4" w:space="0" w:color="auto"/>
              <w:right w:val="single" w:sz="4" w:space="0" w:color="auto"/>
            </w:tcBorders>
            <w:hideMark/>
          </w:tcPr>
          <w:p w14:paraId="02169265" w14:textId="77777777" w:rsidR="007C2AF0" w:rsidRDefault="007C2AF0">
            <w:pPr>
              <w:pStyle w:val="TAC"/>
              <w:spacing w:line="256" w:lineRule="auto"/>
            </w:pPr>
            <w:r>
              <w:t>-114</w:t>
            </w:r>
          </w:p>
        </w:tc>
      </w:tr>
      <w:tr w:rsidR="007C2AF0" w14:paraId="5F8D054A" w14:textId="77777777" w:rsidTr="007C2AF0">
        <w:trPr>
          <w:trHeight w:val="187"/>
          <w:jc w:val="center"/>
        </w:trPr>
        <w:tc>
          <w:tcPr>
            <w:tcW w:w="847" w:type="dxa"/>
            <w:tcBorders>
              <w:top w:val="nil"/>
              <w:left w:val="single" w:sz="4" w:space="0" w:color="auto"/>
              <w:bottom w:val="nil"/>
              <w:right w:val="single" w:sz="4" w:space="0" w:color="auto"/>
            </w:tcBorders>
          </w:tcPr>
          <w:p w14:paraId="4E54A760"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20A5FD25" w14:textId="77777777" w:rsidR="007C2AF0" w:rsidRDefault="007C2AF0">
            <w:pPr>
              <w:pStyle w:val="TAL"/>
              <w:spacing w:line="256" w:lineRule="auto"/>
              <w:rPr>
                <w:rFonts w:eastAsia="Calibri"/>
                <w:szCs w:val="22"/>
              </w:rPr>
            </w:pPr>
            <w:r>
              <w:t>NR_FDD_FR1_B</w:t>
            </w:r>
          </w:p>
        </w:tc>
        <w:tc>
          <w:tcPr>
            <w:tcW w:w="959" w:type="dxa"/>
            <w:tcBorders>
              <w:top w:val="nil"/>
              <w:left w:val="single" w:sz="4" w:space="0" w:color="auto"/>
              <w:bottom w:val="nil"/>
              <w:right w:val="single" w:sz="4" w:space="0" w:color="auto"/>
            </w:tcBorders>
          </w:tcPr>
          <w:p w14:paraId="1AED442B"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B5CE34A"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5588542A"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A11B7A1"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4BE9CAA" w14:textId="77777777" w:rsidR="007C2AF0" w:rsidRDefault="007C2AF0">
            <w:pPr>
              <w:pStyle w:val="TAC"/>
              <w:spacing w:line="256" w:lineRule="auto"/>
              <w:rPr>
                <w:rFonts w:eastAsia="Times New Roman"/>
              </w:rPr>
            </w:pPr>
            <w:r>
              <w:t>-113.5</w:t>
            </w:r>
          </w:p>
        </w:tc>
      </w:tr>
      <w:tr w:rsidR="007C2AF0" w14:paraId="78B587EE" w14:textId="77777777" w:rsidTr="007C2AF0">
        <w:trPr>
          <w:trHeight w:val="187"/>
          <w:jc w:val="center"/>
        </w:trPr>
        <w:tc>
          <w:tcPr>
            <w:tcW w:w="847" w:type="dxa"/>
            <w:tcBorders>
              <w:top w:val="nil"/>
              <w:left w:val="single" w:sz="4" w:space="0" w:color="auto"/>
              <w:bottom w:val="nil"/>
              <w:right w:val="single" w:sz="4" w:space="0" w:color="auto"/>
            </w:tcBorders>
          </w:tcPr>
          <w:p w14:paraId="4010D86D"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614BA0B1" w14:textId="77777777" w:rsidR="007C2AF0" w:rsidRDefault="007C2AF0">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tcPr>
          <w:p w14:paraId="2D609100"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CA779A6"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6FF2CE89"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0EA5A13"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98E71EE" w14:textId="77777777" w:rsidR="007C2AF0" w:rsidRDefault="007C2AF0">
            <w:pPr>
              <w:pStyle w:val="TAC"/>
              <w:spacing w:line="256" w:lineRule="auto"/>
              <w:rPr>
                <w:rFonts w:eastAsia="Times New Roman"/>
              </w:rPr>
            </w:pPr>
            <w:r>
              <w:t>-114</w:t>
            </w:r>
          </w:p>
        </w:tc>
      </w:tr>
      <w:tr w:rsidR="007C2AF0" w14:paraId="53E15CED" w14:textId="77777777" w:rsidTr="007C2AF0">
        <w:trPr>
          <w:trHeight w:val="187"/>
          <w:jc w:val="center"/>
        </w:trPr>
        <w:tc>
          <w:tcPr>
            <w:tcW w:w="847" w:type="dxa"/>
            <w:tcBorders>
              <w:top w:val="nil"/>
              <w:left w:val="single" w:sz="4" w:space="0" w:color="auto"/>
              <w:bottom w:val="nil"/>
              <w:right w:val="single" w:sz="4" w:space="0" w:color="auto"/>
            </w:tcBorders>
          </w:tcPr>
          <w:p w14:paraId="672CB8CF"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39BAC713" w14:textId="77777777" w:rsidR="007C2AF0" w:rsidRDefault="007C2AF0">
            <w:pPr>
              <w:pStyle w:val="TAL"/>
              <w:spacing w:line="256" w:lineRule="auto"/>
              <w:rPr>
                <w:rFonts w:eastAsia="Calibri"/>
                <w:szCs w:val="22"/>
              </w:rPr>
            </w:pPr>
            <w:r>
              <w:t>NR_FDD_FR1_D, NR_TDD_FR1_D</w:t>
            </w:r>
          </w:p>
        </w:tc>
        <w:tc>
          <w:tcPr>
            <w:tcW w:w="959" w:type="dxa"/>
            <w:tcBorders>
              <w:top w:val="nil"/>
              <w:left w:val="single" w:sz="4" w:space="0" w:color="auto"/>
              <w:bottom w:val="nil"/>
              <w:right w:val="single" w:sz="4" w:space="0" w:color="auto"/>
            </w:tcBorders>
          </w:tcPr>
          <w:p w14:paraId="4D73F0A1"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3E32A53"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6CDBAA2F"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1CCCFA"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5F06F0E" w14:textId="77777777" w:rsidR="007C2AF0" w:rsidRDefault="007C2AF0">
            <w:pPr>
              <w:pStyle w:val="TAC"/>
              <w:spacing w:line="256" w:lineRule="auto"/>
              <w:rPr>
                <w:rFonts w:eastAsia="Times New Roman"/>
              </w:rPr>
            </w:pPr>
            <w:r>
              <w:t>-112.5</w:t>
            </w:r>
          </w:p>
        </w:tc>
      </w:tr>
      <w:tr w:rsidR="007C2AF0" w14:paraId="7B844A68" w14:textId="77777777" w:rsidTr="007C2AF0">
        <w:trPr>
          <w:trHeight w:val="187"/>
          <w:jc w:val="center"/>
        </w:trPr>
        <w:tc>
          <w:tcPr>
            <w:tcW w:w="847" w:type="dxa"/>
            <w:tcBorders>
              <w:top w:val="nil"/>
              <w:left w:val="single" w:sz="4" w:space="0" w:color="auto"/>
              <w:bottom w:val="nil"/>
              <w:right w:val="single" w:sz="4" w:space="0" w:color="auto"/>
            </w:tcBorders>
          </w:tcPr>
          <w:p w14:paraId="07B6DF12"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D986965" w14:textId="77777777" w:rsidR="007C2AF0" w:rsidRDefault="007C2AF0">
            <w:pPr>
              <w:pStyle w:val="TAL"/>
              <w:spacing w:line="256" w:lineRule="auto"/>
              <w:rPr>
                <w:rFonts w:eastAsia="Calibri"/>
                <w:szCs w:val="22"/>
              </w:rPr>
            </w:pPr>
            <w:r>
              <w:rPr>
                <w:lang w:val="es-ES"/>
              </w:rPr>
              <w:t>NR_FDD_FR1_E, NR_TDD_FR1_E</w:t>
            </w:r>
          </w:p>
        </w:tc>
        <w:tc>
          <w:tcPr>
            <w:tcW w:w="959" w:type="dxa"/>
            <w:tcBorders>
              <w:top w:val="nil"/>
              <w:left w:val="single" w:sz="4" w:space="0" w:color="auto"/>
              <w:bottom w:val="nil"/>
              <w:right w:val="single" w:sz="4" w:space="0" w:color="auto"/>
            </w:tcBorders>
          </w:tcPr>
          <w:p w14:paraId="2B0FEF7B"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D630678"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AFBF9B0"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A6DBCF"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F4B6C3E" w14:textId="77777777" w:rsidR="007C2AF0" w:rsidRDefault="007C2AF0">
            <w:pPr>
              <w:pStyle w:val="TAC"/>
              <w:spacing w:line="256" w:lineRule="auto"/>
              <w:rPr>
                <w:rFonts w:eastAsia="Times New Roman"/>
              </w:rPr>
            </w:pPr>
            <w:r>
              <w:t>-112</w:t>
            </w:r>
          </w:p>
        </w:tc>
      </w:tr>
      <w:tr w:rsidR="007C2AF0" w14:paraId="29B0944E" w14:textId="77777777" w:rsidTr="007C2AF0">
        <w:trPr>
          <w:trHeight w:val="187"/>
          <w:jc w:val="center"/>
        </w:trPr>
        <w:tc>
          <w:tcPr>
            <w:tcW w:w="847" w:type="dxa"/>
            <w:tcBorders>
              <w:top w:val="nil"/>
              <w:left w:val="single" w:sz="4" w:space="0" w:color="auto"/>
              <w:bottom w:val="nil"/>
              <w:right w:val="single" w:sz="4" w:space="0" w:color="auto"/>
            </w:tcBorders>
          </w:tcPr>
          <w:p w14:paraId="1D27675A"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0BB4AD02" w14:textId="77777777" w:rsidR="007C2AF0" w:rsidRDefault="007C2AF0">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2D5DD9E1"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047C5067"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302533B8"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E3DEB71"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487E2079" w14:textId="77777777" w:rsidR="007C2AF0" w:rsidRDefault="007C2AF0">
            <w:pPr>
              <w:pStyle w:val="TAC"/>
              <w:spacing w:line="256" w:lineRule="auto"/>
              <w:rPr>
                <w:rFonts w:eastAsia="Times New Roman"/>
              </w:rPr>
            </w:pPr>
            <w:r>
              <w:t>-111.5</w:t>
            </w:r>
          </w:p>
        </w:tc>
      </w:tr>
      <w:tr w:rsidR="007C2AF0" w14:paraId="4B9F1E96" w14:textId="77777777" w:rsidTr="007C2AF0">
        <w:trPr>
          <w:trHeight w:val="187"/>
          <w:jc w:val="center"/>
        </w:trPr>
        <w:tc>
          <w:tcPr>
            <w:tcW w:w="847" w:type="dxa"/>
            <w:tcBorders>
              <w:top w:val="nil"/>
              <w:left w:val="single" w:sz="4" w:space="0" w:color="auto"/>
              <w:bottom w:val="nil"/>
              <w:right w:val="single" w:sz="4" w:space="0" w:color="auto"/>
            </w:tcBorders>
          </w:tcPr>
          <w:p w14:paraId="76363FB6"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A371EFB" w14:textId="77777777" w:rsidR="007C2AF0" w:rsidRDefault="007C2AF0">
            <w:pPr>
              <w:pStyle w:val="TAL"/>
              <w:spacing w:line="256" w:lineRule="auto"/>
              <w:rPr>
                <w:rFonts w:eastAsia="Calibri"/>
                <w:szCs w:val="22"/>
              </w:rPr>
            </w:pPr>
            <w:r>
              <w:t>NR_FDD_FR1_G</w:t>
            </w:r>
          </w:p>
        </w:tc>
        <w:tc>
          <w:tcPr>
            <w:tcW w:w="959" w:type="dxa"/>
            <w:tcBorders>
              <w:top w:val="nil"/>
              <w:left w:val="single" w:sz="4" w:space="0" w:color="auto"/>
              <w:bottom w:val="nil"/>
              <w:right w:val="single" w:sz="4" w:space="0" w:color="auto"/>
            </w:tcBorders>
          </w:tcPr>
          <w:p w14:paraId="4FAC5262"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0E15338"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F42481B"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CD53FED"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C02345A" w14:textId="77777777" w:rsidR="007C2AF0" w:rsidRDefault="007C2AF0">
            <w:pPr>
              <w:pStyle w:val="TAC"/>
              <w:spacing w:line="256" w:lineRule="auto"/>
              <w:rPr>
                <w:rFonts w:eastAsia="Times New Roman"/>
              </w:rPr>
            </w:pPr>
            <w:r>
              <w:t>-111</w:t>
            </w:r>
          </w:p>
        </w:tc>
      </w:tr>
      <w:tr w:rsidR="007C2AF0" w14:paraId="4E79315D" w14:textId="77777777" w:rsidTr="007C2AF0">
        <w:trPr>
          <w:trHeight w:val="187"/>
          <w:jc w:val="center"/>
        </w:trPr>
        <w:tc>
          <w:tcPr>
            <w:tcW w:w="847" w:type="dxa"/>
            <w:tcBorders>
              <w:top w:val="nil"/>
              <w:left w:val="single" w:sz="4" w:space="0" w:color="auto"/>
              <w:bottom w:val="nil"/>
              <w:right w:val="single" w:sz="4" w:space="0" w:color="auto"/>
            </w:tcBorders>
          </w:tcPr>
          <w:p w14:paraId="32653BAE"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70AF5E38" w14:textId="77777777" w:rsidR="007C2AF0" w:rsidRDefault="007C2AF0">
            <w:pPr>
              <w:pStyle w:val="TAL"/>
              <w:spacing w:line="256" w:lineRule="auto"/>
              <w:rPr>
                <w:rFonts w:eastAsia="Calibri"/>
                <w:szCs w:val="22"/>
              </w:rPr>
            </w:pPr>
            <w:r>
              <w:t>NR_FDD_FR1_H</w:t>
            </w:r>
          </w:p>
        </w:tc>
        <w:tc>
          <w:tcPr>
            <w:tcW w:w="959" w:type="dxa"/>
            <w:tcBorders>
              <w:top w:val="nil"/>
              <w:left w:val="single" w:sz="4" w:space="0" w:color="auto"/>
              <w:bottom w:val="nil"/>
              <w:right w:val="single" w:sz="4" w:space="0" w:color="auto"/>
            </w:tcBorders>
          </w:tcPr>
          <w:p w14:paraId="12BE8CA6"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33266AFC"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63E3259A"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C267FE8"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C059D88" w14:textId="77777777" w:rsidR="007C2AF0" w:rsidRDefault="007C2AF0">
            <w:pPr>
              <w:pStyle w:val="TAC"/>
              <w:spacing w:line="256" w:lineRule="auto"/>
              <w:rPr>
                <w:rFonts w:eastAsia="Times New Roman"/>
              </w:rPr>
            </w:pPr>
            <w:r>
              <w:t>-110.5</w:t>
            </w:r>
          </w:p>
        </w:tc>
      </w:tr>
      <w:tr w:rsidR="007C2AF0" w14:paraId="7958A2FD" w14:textId="77777777" w:rsidTr="007C2AF0">
        <w:trPr>
          <w:trHeight w:val="187"/>
          <w:jc w:val="center"/>
        </w:trPr>
        <w:tc>
          <w:tcPr>
            <w:tcW w:w="847" w:type="dxa"/>
            <w:tcBorders>
              <w:top w:val="nil"/>
              <w:left w:val="single" w:sz="4" w:space="0" w:color="auto"/>
              <w:bottom w:val="single" w:sz="4" w:space="0" w:color="auto"/>
              <w:right w:val="single" w:sz="4" w:space="0" w:color="auto"/>
            </w:tcBorders>
          </w:tcPr>
          <w:p w14:paraId="1A679727" w14:textId="77777777" w:rsidR="007C2AF0" w:rsidRDefault="007C2AF0">
            <w:pPr>
              <w:pStyle w:val="TAL"/>
              <w:spacing w:line="256" w:lineRule="auto"/>
              <w:rPr>
                <w:rFonts w:eastAsia="Calibri"/>
                <w:szCs w:val="22"/>
              </w:rPr>
            </w:pPr>
          </w:p>
        </w:tc>
        <w:tc>
          <w:tcPr>
            <w:tcW w:w="1885" w:type="dxa"/>
            <w:tcBorders>
              <w:top w:val="single" w:sz="4" w:space="0" w:color="auto"/>
              <w:left w:val="single" w:sz="4" w:space="0" w:color="auto"/>
              <w:bottom w:val="single" w:sz="4" w:space="0" w:color="auto"/>
              <w:right w:val="single" w:sz="4" w:space="0" w:color="auto"/>
            </w:tcBorders>
            <w:hideMark/>
          </w:tcPr>
          <w:p w14:paraId="131E68E5" w14:textId="77777777" w:rsidR="007C2AF0" w:rsidRDefault="007C2AF0">
            <w:pPr>
              <w:pStyle w:val="TAL"/>
              <w:spacing w:line="256" w:lineRule="auto"/>
              <w:rPr>
                <w:rFonts w:eastAsia="Times New Roman"/>
              </w:rPr>
            </w:pPr>
            <w:r>
              <w:t>NR_FDD_FR1_</w:t>
            </w:r>
            <w:r>
              <w:rPr>
                <w:lang w:val="en-US" w:eastAsia="zh-CN"/>
              </w:rPr>
              <w:t>N</w:t>
            </w:r>
          </w:p>
        </w:tc>
        <w:tc>
          <w:tcPr>
            <w:tcW w:w="959" w:type="dxa"/>
            <w:tcBorders>
              <w:top w:val="nil"/>
              <w:left w:val="single" w:sz="4" w:space="0" w:color="auto"/>
              <w:bottom w:val="single" w:sz="4" w:space="0" w:color="auto"/>
              <w:right w:val="single" w:sz="4" w:space="0" w:color="auto"/>
            </w:tcBorders>
          </w:tcPr>
          <w:p w14:paraId="10AAD5BD" w14:textId="77777777" w:rsidR="007C2AF0" w:rsidRDefault="007C2AF0">
            <w:pPr>
              <w:pStyle w:val="TAC"/>
              <w:spacing w:line="256" w:lineRule="auto"/>
            </w:pPr>
          </w:p>
        </w:tc>
        <w:tc>
          <w:tcPr>
            <w:tcW w:w="1268" w:type="dxa"/>
            <w:tcBorders>
              <w:top w:val="nil"/>
              <w:left w:val="single" w:sz="4" w:space="0" w:color="auto"/>
              <w:bottom w:val="single" w:sz="4" w:space="0" w:color="auto"/>
              <w:right w:val="single" w:sz="4" w:space="0" w:color="auto"/>
            </w:tcBorders>
          </w:tcPr>
          <w:p w14:paraId="04D65E26"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2EE68AE8"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6BBB79"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903FEF5" w14:textId="77777777" w:rsidR="007C2AF0" w:rsidRDefault="007C2AF0">
            <w:pPr>
              <w:pStyle w:val="TAC"/>
              <w:spacing w:line="256" w:lineRule="auto"/>
              <w:rPr>
                <w:rFonts w:eastAsia="Times New Roman"/>
              </w:rPr>
            </w:pPr>
            <w:r>
              <w:rPr>
                <w:lang w:val="en-US" w:eastAsia="zh-CN"/>
              </w:rPr>
              <w:t>-107.5</w:t>
            </w:r>
          </w:p>
        </w:tc>
      </w:tr>
      <w:tr w:rsidR="007C2AF0" w14:paraId="2854767B"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71C7A2" w14:textId="7F55DBEF" w:rsidR="007C2AF0" w:rsidRDefault="007C2AF0">
            <w:pPr>
              <w:pStyle w:val="TAL"/>
              <w:spacing w:line="256" w:lineRule="auto"/>
            </w:pPr>
            <w:r>
              <w:rPr>
                <w:rFonts w:eastAsia="Calibri"/>
                <w:noProof/>
                <w:position w:val="-12"/>
                <w:szCs w:val="22"/>
                <w:lang w:val="en-US" w:eastAsia="zh-CN"/>
              </w:rPr>
              <w:drawing>
                <wp:inline distT="0" distB="0" distL="0" distR="0" wp14:anchorId="735B8E76" wp14:editId="2AB510E5">
                  <wp:extent cx="368300" cy="273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8300" cy="27305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20047848"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6687213E" w14:textId="77777777" w:rsidR="007C2AF0" w:rsidRDefault="007C2AF0">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6913457A" w14:textId="77777777" w:rsidR="007C2AF0" w:rsidRDefault="007C2AF0">
            <w:pPr>
              <w:pStyle w:val="TAC"/>
              <w:spacing w:line="256" w:lineRule="auto"/>
            </w:pPr>
            <w:r>
              <w:t>10</w:t>
            </w:r>
          </w:p>
        </w:tc>
        <w:tc>
          <w:tcPr>
            <w:tcW w:w="872" w:type="dxa"/>
            <w:tcBorders>
              <w:top w:val="single" w:sz="4" w:space="0" w:color="auto"/>
              <w:left w:val="single" w:sz="4" w:space="0" w:color="auto"/>
              <w:bottom w:val="single" w:sz="4" w:space="0" w:color="auto"/>
              <w:right w:val="single" w:sz="4" w:space="0" w:color="auto"/>
            </w:tcBorders>
            <w:hideMark/>
          </w:tcPr>
          <w:p w14:paraId="235D4020" w14:textId="77777777" w:rsidR="007C2AF0" w:rsidRDefault="007C2AF0">
            <w:pPr>
              <w:pStyle w:val="TAC"/>
              <w:spacing w:line="256" w:lineRule="auto"/>
              <w:rPr>
                <w:lang w:eastAsia="zh-CN"/>
              </w:rPr>
            </w:pPr>
            <w:r>
              <w:rPr>
                <w:lang w:eastAsia="zh-CN"/>
              </w:rPr>
              <w:t>10</w:t>
            </w:r>
          </w:p>
        </w:tc>
        <w:tc>
          <w:tcPr>
            <w:tcW w:w="799" w:type="dxa"/>
            <w:tcBorders>
              <w:top w:val="single" w:sz="4" w:space="0" w:color="auto"/>
              <w:left w:val="single" w:sz="4" w:space="0" w:color="auto"/>
              <w:bottom w:val="single" w:sz="4" w:space="0" w:color="auto"/>
              <w:right w:val="single" w:sz="4" w:space="0" w:color="auto"/>
            </w:tcBorders>
            <w:hideMark/>
          </w:tcPr>
          <w:p w14:paraId="4B71C731" w14:textId="77777777" w:rsidR="007C2AF0" w:rsidRDefault="007C2AF0">
            <w:pPr>
              <w:pStyle w:val="TAC"/>
              <w:spacing w:line="256" w:lineRule="auto"/>
              <w:rPr>
                <w:lang w:eastAsia="zh-CN"/>
              </w:rPr>
            </w:pPr>
            <w:r>
              <w:rPr>
                <w:lang w:eastAsia="zh-CN"/>
              </w:rPr>
              <w:t>13</w:t>
            </w:r>
          </w:p>
        </w:tc>
        <w:tc>
          <w:tcPr>
            <w:tcW w:w="799" w:type="dxa"/>
            <w:tcBorders>
              <w:top w:val="single" w:sz="4" w:space="0" w:color="auto"/>
              <w:left w:val="single" w:sz="4" w:space="0" w:color="auto"/>
              <w:bottom w:val="single" w:sz="4" w:space="0" w:color="auto"/>
              <w:right w:val="single" w:sz="4" w:space="0" w:color="auto"/>
            </w:tcBorders>
            <w:hideMark/>
          </w:tcPr>
          <w:p w14:paraId="66F38C26" w14:textId="77777777" w:rsidR="007C2AF0" w:rsidRDefault="007C2AF0">
            <w:pPr>
              <w:pStyle w:val="TAC"/>
              <w:spacing w:line="256" w:lineRule="auto"/>
              <w:rPr>
                <w:lang w:eastAsia="en-GB"/>
              </w:rPr>
            </w:pPr>
            <w:r>
              <w:t>-3</w:t>
            </w:r>
          </w:p>
        </w:tc>
      </w:tr>
      <w:tr w:rsidR="007C2AF0" w14:paraId="5DC9E72A" w14:textId="77777777" w:rsidTr="007C2AF0">
        <w:trPr>
          <w:trHeight w:val="187"/>
          <w:jc w:val="center"/>
        </w:trPr>
        <w:tc>
          <w:tcPr>
            <w:tcW w:w="847" w:type="dxa"/>
            <w:tcBorders>
              <w:top w:val="single" w:sz="4" w:space="0" w:color="auto"/>
              <w:left w:val="single" w:sz="4" w:space="0" w:color="auto"/>
              <w:bottom w:val="nil"/>
              <w:right w:val="single" w:sz="4" w:space="0" w:color="auto"/>
            </w:tcBorders>
            <w:hideMark/>
          </w:tcPr>
          <w:p w14:paraId="4B521D02" w14:textId="77777777" w:rsidR="007C2AF0" w:rsidRDefault="007C2AF0">
            <w:pPr>
              <w:pStyle w:val="TAL"/>
              <w:spacing w:line="256" w:lineRule="auto"/>
              <w:rPr>
                <w:vertAlign w:val="superscript"/>
              </w:rPr>
            </w:pPr>
            <w:r>
              <w:t xml:space="preserve">SSB RSRP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82FA4C7" w14:textId="77777777" w:rsidR="007C2AF0" w:rsidRDefault="007C2AF0">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46D131F8" w14:textId="77777777" w:rsidR="007C2AF0" w:rsidRDefault="007C2AF0">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6276E277" w14:textId="77777777" w:rsidR="007C2AF0" w:rsidRDefault="007C2AF0">
            <w:pPr>
              <w:pStyle w:val="TAC"/>
              <w:spacing w:line="256" w:lineRule="auto"/>
            </w:pPr>
            <w:r>
              <w:t>dBm/SSB SCS</w:t>
            </w:r>
          </w:p>
        </w:tc>
        <w:tc>
          <w:tcPr>
            <w:tcW w:w="1743" w:type="dxa"/>
            <w:gridSpan w:val="2"/>
            <w:tcBorders>
              <w:top w:val="single" w:sz="4" w:space="0" w:color="auto"/>
              <w:left w:val="single" w:sz="4" w:space="0" w:color="auto"/>
              <w:bottom w:val="nil"/>
              <w:right w:val="single" w:sz="4" w:space="0" w:color="auto"/>
            </w:tcBorders>
            <w:hideMark/>
          </w:tcPr>
          <w:p w14:paraId="05DAD43D" w14:textId="77777777" w:rsidR="007C2AF0" w:rsidRDefault="007C2AF0">
            <w:pPr>
              <w:pStyle w:val="TAC"/>
              <w:spacing w:line="256" w:lineRule="auto"/>
            </w:pPr>
            <w:r>
              <w:t>-84.65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370CD5F1" w14:textId="77777777" w:rsidR="007C2AF0" w:rsidRDefault="007C2AF0">
            <w:pPr>
              <w:pStyle w:val="TAC"/>
              <w:spacing w:line="256" w:lineRule="auto"/>
            </w:pPr>
            <w:r>
              <w:rPr>
                <w:sz w:val="16"/>
                <w:szCs w:val="16"/>
              </w:rPr>
              <w:t>(RSRP for Cell 2 +24dB)</w:t>
            </w:r>
          </w:p>
        </w:tc>
        <w:tc>
          <w:tcPr>
            <w:tcW w:w="799" w:type="dxa"/>
            <w:tcBorders>
              <w:top w:val="single" w:sz="4" w:space="0" w:color="auto"/>
              <w:left w:val="single" w:sz="4" w:space="0" w:color="auto"/>
              <w:bottom w:val="single" w:sz="4" w:space="0" w:color="auto"/>
              <w:right w:val="single" w:sz="4" w:space="0" w:color="auto"/>
            </w:tcBorders>
            <w:hideMark/>
          </w:tcPr>
          <w:p w14:paraId="027857B8" w14:textId="77777777" w:rsidR="007C2AF0" w:rsidRDefault="007C2AF0">
            <w:pPr>
              <w:pStyle w:val="TAC"/>
              <w:spacing w:line="256" w:lineRule="auto"/>
            </w:pPr>
            <w:r>
              <w:t>-120</w:t>
            </w:r>
          </w:p>
        </w:tc>
      </w:tr>
      <w:tr w:rsidR="007C2AF0" w14:paraId="09D6DC63" w14:textId="77777777" w:rsidTr="007C2AF0">
        <w:trPr>
          <w:trHeight w:val="187"/>
          <w:jc w:val="center"/>
        </w:trPr>
        <w:tc>
          <w:tcPr>
            <w:tcW w:w="847" w:type="dxa"/>
            <w:tcBorders>
              <w:top w:val="nil"/>
              <w:left w:val="single" w:sz="4" w:space="0" w:color="auto"/>
              <w:bottom w:val="nil"/>
              <w:right w:val="single" w:sz="4" w:space="0" w:color="auto"/>
            </w:tcBorders>
            <w:hideMark/>
          </w:tcPr>
          <w:p w14:paraId="25B60E61"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54525ABB" w14:textId="77777777" w:rsidR="007C2AF0" w:rsidRDefault="007C2AF0">
            <w:pPr>
              <w:pStyle w:val="TAL"/>
              <w:spacing w:line="256" w:lineRule="auto"/>
              <w:rPr>
                <w:rFonts w:eastAsia="Calibri"/>
                <w:szCs w:val="22"/>
                <w:vertAlign w:val="superscript"/>
                <w:lang w:eastAsia="en-GB"/>
              </w:rPr>
            </w:pPr>
            <w:r>
              <w:t>NR_FDD_FR1_B</w:t>
            </w:r>
          </w:p>
        </w:tc>
        <w:tc>
          <w:tcPr>
            <w:tcW w:w="959" w:type="dxa"/>
            <w:tcBorders>
              <w:top w:val="nil"/>
              <w:left w:val="single" w:sz="4" w:space="0" w:color="auto"/>
              <w:bottom w:val="nil"/>
              <w:right w:val="single" w:sz="4" w:space="0" w:color="auto"/>
            </w:tcBorders>
          </w:tcPr>
          <w:p w14:paraId="766F9A50"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27FDBDC" w14:textId="77777777" w:rsidR="007C2AF0" w:rsidRDefault="007C2AF0"/>
        </w:tc>
        <w:tc>
          <w:tcPr>
            <w:tcW w:w="1743" w:type="dxa"/>
            <w:gridSpan w:val="2"/>
            <w:tcBorders>
              <w:top w:val="nil"/>
              <w:left w:val="single" w:sz="4" w:space="0" w:color="auto"/>
              <w:bottom w:val="nil"/>
              <w:right w:val="single" w:sz="4" w:space="0" w:color="auto"/>
            </w:tcBorders>
          </w:tcPr>
          <w:p w14:paraId="6E2256DE"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66B7B95"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470E390" w14:textId="77777777" w:rsidR="007C2AF0" w:rsidRDefault="007C2AF0">
            <w:pPr>
              <w:pStyle w:val="TAC"/>
              <w:spacing w:line="256" w:lineRule="auto"/>
              <w:rPr>
                <w:rFonts w:eastAsia="Times New Roman"/>
              </w:rPr>
            </w:pPr>
            <w:r>
              <w:t>-119.5</w:t>
            </w:r>
          </w:p>
        </w:tc>
      </w:tr>
      <w:tr w:rsidR="007C2AF0" w14:paraId="1EEA2D80" w14:textId="77777777" w:rsidTr="007C2AF0">
        <w:trPr>
          <w:trHeight w:val="187"/>
          <w:jc w:val="center"/>
        </w:trPr>
        <w:tc>
          <w:tcPr>
            <w:tcW w:w="847" w:type="dxa"/>
            <w:tcBorders>
              <w:top w:val="nil"/>
              <w:left w:val="single" w:sz="4" w:space="0" w:color="auto"/>
              <w:bottom w:val="nil"/>
              <w:right w:val="single" w:sz="4" w:space="0" w:color="auto"/>
            </w:tcBorders>
            <w:hideMark/>
          </w:tcPr>
          <w:p w14:paraId="12D189F9"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0BA6DE4A" w14:textId="77777777" w:rsidR="007C2AF0" w:rsidRDefault="007C2AF0">
            <w:pPr>
              <w:pStyle w:val="TAL"/>
              <w:spacing w:line="256" w:lineRule="auto"/>
              <w:rPr>
                <w:rFonts w:eastAsia="Calibri"/>
                <w:szCs w:val="22"/>
                <w:vertAlign w:val="superscript"/>
                <w:lang w:eastAsia="en-GB"/>
              </w:rPr>
            </w:pPr>
            <w:r>
              <w:t>NR_TDD_FR1_C</w:t>
            </w:r>
          </w:p>
        </w:tc>
        <w:tc>
          <w:tcPr>
            <w:tcW w:w="959" w:type="dxa"/>
            <w:tcBorders>
              <w:top w:val="nil"/>
              <w:left w:val="single" w:sz="4" w:space="0" w:color="auto"/>
              <w:bottom w:val="nil"/>
              <w:right w:val="single" w:sz="4" w:space="0" w:color="auto"/>
            </w:tcBorders>
          </w:tcPr>
          <w:p w14:paraId="1BAA85A4"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77D5A65D" w14:textId="77777777" w:rsidR="007C2AF0" w:rsidRDefault="007C2AF0"/>
        </w:tc>
        <w:tc>
          <w:tcPr>
            <w:tcW w:w="1743" w:type="dxa"/>
            <w:gridSpan w:val="2"/>
            <w:tcBorders>
              <w:top w:val="nil"/>
              <w:left w:val="single" w:sz="4" w:space="0" w:color="auto"/>
              <w:bottom w:val="nil"/>
              <w:right w:val="single" w:sz="4" w:space="0" w:color="auto"/>
            </w:tcBorders>
          </w:tcPr>
          <w:p w14:paraId="5A5C2A0E"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CC6470F"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DA0DA78" w14:textId="77777777" w:rsidR="007C2AF0" w:rsidRDefault="007C2AF0">
            <w:pPr>
              <w:pStyle w:val="TAC"/>
              <w:spacing w:line="256" w:lineRule="auto"/>
              <w:rPr>
                <w:rFonts w:eastAsia="Times New Roman"/>
              </w:rPr>
            </w:pPr>
            <w:r>
              <w:t>-119</w:t>
            </w:r>
          </w:p>
        </w:tc>
      </w:tr>
      <w:tr w:rsidR="007C2AF0" w14:paraId="061E9ED3" w14:textId="77777777" w:rsidTr="007C2AF0">
        <w:trPr>
          <w:trHeight w:val="187"/>
          <w:jc w:val="center"/>
        </w:trPr>
        <w:tc>
          <w:tcPr>
            <w:tcW w:w="847" w:type="dxa"/>
            <w:tcBorders>
              <w:top w:val="nil"/>
              <w:left w:val="single" w:sz="4" w:space="0" w:color="auto"/>
              <w:bottom w:val="nil"/>
              <w:right w:val="single" w:sz="4" w:space="0" w:color="auto"/>
            </w:tcBorders>
            <w:hideMark/>
          </w:tcPr>
          <w:p w14:paraId="18E03D60"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6D9F565A" w14:textId="77777777" w:rsidR="007C2AF0" w:rsidRDefault="007C2AF0">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14C0A9AB"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3E39B90C" w14:textId="77777777" w:rsidR="007C2AF0" w:rsidRDefault="007C2AF0"/>
        </w:tc>
        <w:tc>
          <w:tcPr>
            <w:tcW w:w="1743" w:type="dxa"/>
            <w:gridSpan w:val="2"/>
            <w:tcBorders>
              <w:top w:val="nil"/>
              <w:left w:val="single" w:sz="4" w:space="0" w:color="auto"/>
              <w:bottom w:val="nil"/>
              <w:right w:val="single" w:sz="4" w:space="0" w:color="auto"/>
            </w:tcBorders>
          </w:tcPr>
          <w:p w14:paraId="477CD67A"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3CED59"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B6A3FCF" w14:textId="77777777" w:rsidR="007C2AF0" w:rsidRDefault="007C2AF0">
            <w:pPr>
              <w:pStyle w:val="TAC"/>
              <w:spacing w:line="256" w:lineRule="auto"/>
              <w:rPr>
                <w:rFonts w:eastAsia="Times New Roman"/>
              </w:rPr>
            </w:pPr>
            <w:r>
              <w:t>-118.5</w:t>
            </w:r>
          </w:p>
        </w:tc>
      </w:tr>
      <w:tr w:rsidR="007C2AF0" w14:paraId="2C0757BC" w14:textId="77777777" w:rsidTr="007C2AF0">
        <w:trPr>
          <w:trHeight w:val="187"/>
          <w:jc w:val="center"/>
        </w:trPr>
        <w:tc>
          <w:tcPr>
            <w:tcW w:w="847" w:type="dxa"/>
            <w:tcBorders>
              <w:top w:val="nil"/>
              <w:left w:val="single" w:sz="4" w:space="0" w:color="auto"/>
              <w:bottom w:val="nil"/>
              <w:right w:val="single" w:sz="4" w:space="0" w:color="auto"/>
            </w:tcBorders>
            <w:hideMark/>
          </w:tcPr>
          <w:p w14:paraId="5FBFC816"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5B6BE01D" w14:textId="77777777" w:rsidR="007C2AF0" w:rsidRDefault="007C2AF0">
            <w:pPr>
              <w:pStyle w:val="TAL"/>
              <w:spacing w:line="256" w:lineRule="auto"/>
              <w:rPr>
                <w:rFonts w:eastAsia="Calibri"/>
                <w:szCs w:val="22"/>
                <w:vertAlign w:val="superscript"/>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5481967F"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0A775770" w14:textId="77777777" w:rsidR="007C2AF0" w:rsidRDefault="007C2AF0"/>
        </w:tc>
        <w:tc>
          <w:tcPr>
            <w:tcW w:w="1743" w:type="dxa"/>
            <w:gridSpan w:val="2"/>
            <w:tcBorders>
              <w:top w:val="nil"/>
              <w:left w:val="single" w:sz="4" w:space="0" w:color="auto"/>
              <w:bottom w:val="nil"/>
              <w:right w:val="single" w:sz="4" w:space="0" w:color="auto"/>
            </w:tcBorders>
          </w:tcPr>
          <w:p w14:paraId="1F621A3D"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19552A1"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88FB45F" w14:textId="77777777" w:rsidR="007C2AF0" w:rsidRDefault="007C2AF0">
            <w:pPr>
              <w:pStyle w:val="TAC"/>
              <w:spacing w:line="256" w:lineRule="auto"/>
              <w:rPr>
                <w:rFonts w:eastAsia="Times New Roman"/>
              </w:rPr>
            </w:pPr>
            <w:r>
              <w:t>-118</w:t>
            </w:r>
          </w:p>
        </w:tc>
      </w:tr>
      <w:tr w:rsidR="007C2AF0" w14:paraId="72E27F09" w14:textId="77777777" w:rsidTr="007C2AF0">
        <w:trPr>
          <w:trHeight w:val="187"/>
          <w:jc w:val="center"/>
        </w:trPr>
        <w:tc>
          <w:tcPr>
            <w:tcW w:w="847" w:type="dxa"/>
            <w:tcBorders>
              <w:top w:val="nil"/>
              <w:left w:val="single" w:sz="4" w:space="0" w:color="auto"/>
              <w:bottom w:val="nil"/>
              <w:right w:val="single" w:sz="4" w:space="0" w:color="auto"/>
            </w:tcBorders>
          </w:tcPr>
          <w:p w14:paraId="30BD9C1E"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51AF60C" w14:textId="77777777" w:rsidR="007C2AF0" w:rsidRDefault="007C2AF0">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265E31AF"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06A4BBDA"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8C7534A"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1D32776"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C9D8ACB" w14:textId="77777777" w:rsidR="007C2AF0" w:rsidRDefault="007C2AF0">
            <w:pPr>
              <w:pStyle w:val="TAC"/>
              <w:spacing w:line="256" w:lineRule="auto"/>
              <w:rPr>
                <w:rFonts w:eastAsia="Times New Roman"/>
              </w:rPr>
            </w:pPr>
            <w:r>
              <w:t>-117.5</w:t>
            </w:r>
          </w:p>
        </w:tc>
      </w:tr>
      <w:tr w:rsidR="007C2AF0" w14:paraId="700A738A" w14:textId="77777777" w:rsidTr="007C2AF0">
        <w:trPr>
          <w:trHeight w:val="187"/>
          <w:jc w:val="center"/>
        </w:trPr>
        <w:tc>
          <w:tcPr>
            <w:tcW w:w="847" w:type="dxa"/>
            <w:tcBorders>
              <w:top w:val="nil"/>
              <w:left w:val="single" w:sz="4" w:space="0" w:color="auto"/>
              <w:bottom w:val="nil"/>
              <w:right w:val="single" w:sz="4" w:space="0" w:color="auto"/>
            </w:tcBorders>
            <w:hideMark/>
          </w:tcPr>
          <w:p w14:paraId="76306EAF"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3B131780" w14:textId="77777777" w:rsidR="007C2AF0" w:rsidRDefault="007C2AF0">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667960F0"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5988D66A" w14:textId="77777777" w:rsidR="007C2AF0" w:rsidRDefault="007C2AF0"/>
        </w:tc>
        <w:tc>
          <w:tcPr>
            <w:tcW w:w="1743" w:type="dxa"/>
            <w:gridSpan w:val="2"/>
            <w:tcBorders>
              <w:top w:val="nil"/>
              <w:left w:val="single" w:sz="4" w:space="0" w:color="auto"/>
              <w:bottom w:val="nil"/>
              <w:right w:val="single" w:sz="4" w:space="0" w:color="auto"/>
            </w:tcBorders>
          </w:tcPr>
          <w:p w14:paraId="71968AAE"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531DD0"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AAB7DEC" w14:textId="77777777" w:rsidR="007C2AF0" w:rsidRDefault="007C2AF0">
            <w:pPr>
              <w:pStyle w:val="TAC"/>
              <w:spacing w:line="256" w:lineRule="auto"/>
              <w:rPr>
                <w:rFonts w:eastAsia="Times New Roman"/>
              </w:rPr>
            </w:pPr>
            <w:r>
              <w:t>-117</w:t>
            </w:r>
          </w:p>
        </w:tc>
      </w:tr>
      <w:tr w:rsidR="007C2AF0" w14:paraId="454E0C88" w14:textId="77777777" w:rsidTr="007C2AF0">
        <w:trPr>
          <w:trHeight w:val="187"/>
          <w:jc w:val="center"/>
        </w:trPr>
        <w:tc>
          <w:tcPr>
            <w:tcW w:w="847" w:type="dxa"/>
            <w:tcBorders>
              <w:top w:val="nil"/>
              <w:left w:val="single" w:sz="4" w:space="0" w:color="auto"/>
              <w:bottom w:val="nil"/>
              <w:right w:val="single" w:sz="4" w:space="0" w:color="auto"/>
            </w:tcBorders>
            <w:hideMark/>
          </w:tcPr>
          <w:p w14:paraId="5BFF66CC"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70178F13" w14:textId="77777777" w:rsidR="007C2AF0" w:rsidRDefault="007C2AF0">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nil"/>
              <w:right w:val="single" w:sz="4" w:space="0" w:color="auto"/>
            </w:tcBorders>
          </w:tcPr>
          <w:p w14:paraId="52D8CC7A"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22958D5" w14:textId="77777777" w:rsidR="007C2AF0" w:rsidRDefault="007C2AF0"/>
        </w:tc>
        <w:tc>
          <w:tcPr>
            <w:tcW w:w="1743" w:type="dxa"/>
            <w:gridSpan w:val="2"/>
            <w:tcBorders>
              <w:top w:val="nil"/>
              <w:left w:val="single" w:sz="4" w:space="0" w:color="auto"/>
              <w:bottom w:val="nil"/>
              <w:right w:val="single" w:sz="4" w:space="0" w:color="auto"/>
            </w:tcBorders>
          </w:tcPr>
          <w:p w14:paraId="6741CE86" w14:textId="77777777" w:rsidR="007C2AF0" w:rsidRDefault="007C2AF0">
            <w:pPr>
              <w:pStyle w:val="TAC"/>
              <w:spacing w:line="256" w:lineRule="auto"/>
              <w:rPr>
                <w:rFonts w:eastAsia="Calibri"/>
                <w:szCs w:val="22"/>
                <w:lang w:eastAsia="en-GB"/>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9CE124"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7760296" w14:textId="77777777" w:rsidR="007C2AF0" w:rsidRDefault="007C2AF0">
            <w:pPr>
              <w:pStyle w:val="TAC"/>
              <w:spacing w:line="256" w:lineRule="auto"/>
              <w:rPr>
                <w:rFonts w:eastAsia="Times New Roman"/>
              </w:rPr>
            </w:pPr>
            <w:r>
              <w:t>-116.5</w:t>
            </w:r>
          </w:p>
        </w:tc>
      </w:tr>
      <w:tr w:rsidR="007C2AF0" w14:paraId="3A9DC884" w14:textId="77777777" w:rsidTr="007C2AF0">
        <w:trPr>
          <w:trHeight w:val="187"/>
          <w:jc w:val="center"/>
        </w:trPr>
        <w:tc>
          <w:tcPr>
            <w:tcW w:w="847" w:type="dxa"/>
            <w:tcBorders>
              <w:top w:val="nil"/>
              <w:left w:val="single" w:sz="4" w:space="0" w:color="auto"/>
              <w:bottom w:val="nil"/>
              <w:right w:val="single" w:sz="4" w:space="0" w:color="auto"/>
            </w:tcBorders>
          </w:tcPr>
          <w:p w14:paraId="5E43A7A7"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483A13C" w14:textId="77777777" w:rsidR="007C2AF0" w:rsidRDefault="007C2AF0">
            <w:pPr>
              <w:pStyle w:val="TAL"/>
              <w:spacing w:line="256" w:lineRule="auto"/>
              <w:rPr>
                <w:rFonts w:eastAsia="Times New Roman"/>
              </w:rPr>
            </w:pPr>
            <w:r>
              <w:t>NR_FDD_FR1_</w:t>
            </w:r>
            <w:r>
              <w:rPr>
                <w:lang w:val="en-US" w:eastAsia="zh-CN"/>
              </w:rPr>
              <w:t>N</w:t>
            </w:r>
          </w:p>
        </w:tc>
        <w:tc>
          <w:tcPr>
            <w:tcW w:w="959" w:type="dxa"/>
            <w:tcBorders>
              <w:top w:val="nil"/>
              <w:left w:val="single" w:sz="4" w:space="0" w:color="auto"/>
              <w:bottom w:val="single" w:sz="4" w:space="0" w:color="auto"/>
              <w:right w:val="single" w:sz="4" w:space="0" w:color="auto"/>
            </w:tcBorders>
          </w:tcPr>
          <w:p w14:paraId="28CD6665"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6ADE043C"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62555FF1"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04E7AFE"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DD11EF7" w14:textId="77777777" w:rsidR="007C2AF0" w:rsidRDefault="007C2AF0">
            <w:pPr>
              <w:pStyle w:val="TAC"/>
              <w:spacing w:line="256" w:lineRule="auto"/>
              <w:rPr>
                <w:rFonts w:eastAsia="Times New Roman"/>
              </w:rPr>
            </w:pPr>
            <w:r>
              <w:rPr>
                <w:lang w:val="en-US" w:eastAsia="zh-CN"/>
              </w:rPr>
              <w:t>-113.5</w:t>
            </w:r>
          </w:p>
        </w:tc>
      </w:tr>
      <w:tr w:rsidR="007C2AF0" w14:paraId="27BCE324" w14:textId="77777777" w:rsidTr="007C2AF0">
        <w:trPr>
          <w:trHeight w:val="187"/>
          <w:jc w:val="center"/>
        </w:trPr>
        <w:tc>
          <w:tcPr>
            <w:tcW w:w="847" w:type="dxa"/>
            <w:tcBorders>
              <w:top w:val="nil"/>
              <w:left w:val="single" w:sz="4" w:space="0" w:color="auto"/>
              <w:bottom w:val="nil"/>
              <w:right w:val="single" w:sz="4" w:space="0" w:color="auto"/>
            </w:tcBorders>
          </w:tcPr>
          <w:p w14:paraId="52224F90"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9531877" w14:textId="77777777" w:rsidR="007C2AF0" w:rsidRDefault="007C2AF0">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3DE35D7" w14:textId="77777777" w:rsidR="007C2AF0" w:rsidRDefault="007C2AF0">
            <w:pPr>
              <w:pStyle w:val="TAC"/>
              <w:spacing w:line="256" w:lineRule="auto"/>
              <w:rPr>
                <w:rFonts w:eastAsia="Times New Roman"/>
              </w:rPr>
            </w:pPr>
            <w:r>
              <w:rPr>
                <w:rFonts w:eastAsia="Calibri"/>
                <w:szCs w:val="22"/>
              </w:rPr>
              <w:t>3</w:t>
            </w:r>
          </w:p>
        </w:tc>
        <w:tc>
          <w:tcPr>
            <w:tcW w:w="1268" w:type="dxa"/>
            <w:tcBorders>
              <w:top w:val="nil"/>
              <w:left w:val="single" w:sz="4" w:space="0" w:color="auto"/>
              <w:bottom w:val="nil"/>
              <w:right w:val="single" w:sz="4" w:space="0" w:color="auto"/>
            </w:tcBorders>
          </w:tcPr>
          <w:p w14:paraId="0EC4642E" w14:textId="77777777" w:rsidR="007C2AF0" w:rsidRDefault="007C2AF0">
            <w:pPr>
              <w:pStyle w:val="TAC"/>
              <w:spacing w:line="256" w:lineRule="auto"/>
              <w:rPr>
                <w:rFonts w:eastAsia="Calibri"/>
                <w:szCs w:val="22"/>
              </w:rPr>
            </w:pPr>
          </w:p>
        </w:tc>
        <w:tc>
          <w:tcPr>
            <w:tcW w:w="1743" w:type="dxa"/>
            <w:gridSpan w:val="2"/>
            <w:tcBorders>
              <w:top w:val="single" w:sz="4" w:space="0" w:color="auto"/>
              <w:left w:val="single" w:sz="4" w:space="0" w:color="auto"/>
              <w:bottom w:val="nil"/>
              <w:right w:val="single" w:sz="4" w:space="0" w:color="auto"/>
            </w:tcBorders>
            <w:hideMark/>
          </w:tcPr>
          <w:p w14:paraId="1F4401D8" w14:textId="77777777" w:rsidR="007C2AF0" w:rsidRDefault="007C2AF0">
            <w:pPr>
              <w:pStyle w:val="TAC"/>
              <w:spacing w:line="256" w:lineRule="auto"/>
              <w:rPr>
                <w:rFonts w:eastAsia="Calibri"/>
                <w:szCs w:val="22"/>
              </w:rPr>
            </w:pPr>
            <w:r>
              <w:t>-81.65</w:t>
            </w:r>
          </w:p>
        </w:tc>
        <w:tc>
          <w:tcPr>
            <w:tcW w:w="799" w:type="dxa"/>
            <w:vMerge w:val="restart"/>
            <w:tcBorders>
              <w:top w:val="single" w:sz="4" w:space="0" w:color="auto"/>
              <w:left w:val="single" w:sz="4" w:space="0" w:color="auto"/>
              <w:bottom w:val="single" w:sz="4" w:space="0" w:color="auto"/>
              <w:right w:val="single" w:sz="4" w:space="0" w:color="auto"/>
            </w:tcBorders>
            <w:hideMark/>
          </w:tcPr>
          <w:p w14:paraId="0F0779BD" w14:textId="77777777" w:rsidR="007C2AF0" w:rsidRDefault="007C2AF0">
            <w:pPr>
              <w:pStyle w:val="TAC"/>
              <w:spacing w:line="256" w:lineRule="auto"/>
              <w:rPr>
                <w:rFonts w:eastAsia="Times New Roman"/>
              </w:rPr>
            </w:pPr>
            <w:r>
              <w:rPr>
                <w:sz w:val="16"/>
                <w:szCs w:val="16"/>
              </w:rPr>
              <w:t>(RSRP for Cell 2 +24dB)</w:t>
            </w:r>
          </w:p>
        </w:tc>
        <w:tc>
          <w:tcPr>
            <w:tcW w:w="799" w:type="dxa"/>
            <w:tcBorders>
              <w:top w:val="single" w:sz="4" w:space="0" w:color="auto"/>
              <w:left w:val="single" w:sz="4" w:space="0" w:color="auto"/>
              <w:bottom w:val="single" w:sz="4" w:space="0" w:color="auto"/>
              <w:right w:val="single" w:sz="4" w:space="0" w:color="auto"/>
            </w:tcBorders>
            <w:hideMark/>
          </w:tcPr>
          <w:p w14:paraId="2CD5F8F7" w14:textId="77777777" w:rsidR="007C2AF0" w:rsidRDefault="007C2AF0">
            <w:pPr>
              <w:pStyle w:val="TAC"/>
              <w:spacing w:line="256" w:lineRule="auto"/>
            </w:pPr>
            <w:r>
              <w:t>-117</w:t>
            </w:r>
          </w:p>
        </w:tc>
      </w:tr>
      <w:tr w:rsidR="007C2AF0" w14:paraId="7F9192FA" w14:textId="77777777" w:rsidTr="007C2AF0">
        <w:trPr>
          <w:trHeight w:val="187"/>
          <w:jc w:val="center"/>
        </w:trPr>
        <w:tc>
          <w:tcPr>
            <w:tcW w:w="847" w:type="dxa"/>
            <w:tcBorders>
              <w:top w:val="nil"/>
              <w:left w:val="single" w:sz="4" w:space="0" w:color="auto"/>
              <w:bottom w:val="nil"/>
              <w:right w:val="single" w:sz="4" w:space="0" w:color="auto"/>
            </w:tcBorders>
          </w:tcPr>
          <w:p w14:paraId="14629387"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4C26568" w14:textId="77777777" w:rsidR="007C2AF0" w:rsidRDefault="007C2AF0">
            <w:pPr>
              <w:pStyle w:val="TAL"/>
              <w:spacing w:line="256" w:lineRule="auto"/>
              <w:rPr>
                <w:rFonts w:eastAsia="Calibri"/>
                <w:szCs w:val="22"/>
                <w:vertAlign w:val="superscript"/>
              </w:rPr>
            </w:pPr>
            <w:r>
              <w:t>NR_FDD_FR1_B</w:t>
            </w:r>
          </w:p>
        </w:tc>
        <w:tc>
          <w:tcPr>
            <w:tcW w:w="959" w:type="dxa"/>
            <w:tcBorders>
              <w:top w:val="nil"/>
              <w:left w:val="single" w:sz="4" w:space="0" w:color="auto"/>
              <w:bottom w:val="nil"/>
              <w:right w:val="single" w:sz="4" w:space="0" w:color="auto"/>
            </w:tcBorders>
          </w:tcPr>
          <w:p w14:paraId="50B90592"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517941E"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549A3A2F"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BB6FD82"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628354C" w14:textId="77777777" w:rsidR="007C2AF0" w:rsidRDefault="007C2AF0">
            <w:pPr>
              <w:pStyle w:val="TAC"/>
              <w:spacing w:line="256" w:lineRule="auto"/>
              <w:rPr>
                <w:rFonts w:eastAsia="Times New Roman"/>
              </w:rPr>
            </w:pPr>
            <w:r>
              <w:t>-116.5</w:t>
            </w:r>
          </w:p>
        </w:tc>
      </w:tr>
      <w:tr w:rsidR="007C2AF0" w14:paraId="27CC944E" w14:textId="77777777" w:rsidTr="007C2AF0">
        <w:trPr>
          <w:trHeight w:val="187"/>
          <w:jc w:val="center"/>
        </w:trPr>
        <w:tc>
          <w:tcPr>
            <w:tcW w:w="847" w:type="dxa"/>
            <w:tcBorders>
              <w:top w:val="nil"/>
              <w:left w:val="single" w:sz="4" w:space="0" w:color="auto"/>
              <w:bottom w:val="nil"/>
              <w:right w:val="single" w:sz="4" w:space="0" w:color="auto"/>
            </w:tcBorders>
          </w:tcPr>
          <w:p w14:paraId="0EC07018"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98F228" w14:textId="77777777" w:rsidR="007C2AF0" w:rsidRDefault="007C2AF0">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tcPr>
          <w:p w14:paraId="118EAD2B"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9960CC9"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C753D67"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8C19613"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5A721E7" w14:textId="77777777" w:rsidR="007C2AF0" w:rsidRDefault="007C2AF0">
            <w:pPr>
              <w:pStyle w:val="TAC"/>
              <w:spacing w:line="256" w:lineRule="auto"/>
              <w:rPr>
                <w:rFonts w:eastAsia="Times New Roman"/>
              </w:rPr>
            </w:pPr>
            <w:r>
              <w:t>-116</w:t>
            </w:r>
          </w:p>
        </w:tc>
      </w:tr>
      <w:tr w:rsidR="007C2AF0" w14:paraId="1D6EBB06" w14:textId="77777777" w:rsidTr="007C2AF0">
        <w:trPr>
          <w:trHeight w:val="187"/>
          <w:jc w:val="center"/>
        </w:trPr>
        <w:tc>
          <w:tcPr>
            <w:tcW w:w="847" w:type="dxa"/>
            <w:tcBorders>
              <w:top w:val="nil"/>
              <w:left w:val="single" w:sz="4" w:space="0" w:color="auto"/>
              <w:bottom w:val="nil"/>
              <w:right w:val="single" w:sz="4" w:space="0" w:color="auto"/>
            </w:tcBorders>
          </w:tcPr>
          <w:p w14:paraId="6E6231B3"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819972A" w14:textId="77777777" w:rsidR="007C2AF0" w:rsidRDefault="007C2AF0">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18C8F8E8"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71019D2B"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65F75FFF"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2AB0B2"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6C98E8F" w14:textId="77777777" w:rsidR="007C2AF0" w:rsidRDefault="007C2AF0">
            <w:pPr>
              <w:pStyle w:val="TAC"/>
              <w:spacing w:line="256" w:lineRule="auto"/>
              <w:rPr>
                <w:rFonts w:eastAsia="Times New Roman"/>
              </w:rPr>
            </w:pPr>
            <w:r>
              <w:t>-115.5</w:t>
            </w:r>
          </w:p>
        </w:tc>
      </w:tr>
      <w:tr w:rsidR="007C2AF0" w14:paraId="64C02E45" w14:textId="77777777" w:rsidTr="007C2AF0">
        <w:trPr>
          <w:trHeight w:val="187"/>
          <w:jc w:val="center"/>
        </w:trPr>
        <w:tc>
          <w:tcPr>
            <w:tcW w:w="847" w:type="dxa"/>
            <w:tcBorders>
              <w:top w:val="nil"/>
              <w:left w:val="single" w:sz="4" w:space="0" w:color="auto"/>
              <w:bottom w:val="nil"/>
              <w:right w:val="single" w:sz="4" w:space="0" w:color="auto"/>
            </w:tcBorders>
          </w:tcPr>
          <w:p w14:paraId="3C099C10"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7B4E535" w14:textId="77777777" w:rsidR="007C2AF0" w:rsidRDefault="007C2AF0">
            <w:pPr>
              <w:pStyle w:val="TAL"/>
              <w:spacing w:line="256" w:lineRule="auto"/>
              <w:rPr>
                <w:rFonts w:eastAsia="Calibri"/>
                <w:szCs w:val="22"/>
                <w:vertAlign w:val="superscript"/>
              </w:rPr>
            </w:pPr>
            <w:r>
              <w:rPr>
                <w:lang w:val="es-ES"/>
              </w:rPr>
              <w:t>NR_FDD_FR1_E, NR_TDD_FR1_E</w:t>
            </w:r>
          </w:p>
        </w:tc>
        <w:tc>
          <w:tcPr>
            <w:tcW w:w="959" w:type="dxa"/>
            <w:tcBorders>
              <w:top w:val="nil"/>
              <w:left w:val="single" w:sz="4" w:space="0" w:color="auto"/>
              <w:bottom w:val="nil"/>
              <w:right w:val="single" w:sz="4" w:space="0" w:color="auto"/>
            </w:tcBorders>
          </w:tcPr>
          <w:p w14:paraId="51CA0276"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DCD4B66"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57D25C6C"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C30894E"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D1048A8" w14:textId="77777777" w:rsidR="007C2AF0" w:rsidRDefault="007C2AF0">
            <w:pPr>
              <w:pStyle w:val="TAC"/>
              <w:spacing w:line="256" w:lineRule="auto"/>
              <w:rPr>
                <w:rFonts w:eastAsia="Times New Roman"/>
              </w:rPr>
            </w:pPr>
            <w:r>
              <w:t>-115</w:t>
            </w:r>
          </w:p>
        </w:tc>
      </w:tr>
      <w:tr w:rsidR="007C2AF0" w14:paraId="7F66483A" w14:textId="77777777" w:rsidTr="007C2AF0">
        <w:trPr>
          <w:trHeight w:val="187"/>
          <w:jc w:val="center"/>
        </w:trPr>
        <w:tc>
          <w:tcPr>
            <w:tcW w:w="847" w:type="dxa"/>
            <w:tcBorders>
              <w:top w:val="nil"/>
              <w:left w:val="single" w:sz="4" w:space="0" w:color="auto"/>
              <w:bottom w:val="nil"/>
              <w:right w:val="single" w:sz="4" w:space="0" w:color="auto"/>
            </w:tcBorders>
          </w:tcPr>
          <w:p w14:paraId="3BBBF3B8"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481ADD7" w14:textId="77777777" w:rsidR="007C2AF0" w:rsidRDefault="007C2AF0">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6DF6DC55"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326F90CE"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D130646"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E4AAA8"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873D95B" w14:textId="77777777" w:rsidR="007C2AF0" w:rsidRDefault="007C2AF0">
            <w:pPr>
              <w:pStyle w:val="TAC"/>
              <w:spacing w:line="256" w:lineRule="auto"/>
              <w:rPr>
                <w:rFonts w:eastAsia="Times New Roman"/>
              </w:rPr>
            </w:pPr>
            <w:r>
              <w:t>-114.5</w:t>
            </w:r>
          </w:p>
        </w:tc>
      </w:tr>
      <w:tr w:rsidR="007C2AF0" w14:paraId="69B94A4E" w14:textId="77777777" w:rsidTr="007C2AF0">
        <w:trPr>
          <w:trHeight w:val="187"/>
          <w:jc w:val="center"/>
        </w:trPr>
        <w:tc>
          <w:tcPr>
            <w:tcW w:w="847" w:type="dxa"/>
            <w:tcBorders>
              <w:top w:val="nil"/>
              <w:left w:val="single" w:sz="4" w:space="0" w:color="auto"/>
              <w:bottom w:val="nil"/>
              <w:right w:val="single" w:sz="4" w:space="0" w:color="auto"/>
            </w:tcBorders>
          </w:tcPr>
          <w:p w14:paraId="11EDE6EA"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EC04CA3" w14:textId="77777777" w:rsidR="007C2AF0" w:rsidRDefault="007C2AF0">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6248FACE"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24CA98C3"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0B534836"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505EB27"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F1AFF1A" w14:textId="77777777" w:rsidR="007C2AF0" w:rsidRDefault="007C2AF0">
            <w:pPr>
              <w:pStyle w:val="TAC"/>
              <w:spacing w:line="256" w:lineRule="auto"/>
              <w:rPr>
                <w:rFonts w:eastAsia="Times New Roman"/>
              </w:rPr>
            </w:pPr>
            <w:r>
              <w:t>-114</w:t>
            </w:r>
          </w:p>
        </w:tc>
      </w:tr>
      <w:tr w:rsidR="007C2AF0" w14:paraId="64D0ED07" w14:textId="77777777" w:rsidTr="007C2AF0">
        <w:trPr>
          <w:trHeight w:val="187"/>
          <w:jc w:val="center"/>
        </w:trPr>
        <w:tc>
          <w:tcPr>
            <w:tcW w:w="847" w:type="dxa"/>
            <w:tcBorders>
              <w:top w:val="nil"/>
              <w:left w:val="single" w:sz="4" w:space="0" w:color="auto"/>
              <w:bottom w:val="nil"/>
              <w:right w:val="single" w:sz="4" w:space="0" w:color="auto"/>
            </w:tcBorders>
          </w:tcPr>
          <w:p w14:paraId="04648594"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F65402E" w14:textId="77777777" w:rsidR="007C2AF0" w:rsidRDefault="007C2AF0">
            <w:pPr>
              <w:pStyle w:val="TAL"/>
              <w:spacing w:line="256" w:lineRule="auto"/>
              <w:rPr>
                <w:rFonts w:eastAsia="Calibri"/>
                <w:szCs w:val="22"/>
                <w:vertAlign w:val="superscript"/>
              </w:rPr>
            </w:pPr>
            <w:r>
              <w:t>NR_FDD_FR1_H</w:t>
            </w:r>
          </w:p>
        </w:tc>
        <w:tc>
          <w:tcPr>
            <w:tcW w:w="959" w:type="dxa"/>
            <w:tcBorders>
              <w:top w:val="nil"/>
              <w:left w:val="single" w:sz="4" w:space="0" w:color="auto"/>
              <w:bottom w:val="nil"/>
              <w:right w:val="single" w:sz="4" w:space="0" w:color="auto"/>
            </w:tcBorders>
          </w:tcPr>
          <w:p w14:paraId="0A5BEE25"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3CBB539"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38F3EC87"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0C5BFF4"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D619D00" w14:textId="77777777" w:rsidR="007C2AF0" w:rsidRDefault="007C2AF0">
            <w:pPr>
              <w:pStyle w:val="TAC"/>
              <w:spacing w:line="256" w:lineRule="auto"/>
              <w:rPr>
                <w:rFonts w:eastAsia="Times New Roman"/>
              </w:rPr>
            </w:pPr>
            <w:r>
              <w:t>-113.5</w:t>
            </w:r>
          </w:p>
        </w:tc>
      </w:tr>
      <w:tr w:rsidR="007C2AF0" w14:paraId="48464361" w14:textId="77777777" w:rsidTr="007C2AF0">
        <w:trPr>
          <w:trHeight w:val="187"/>
          <w:jc w:val="center"/>
        </w:trPr>
        <w:tc>
          <w:tcPr>
            <w:tcW w:w="847" w:type="dxa"/>
            <w:tcBorders>
              <w:top w:val="nil"/>
              <w:left w:val="single" w:sz="4" w:space="0" w:color="auto"/>
              <w:bottom w:val="single" w:sz="4" w:space="0" w:color="auto"/>
              <w:right w:val="single" w:sz="4" w:space="0" w:color="auto"/>
            </w:tcBorders>
          </w:tcPr>
          <w:p w14:paraId="3E221DA7"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DD87007" w14:textId="77777777" w:rsidR="007C2AF0" w:rsidRDefault="007C2AF0">
            <w:pPr>
              <w:pStyle w:val="TAL"/>
              <w:spacing w:line="256" w:lineRule="auto"/>
              <w:rPr>
                <w:rFonts w:eastAsia="Times New Roman"/>
              </w:rPr>
            </w:pPr>
            <w:r>
              <w:t>NR_FDD_FR1_</w:t>
            </w:r>
            <w:r>
              <w:rPr>
                <w:lang w:val="en-US" w:eastAsia="zh-CN"/>
              </w:rPr>
              <w:t>N</w:t>
            </w:r>
          </w:p>
        </w:tc>
        <w:tc>
          <w:tcPr>
            <w:tcW w:w="959" w:type="dxa"/>
            <w:tcBorders>
              <w:top w:val="nil"/>
              <w:left w:val="single" w:sz="4" w:space="0" w:color="auto"/>
              <w:bottom w:val="single" w:sz="4" w:space="0" w:color="auto"/>
              <w:right w:val="single" w:sz="4" w:space="0" w:color="auto"/>
            </w:tcBorders>
          </w:tcPr>
          <w:p w14:paraId="334E86A6" w14:textId="77777777" w:rsidR="007C2AF0" w:rsidRDefault="007C2AF0">
            <w:pPr>
              <w:pStyle w:val="TAC"/>
              <w:spacing w:line="256" w:lineRule="auto"/>
            </w:pPr>
          </w:p>
        </w:tc>
        <w:tc>
          <w:tcPr>
            <w:tcW w:w="1268" w:type="dxa"/>
            <w:tcBorders>
              <w:top w:val="nil"/>
              <w:left w:val="single" w:sz="4" w:space="0" w:color="auto"/>
              <w:bottom w:val="single" w:sz="4" w:space="0" w:color="auto"/>
              <w:right w:val="single" w:sz="4" w:space="0" w:color="auto"/>
            </w:tcBorders>
          </w:tcPr>
          <w:p w14:paraId="66905A6E"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4AEA1CC8"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5EF0F0"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F4DD737" w14:textId="77777777" w:rsidR="007C2AF0" w:rsidRDefault="007C2AF0">
            <w:pPr>
              <w:pStyle w:val="TAC"/>
              <w:spacing w:line="256" w:lineRule="auto"/>
              <w:rPr>
                <w:rFonts w:eastAsia="Times New Roman"/>
              </w:rPr>
            </w:pPr>
            <w:r>
              <w:rPr>
                <w:lang w:val="en-US" w:eastAsia="zh-CN"/>
              </w:rPr>
              <w:t>-110.5</w:t>
            </w:r>
          </w:p>
        </w:tc>
      </w:tr>
      <w:tr w:rsidR="007C2AF0" w14:paraId="3E464BD1" w14:textId="77777777" w:rsidTr="007C2AF0">
        <w:trPr>
          <w:trHeight w:val="187"/>
          <w:jc w:val="center"/>
        </w:trPr>
        <w:tc>
          <w:tcPr>
            <w:tcW w:w="847" w:type="dxa"/>
            <w:tcBorders>
              <w:top w:val="single" w:sz="4" w:space="0" w:color="auto"/>
              <w:left w:val="single" w:sz="4" w:space="0" w:color="auto"/>
              <w:bottom w:val="nil"/>
              <w:right w:val="single" w:sz="4" w:space="0" w:color="auto"/>
            </w:tcBorders>
            <w:hideMark/>
          </w:tcPr>
          <w:p w14:paraId="4A93B761" w14:textId="77777777" w:rsidR="007C2AF0" w:rsidRDefault="007C2AF0">
            <w:pPr>
              <w:pStyle w:val="TAL"/>
              <w:spacing w:line="256" w:lineRule="auto"/>
              <w:rPr>
                <w:vertAlign w:val="superscript"/>
              </w:rPr>
            </w:pPr>
            <w:r>
              <w:t xml:space="preserve">Io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FEEE798" w14:textId="77777777" w:rsidR="007C2AF0" w:rsidRDefault="007C2AF0">
            <w:pPr>
              <w:pStyle w:val="TAL"/>
              <w:spacing w:line="256" w:lineRule="auto"/>
              <w:rPr>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B378684" w14:textId="77777777" w:rsidR="007C2AF0" w:rsidRDefault="007C2AF0">
            <w:pPr>
              <w:pStyle w:val="TAC"/>
              <w:spacing w:line="256" w:lineRule="auto"/>
            </w:pPr>
            <w:r>
              <w:rPr>
                <w:rFonts w:eastAsia="Calibri"/>
                <w:szCs w:val="22"/>
              </w:rPr>
              <w:t>1,2</w:t>
            </w:r>
          </w:p>
        </w:tc>
        <w:tc>
          <w:tcPr>
            <w:tcW w:w="1268" w:type="dxa"/>
            <w:tcBorders>
              <w:top w:val="single" w:sz="4" w:space="0" w:color="auto"/>
              <w:left w:val="single" w:sz="4" w:space="0" w:color="auto"/>
              <w:bottom w:val="nil"/>
              <w:right w:val="single" w:sz="4" w:space="0" w:color="auto"/>
            </w:tcBorders>
            <w:hideMark/>
          </w:tcPr>
          <w:p w14:paraId="0C3036B2" w14:textId="77777777" w:rsidR="007C2AF0" w:rsidRDefault="007C2AF0">
            <w:pPr>
              <w:pStyle w:val="TAC"/>
              <w:spacing w:line="256" w:lineRule="auto"/>
            </w:pPr>
            <w:r>
              <w:t>dBm/9.36 MHz</w:t>
            </w:r>
          </w:p>
        </w:tc>
        <w:tc>
          <w:tcPr>
            <w:tcW w:w="1743" w:type="dxa"/>
            <w:gridSpan w:val="2"/>
            <w:tcBorders>
              <w:top w:val="single" w:sz="4" w:space="0" w:color="auto"/>
              <w:left w:val="single" w:sz="4" w:space="0" w:color="auto"/>
              <w:bottom w:val="nil"/>
              <w:right w:val="single" w:sz="4" w:space="0" w:color="auto"/>
            </w:tcBorders>
            <w:hideMark/>
          </w:tcPr>
          <w:p w14:paraId="30AEFBBE" w14:textId="77777777" w:rsidR="007C2AF0" w:rsidRDefault="007C2AF0">
            <w:pPr>
              <w:pStyle w:val="TAC"/>
              <w:spacing w:line="256" w:lineRule="auto"/>
            </w:pPr>
            <w:r>
              <w:t>-56.28</w:t>
            </w:r>
          </w:p>
        </w:tc>
        <w:tc>
          <w:tcPr>
            <w:tcW w:w="799" w:type="dxa"/>
            <w:vMerge w:val="restart"/>
            <w:tcBorders>
              <w:top w:val="single" w:sz="4" w:space="0" w:color="auto"/>
              <w:left w:val="single" w:sz="4" w:space="0" w:color="auto"/>
              <w:bottom w:val="single" w:sz="4" w:space="0" w:color="auto"/>
              <w:right w:val="single" w:sz="4" w:space="0" w:color="auto"/>
            </w:tcBorders>
            <w:hideMark/>
          </w:tcPr>
          <w:p w14:paraId="43FC80E3" w14:textId="77777777" w:rsidR="007C2AF0" w:rsidRDefault="007C2AF0">
            <w:pPr>
              <w:pStyle w:val="TAC"/>
              <w:spacing w:line="256" w:lineRule="auto"/>
            </w:pPr>
            <w:r>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hideMark/>
          </w:tcPr>
          <w:p w14:paraId="48E96EA3" w14:textId="77777777" w:rsidR="007C2AF0" w:rsidRDefault="007C2AF0">
            <w:pPr>
              <w:pStyle w:val="TAC"/>
              <w:spacing w:line="256" w:lineRule="auto"/>
            </w:pPr>
            <w:r>
              <w:t>-87.28</w:t>
            </w:r>
          </w:p>
        </w:tc>
      </w:tr>
      <w:tr w:rsidR="007C2AF0" w14:paraId="0715D068" w14:textId="77777777" w:rsidTr="007C2AF0">
        <w:trPr>
          <w:trHeight w:val="187"/>
          <w:jc w:val="center"/>
        </w:trPr>
        <w:tc>
          <w:tcPr>
            <w:tcW w:w="847" w:type="dxa"/>
            <w:tcBorders>
              <w:top w:val="nil"/>
              <w:left w:val="single" w:sz="4" w:space="0" w:color="auto"/>
              <w:bottom w:val="nil"/>
              <w:right w:val="single" w:sz="4" w:space="0" w:color="auto"/>
            </w:tcBorders>
            <w:hideMark/>
          </w:tcPr>
          <w:p w14:paraId="29D75A48"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45AF4F54" w14:textId="77777777" w:rsidR="007C2AF0" w:rsidRDefault="007C2AF0">
            <w:pPr>
              <w:pStyle w:val="TAL"/>
              <w:spacing w:line="256" w:lineRule="auto"/>
              <w:rPr>
                <w:rFonts w:eastAsia="Calibri"/>
                <w:szCs w:val="22"/>
                <w:vertAlign w:val="superscript"/>
                <w:lang w:eastAsia="en-GB"/>
              </w:rPr>
            </w:pPr>
            <w:r>
              <w:t>NR_FDD_FR1_B</w:t>
            </w:r>
          </w:p>
        </w:tc>
        <w:tc>
          <w:tcPr>
            <w:tcW w:w="959" w:type="dxa"/>
            <w:tcBorders>
              <w:top w:val="nil"/>
              <w:left w:val="single" w:sz="4" w:space="0" w:color="auto"/>
              <w:bottom w:val="nil"/>
              <w:right w:val="single" w:sz="4" w:space="0" w:color="auto"/>
            </w:tcBorders>
          </w:tcPr>
          <w:p w14:paraId="718314D1"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4CC284D2" w14:textId="77777777" w:rsidR="007C2AF0" w:rsidRDefault="007C2AF0"/>
        </w:tc>
        <w:tc>
          <w:tcPr>
            <w:tcW w:w="1743" w:type="dxa"/>
            <w:gridSpan w:val="2"/>
            <w:tcBorders>
              <w:top w:val="nil"/>
              <w:left w:val="single" w:sz="4" w:space="0" w:color="auto"/>
              <w:bottom w:val="nil"/>
              <w:right w:val="single" w:sz="4" w:space="0" w:color="auto"/>
            </w:tcBorders>
            <w:hideMark/>
          </w:tcPr>
          <w:p w14:paraId="5D6E3F88" w14:textId="77777777" w:rsidR="007C2AF0" w:rsidRDefault="007C2AF0">
            <w:pPr>
              <w:spacing w:after="0" w:line="256" w:lineRule="auto"/>
              <w:rPr>
                <w:rFonts w:asciiTheme="minorHAnsi" w:eastAsiaTheme="minorEastAsia" w:hAnsiTheme="minorHAnsi" w:cstheme="minorBid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9883D0A"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A9A9368" w14:textId="77777777" w:rsidR="007C2AF0" w:rsidRDefault="007C2AF0">
            <w:pPr>
              <w:pStyle w:val="TAC"/>
              <w:spacing w:line="256" w:lineRule="auto"/>
              <w:rPr>
                <w:rFonts w:eastAsia="Times New Roman"/>
                <w:lang w:eastAsia="en-GB"/>
              </w:rPr>
            </w:pPr>
            <w:r>
              <w:t>-86.78</w:t>
            </w:r>
          </w:p>
        </w:tc>
      </w:tr>
      <w:tr w:rsidR="007C2AF0" w14:paraId="520E1205" w14:textId="77777777" w:rsidTr="007C2AF0">
        <w:trPr>
          <w:trHeight w:val="187"/>
          <w:jc w:val="center"/>
        </w:trPr>
        <w:tc>
          <w:tcPr>
            <w:tcW w:w="847" w:type="dxa"/>
            <w:tcBorders>
              <w:top w:val="nil"/>
              <w:left w:val="single" w:sz="4" w:space="0" w:color="auto"/>
              <w:bottom w:val="nil"/>
              <w:right w:val="single" w:sz="4" w:space="0" w:color="auto"/>
            </w:tcBorders>
            <w:hideMark/>
          </w:tcPr>
          <w:p w14:paraId="6AE8CE2A"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003A1DCB" w14:textId="77777777" w:rsidR="007C2AF0" w:rsidRDefault="007C2AF0">
            <w:pPr>
              <w:pStyle w:val="TAL"/>
              <w:spacing w:line="256" w:lineRule="auto"/>
              <w:rPr>
                <w:rFonts w:eastAsia="Calibri"/>
                <w:szCs w:val="22"/>
                <w:vertAlign w:val="superscript"/>
                <w:lang w:eastAsia="en-GB"/>
              </w:rPr>
            </w:pPr>
            <w:r>
              <w:t>NR_TDD_FR1_C</w:t>
            </w:r>
          </w:p>
        </w:tc>
        <w:tc>
          <w:tcPr>
            <w:tcW w:w="959" w:type="dxa"/>
            <w:tcBorders>
              <w:top w:val="nil"/>
              <w:left w:val="single" w:sz="4" w:space="0" w:color="auto"/>
              <w:bottom w:val="nil"/>
              <w:right w:val="single" w:sz="4" w:space="0" w:color="auto"/>
            </w:tcBorders>
          </w:tcPr>
          <w:p w14:paraId="5095A406"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17C26BA0" w14:textId="77777777" w:rsidR="007C2AF0" w:rsidRDefault="007C2AF0"/>
        </w:tc>
        <w:tc>
          <w:tcPr>
            <w:tcW w:w="1743" w:type="dxa"/>
            <w:gridSpan w:val="2"/>
            <w:tcBorders>
              <w:top w:val="nil"/>
              <w:left w:val="single" w:sz="4" w:space="0" w:color="auto"/>
              <w:bottom w:val="nil"/>
              <w:right w:val="single" w:sz="4" w:space="0" w:color="auto"/>
            </w:tcBorders>
            <w:hideMark/>
          </w:tcPr>
          <w:p w14:paraId="18A79B24" w14:textId="77777777" w:rsidR="007C2AF0" w:rsidRDefault="007C2AF0">
            <w:pPr>
              <w:spacing w:after="0" w:line="256" w:lineRule="auto"/>
              <w:rPr>
                <w:rFonts w:asciiTheme="minorHAnsi" w:eastAsiaTheme="minorEastAsia" w:hAnsiTheme="minorHAnsi" w:cstheme="minorBid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F76886"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E71E293" w14:textId="77777777" w:rsidR="007C2AF0" w:rsidRDefault="007C2AF0">
            <w:pPr>
              <w:pStyle w:val="TAC"/>
              <w:spacing w:line="256" w:lineRule="auto"/>
              <w:rPr>
                <w:rFonts w:eastAsia="Times New Roman"/>
                <w:lang w:eastAsia="en-GB"/>
              </w:rPr>
            </w:pPr>
            <w:r>
              <w:t>-86.28</w:t>
            </w:r>
          </w:p>
        </w:tc>
      </w:tr>
      <w:tr w:rsidR="007C2AF0" w14:paraId="355517FB" w14:textId="77777777" w:rsidTr="007C2AF0">
        <w:trPr>
          <w:trHeight w:val="187"/>
          <w:jc w:val="center"/>
        </w:trPr>
        <w:tc>
          <w:tcPr>
            <w:tcW w:w="847" w:type="dxa"/>
            <w:tcBorders>
              <w:top w:val="nil"/>
              <w:left w:val="single" w:sz="4" w:space="0" w:color="auto"/>
              <w:bottom w:val="nil"/>
              <w:right w:val="single" w:sz="4" w:space="0" w:color="auto"/>
            </w:tcBorders>
            <w:hideMark/>
          </w:tcPr>
          <w:p w14:paraId="00D623E2"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322B5551" w14:textId="77777777" w:rsidR="007C2AF0" w:rsidRDefault="007C2AF0">
            <w:pPr>
              <w:pStyle w:val="TAL"/>
              <w:spacing w:line="256" w:lineRule="auto"/>
              <w:rPr>
                <w:rFonts w:eastAsia="Calibri"/>
                <w:szCs w:val="22"/>
                <w:vertAlign w:val="superscript"/>
                <w:lang w:eastAsia="en-GB"/>
              </w:rPr>
            </w:pPr>
            <w:r>
              <w:t>NR_FDD_FR1_D, NR_TDD_FR1_D</w:t>
            </w:r>
          </w:p>
        </w:tc>
        <w:tc>
          <w:tcPr>
            <w:tcW w:w="959" w:type="dxa"/>
            <w:tcBorders>
              <w:top w:val="nil"/>
              <w:left w:val="single" w:sz="4" w:space="0" w:color="auto"/>
              <w:bottom w:val="nil"/>
              <w:right w:val="single" w:sz="4" w:space="0" w:color="auto"/>
            </w:tcBorders>
          </w:tcPr>
          <w:p w14:paraId="4374D174"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739429FD" w14:textId="77777777" w:rsidR="007C2AF0" w:rsidRDefault="007C2AF0"/>
        </w:tc>
        <w:tc>
          <w:tcPr>
            <w:tcW w:w="1743" w:type="dxa"/>
            <w:gridSpan w:val="2"/>
            <w:tcBorders>
              <w:top w:val="nil"/>
              <w:left w:val="single" w:sz="4" w:space="0" w:color="auto"/>
              <w:bottom w:val="nil"/>
              <w:right w:val="single" w:sz="4" w:space="0" w:color="auto"/>
            </w:tcBorders>
            <w:hideMark/>
          </w:tcPr>
          <w:p w14:paraId="161BC526" w14:textId="77777777" w:rsidR="007C2AF0" w:rsidRDefault="007C2AF0">
            <w:pPr>
              <w:spacing w:after="0" w:line="256" w:lineRule="auto"/>
              <w:rPr>
                <w:rFonts w:asciiTheme="minorHAnsi" w:eastAsiaTheme="minorEastAsia" w:hAnsiTheme="minorHAnsi" w:cstheme="minorBid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670E8F"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6A64FEE" w14:textId="77777777" w:rsidR="007C2AF0" w:rsidRDefault="007C2AF0">
            <w:pPr>
              <w:pStyle w:val="TAC"/>
              <w:spacing w:line="256" w:lineRule="auto"/>
              <w:rPr>
                <w:rFonts w:eastAsia="Times New Roman"/>
                <w:lang w:eastAsia="en-GB"/>
              </w:rPr>
            </w:pPr>
            <w:r>
              <w:t>-85.78</w:t>
            </w:r>
          </w:p>
        </w:tc>
      </w:tr>
      <w:tr w:rsidR="007C2AF0" w14:paraId="24614C5C" w14:textId="77777777" w:rsidTr="007C2AF0">
        <w:trPr>
          <w:trHeight w:val="187"/>
          <w:jc w:val="center"/>
        </w:trPr>
        <w:tc>
          <w:tcPr>
            <w:tcW w:w="847" w:type="dxa"/>
            <w:tcBorders>
              <w:top w:val="nil"/>
              <w:left w:val="single" w:sz="4" w:space="0" w:color="auto"/>
              <w:bottom w:val="nil"/>
              <w:right w:val="single" w:sz="4" w:space="0" w:color="auto"/>
            </w:tcBorders>
            <w:hideMark/>
          </w:tcPr>
          <w:p w14:paraId="1C85CCB5"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540AEB08" w14:textId="77777777" w:rsidR="007C2AF0" w:rsidRDefault="007C2AF0">
            <w:pPr>
              <w:pStyle w:val="TAL"/>
              <w:spacing w:line="256" w:lineRule="auto"/>
              <w:rPr>
                <w:rFonts w:eastAsia="Calibri"/>
                <w:szCs w:val="22"/>
                <w:vertAlign w:val="superscript"/>
                <w:lang w:eastAsia="en-GB"/>
              </w:rPr>
            </w:pPr>
            <w:r>
              <w:rPr>
                <w:lang w:val="es-ES"/>
              </w:rPr>
              <w:t>NR_FDD_FR1_E, NR_TDD_FR1_E</w:t>
            </w:r>
          </w:p>
        </w:tc>
        <w:tc>
          <w:tcPr>
            <w:tcW w:w="959" w:type="dxa"/>
            <w:tcBorders>
              <w:top w:val="nil"/>
              <w:left w:val="single" w:sz="4" w:space="0" w:color="auto"/>
              <w:bottom w:val="nil"/>
              <w:right w:val="single" w:sz="4" w:space="0" w:color="auto"/>
            </w:tcBorders>
          </w:tcPr>
          <w:p w14:paraId="41E78359"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9A6C752" w14:textId="77777777" w:rsidR="007C2AF0" w:rsidRDefault="007C2AF0"/>
        </w:tc>
        <w:tc>
          <w:tcPr>
            <w:tcW w:w="1743" w:type="dxa"/>
            <w:gridSpan w:val="2"/>
            <w:tcBorders>
              <w:top w:val="nil"/>
              <w:left w:val="single" w:sz="4" w:space="0" w:color="auto"/>
              <w:bottom w:val="nil"/>
              <w:right w:val="single" w:sz="4" w:space="0" w:color="auto"/>
            </w:tcBorders>
            <w:hideMark/>
          </w:tcPr>
          <w:p w14:paraId="3E397466" w14:textId="77777777" w:rsidR="007C2AF0" w:rsidRDefault="007C2AF0">
            <w:pPr>
              <w:spacing w:after="0" w:line="256" w:lineRule="auto"/>
              <w:rPr>
                <w:rFonts w:asciiTheme="minorHAnsi" w:eastAsiaTheme="minorEastAsia" w:hAnsiTheme="minorHAnsi" w:cstheme="minorBid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333E34"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1E61FDD" w14:textId="77777777" w:rsidR="007C2AF0" w:rsidRDefault="007C2AF0">
            <w:pPr>
              <w:pStyle w:val="TAC"/>
              <w:spacing w:line="256" w:lineRule="auto"/>
              <w:rPr>
                <w:rFonts w:eastAsia="Times New Roman"/>
                <w:lang w:eastAsia="en-GB"/>
              </w:rPr>
            </w:pPr>
            <w:r>
              <w:t>-85.28</w:t>
            </w:r>
          </w:p>
        </w:tc>
      </w:tr>
      <w:tr w:rsidR="007C2AF0" w14:paraId="7C5AED57" w14:textId="77777777" w:rsidTr="007C2AF0">
        <w:trPr>
          <w:trHeight w:val="187"/>
          <w:jc w:val="center"/>
        </w:trPr>
        <w:tc>
          <w:tcPr>
            <w:tcW w:w="847" w:type="dxa"/>
            <w:tcBorders>
              <w:top w:val="nil"/>
              <w:left w:val="single" w:sz="4" w:space="0" w:color="auto"/>
              <w:bottom w:val="nil"/>
              <w:right w:val="single" w:sz="4" w:space="0" w:color="auto"/>
            </w:tcBorders>
          </w:tcPr>
          <w:p w14:paraId="43BB2EA0"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EF89BB8" w14:textId="77777777" w:rsidR="007C2AF0" w:rsidRDefault="007C2AF0">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227ADBC1"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5E4D42F8"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550F055A"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C4D1EB1"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59F53B3" w14:textId="77777777" w:rsidR="007C2AF0" w:rsidRDefault="007C2AF0">
            <w:pPr>
              <w:pStyle w:val="TAC"/>
              <w:spacing w:line="256" w:lineRule="auto"/>
              <w:rPr>
                <w:rFonts w:eastAsia="Times New Roman"/>
              </w:rPr>
            </w:pPr>
            <w:r>
              <w:t>-84.78</w:t>
            </w:r>
          </w:p>
        </w:tc>
      </w:tr>
      <w:tr w:rsidR="007C2AF0" w14:paraId="71A0F361" w14:textId="77777777" w:rsidTr="007C2AF0">
        <w:trPr>
          <w:trHeight w:val="187"/>
          <w:jc w:val="center"/>
        </w:trPr>
        <w:tc>
          <w:tcPr>
            <w:tcW w:w="847" w:type="dxa"/>
            <w:tcBorders>
              <w:top w:val="nil"/>
              <w:left w:val="single" w:sz="4" w:space="0" w:color="auto"/>
              <w:bottom w:val="nil"/>
              <w:right w:val="single" w:sz="4" w:space="0" w:color="auto"/>
            </w:tcBorders>
            <w:hideMark/>
          </w:tcPr>
          <w:p w14:paraId="4750116D"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65B94EF3" w14:textId="77777777" w:rsidR="007C2AF0" w:rsidRDefault="007C2AF0">
            <w:pPr>
              <w:pStyle w:val="TAL"/>
              <w:spacing w:line="256" w:lineRule="auto"/>
              <w:rPr>
                <w:rFonts w:eastAsia="Calibri"/>
                <w:szCs w:val="22"/>
                <w:vertAlign w:val="superscript"/>
                <w:lang w:eastAsia="en-GB"/>
              </w:rPr>
            </w:pPr>
            <w:r>
              <w:t>NR_FDD_FR1_G</w:t>
            </w:r>
          </w:p>
        </w:tc>
        <w:tc>
          <w:tcPr>
            <w:tcW w:w="959" w:type="dxa"/>
            <w:tcBorders>
              <w:top w:val="nil"/>
              <w:left w:val="single" w:sz="4" w:space="0" w:color="auto"/>
              <w:bottom w:val="nil"/>
              <w:right w:val="single" w:sz="4" w:space="0" w:color="auto"/>
            </w:tcBorders>
          </w:tcPr>
          <w:p w14:paraId="11169DA4"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2BAA5C7E" w14:textId="77777777" w:rsidR="007C2AF0" w:rsidRDefault="007C2AF0"/>
        </w:tc>
        <w:tc>
          <w:tcPr>
            <w:tcW w:w="1743" w:type="dxa"/>
            <w:gridSpan w:val="2"/>
            <w:tcBorders>
              <w:top w:val="nil"/>
              <w:left w:val="single" w:sz="4" w:space="0" w:color="auto"/>
              <w:bottom w:val="nil"/>
              <w:right w:val="single" w:sz="4" w:space="0" w:color="auto"/>
            </w:tcBorders>
            <w:hideMark/>
          </w:tcPr>
          <w:p w14:paraId="41AB254A" w14:textId="77777777" w:rsidR="007C2AF0" w:rsidRDefault="007C2AF0">
            <w:pPr>
              <w:spacing w:after="0" w:line="256" w:lineRule="auto"/>
              <w:rPr>
                <w:rFonts w:asciiTheme="minorHAnsi" w:eastAsiaTheme="minorEastAsia" w:hAnsiTheme="minorHAnsi" w:cstheme="minorBid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C267B7"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0611BD89" w14:textId="77777777" w:rsidR="007C2AF0" w:rsidRDefault="007C2AF0">
            <w:pPr>
              <w:pStyle w:val="TAC"/>
              <w:spacing w:line="256" w:lineRule="auto"/>
              <w:rPr>
                <w:rFonts w:eastAsia="Times New Roman"/>
                <w:lang w:eastAsia="en-GB"/>
              </w:rPr>
            </w:pPr>
            <w:r>
              <w:t>-84.28</w:t>
            </w:r>
          </w:p>
        </w:tc>
      </w:tr>
      <w:tr w:rsidR="007C2AF0" w14:paraId="4A99652C" w14:textId="77777777" w:rsidTr="007C2AF0">
        <w:trPr>
          <w:trHeight w:val="187"/>
          <w:jc w:val="center"/>
        </w:trPr>
        <w:tc>
          <w:tcPr>
            <w:tcW w:w="847" w:type="dxa"/>
            <w:tcBorders>
              <w:top w:val="nil"/>
              <w:left w:val="single" w:sz="4" w:space="0" w:color="auto"/>
              <w:bottom w:val="nil"/>
              <w:right w:val="single" w:sz="4" w:space="0" w:color="auto"/>
            </w:tcBorders>
            <w:hideMark/>
          </w:tcPr>
          <w:p w14:paraId="46A5BC6F" w14:textId="77777777" w:rsidR="007C2AF0" w:rsidRDefault="007C2AF0"/>
        </w:tc>
        <w:tc>
          <w:tcPr>
            <w:tcW w:w="1885" w:type="dxa"/>
            <w:tcBorders>
              <w:top w:val="single" w:sz="4" w:space="0" w:color="auto"/>
              <w:left w:val="single" w:sz="4" w:space="0" w:color="auto"/>
              <w:bottom w:val="single" w:sz="4" w:space="0" w:color="auto"/>
              <w:right w:val="single" w:sz="4" w:space="0" w:color="auto"/>
            </w:tcBorders>
            <w:hideMark/>
          </w:tcPr>
          <w:p w14:paraId="5F3AD340" w14:textId="77777777" w:rsidR="007C2AF0" w:rsidRDefault="007C2AF0">
            <w:pPr>
              <w:pStyle w:val="TAL"/>
              <w:spacing w:line="256" w:lineRule="auto"/>
              <w:rPr>
                <w:rFonts w:eastAsia="Calibri"/>
                <w:szCs w:val="22"/>
                <w:vertAlign w:val="superscript"/>
                <w:lang w:eastAsia="en-GB"/>
              </w:rPr>
            </w:pPr>
            <w:r>
              <w:t>NR_FDD_FR1_H</w:t>
            </w:r>
          </w:p>
        </w:tc>
        <w:tc>
          <w:tcPr>
            <w:tcW w:w="959" w:type="dxa"/>
            <w:tcBorders>
              <w:top w:val="nil"/>
              <w:left w:val="single" w:sz="4" w:space="0" w:color="auto"/>
              <w:bottom w:val="nil"/>
              <w:right w:val="single" w:sz="4" w:space="0" w:color="auto"/>
            </w:tcBorders>
          </w:tcPr>
          <w:p w14:paraId="6EC731C9"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hideMark/>
          </w:tcPr>
          <w:p w14:paraId="6ACDEFAB" w14:textId="77777777" w:rsidR="007C2AF0" w:rsidRDefault="007C2AF0"/>
        </w:tc>
        <w:tc>
          <w:tcPr>
            <w:tcW w:w="1743" w:type="dxa"/>
            <w:gridSpan w:val="2"/>
            <w:tcBorders>
              <w:top w:val="nil"/>
              <w:left w:val="single" w:sz="4" w:space="0" w:color="auto"/>
              <w:bottom w:val="nil"/>
              <w:right w:val="single" w:sz="4" w:space="0" w:color="auto"/>
            </w:tcBorders>
            <w:hideMark/>
          </w:tcPr>
          <w:p w14:paraId="79705280" w14:textId="77777777" w:rsidR="007C2AF0" w:rsidRDefault="007C2AF0">
            <w:pPr>
              <w:spacing w:after="0" w:line="256" w:lineRule="auto"/>
              <w:rPr>
                <w:rFonts w:asciiTheme="minorHAnsi" w:eastAsiaTheme="minorEastAsia" w:hAnsiTheme="minorHAnsi" w:cstheme="minorBidi"/>
                <w:lang w:val="en-US"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1A018B"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31BA13E1" w14:textId="77777777" w:rsidR="007C2AF0" w:rsidRDefault="007C2AF0">
            <w:pPr>
              <w:pStyle w:val="TAC"/>
              <w:spacing w:line="256" w:lineRule="auto"/>
              <w:rPr>
                <w:rFonts w:eastAsia="Times New Roman"/>
                <w:lang w:eastAsia="en-GB"/>
              </w:rPr>
            </w:pPr>
            <w:r>
              <w:t>-83.78</w:t>
            </w:r>
          </w:p>
        </w:tc>
      </w:tr>
      <w:tr w:rsidR="007C2AF0" w14:paraId="1F31590D" w14:textId="77777777" w:rsidTr="007C2AF0">
        <w:trPr>
          <w:trHeight w:val="187"/>
          <w:jc w:val="center"/>
        </w:trPr>
        <w:tc>
          <w:tcPr>
            <w:tcW w:w="847" w:type="dxa"/>
            <w:tcBorders>
              <w:top w:val="nil"/>
              <w:left w:val="single" w:sz="4" w:space="0" w:color="auto"/>
              <w:bottom w:val="nil"/>
              <w:right w:val="single" w:sz="4" w:space="0" w:color="auto"/>
            </w:tcBorders>
          </w:tcPr>
          <w:p w14:paraId="79CB18EE"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F885B64" w14:textId="77777777" w:rsidR="007C2AF0" w:rsidRDefault="007C2AF0">
            <w:pPr>
              <w:pStyle w:val="TAL"/>
              <w:spacing w:line="256" w:lineRule="auto"/>
              <w:rPr>
                <w:rFonts w:eastAsia="Times New Roman"/>
              </w:rPr>
            </w:pPr>
            <w:r>
              <w:t>NR_FDD_FR1_</w:t>
            </w:r>
            <w:r>
              <w:rPr>
                <w:lang w:val="en-US" w:eastAsia="zh-CN"/>
              </w:rPr>
              <w:t>N</w:t>
            </w:r>
          </w:p>
        </w:tc>
        <w:tc>
          <w:tcPr>
            <w:tcW w:w="959" w:type="dxa"/>
            <w:tcBorders>
              <w:top w:val="nil"/>
              <w:left w:val="single" w:sz="4" w:space="0" w:color="auto"/>
              <w:bottom w:val="single" w:sz="4" w:space="0" w:color="auto"/>
              <w:right w:val="single" w:sz="4" w:space="0" w:color="auto"/>
            </w:tcBorders>
          </w:tcPr>
          <w:p w14:paraId="2D271220" w14:textId="77777777" w:rsidR="007C2AF0" w:rsidRDefault="007C2AF0">
            <w:pPr>
              <w:pStyle w:val="TAC"/>
              <w:spacing w:line="256" w:lineRule="auto"/>
            </w:pPr>
          </w:p>
        </w:tc>
        <w:tc>
          <w:tcPr>
            <w:tcW w:w="1268" w:type="dxa"/>
            <w:tcBorders>
              <w:top w:val="nil"/>
              <w:left w:val="single" w:sz="4" w:space="0" w:color="auto"/>
              <w:bottom w:val="single" w:sz="4" w:space="0" w:color="auto"/>
              <w:right w:val="single" w:sz="4" w:space="0" w:color="auto"/>
            </w:tcBorders>
          </w:tcPr>
          <w:p w14:paraId="4EEF26C6"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47AF48E7"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8CB0FE"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26EC967" w14:textId="77777777" w:rsidR="007C2AF0" w:rsidRDefault="007C2AF0">
            <w:pPr>
              <w:pStyle w:val="TAC"/>
              <w:spacing w:line="256" w:lineRule="auto"/>
              <w:rPr>
                <w:rFonts w:eastAsia="Times New Roman"/>
              </w:rPr>
            </w:pPr>
            <w:r>
              <w:rPr>
                <w:lang w:val="en-US" w:eastAsia="zh-CN"/>
              </w:rPr>
              <w:t>-80.78</w:t>
            </w:r>
          </w:p>
        </w:tc>
      </w:tr>
      <w:tr w:rsidR="007C2AF0" w14:paraId="5EF87343" w14:textId="77777777" w:rsidTr="007C2AF0">
        <w:trPr>
          <w:trHeight w:val="187"/>
          <w:jc w:val="center"/>
        </w:trPr>
        <w:tc>
          <w:tcPr>
            <w:tcW w:w="847" w:type="dxa"/>
            <w:tcBorders>
              <w:top w:val="nil"/>
              <w:left w:val="single" w:sz="4" w:space="0" w:color="auto"/>
              <w:bottom w:val="nil"/>
              <w:right w:val="single" w:sz="4" w:space="0" w:color="auto"/>
            </w:tcBorders>
          </w:tcPr>
          <w:p w14:paraId="4331F91A"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F2E28D1" w14:textId="77777777" w:rsidR="007C2AF0" w:rsidRDefault="007C2AF0">
            <w:pPr>
              <w:pStyle w:val="TAL"/>
              <w:spacing w:line="256" w:lineRule="auto"/>
              <w:rPr>
                <w:rFonts w:eastAsia="Calibri"/>
                <w:szCs w:val="22"/>
                <w:vertAlign w:val="superscript"/>
              </w:rPr>
            </w:pPr>
            <w:r>
              <w:t xml:space="preserve">NR_FDD_FR1_A, 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8E0D9FA" w14:textId="77777777" w:rsidR="007C2AF0" w:rsidRDefault="007C2AF0">
            <w:pPr>
              <w:pStyle w:val="TAC"/>
              <w:spacing w:line="256" w:lineRule="auto"/>
              <w:rPr>
                <w:rFonts w:eastAsia="Times New Roman"/>
              </w:rPr>
            </w:pPr>
            <w:r>
              <w:rPr>
                <w:rFonts w:eastAsia="Calibri"/>
                <w:szCs w:val="22"/>
              </w:rPr>
              <w:t>3</w:t>
            </w:r>
          </w:p>
        </w:tc>
        <w:tc>
          <w:tcPr>
            <w:tcW w:w="1268" w:type="dxa"/>
            <w:tcBorders>
              <w:top w:val="single" w:sz="4" w:space="0" w:color="auto"/>
              <w:left w:val="single" w:sz="4" w:space="0" w:color="auto"/>
              <w:bottom w:val="nil"/>
              <w:right w:val="single" w:sz="4" w:space="0" w:color="auto"/>
            </w:tcBorders>
            <w:hideMark/>
          </w:tcPr>
          <w:p w14:paraId="451735FE" w14:textId="77777777" w:rsidR="007C2AF0" w:rsidRDefault="007C2AF0">
            <w:pPr>
              <w:pStyle w:val="TAC"/>
              <w:spacing w:line="256" w:lineRule="auto"/>
            </w:pPr>
            <w:r>
              <w:t>dBm/38.16 MHz</w:t>
            </w:r>
          </w:p>
        </w:tc>
        <w:tc>
          <w:tcPr>
            <w:tcW w:w="1743" w:type="dxa"/>
            <w:gridSpan w:val="2"/>
            <w:tcBorders>
              <w:top w:val="single" w:sz="4" w:space="0" w:color="auto"/>
              <w:left w:val="single" w:sz="4" w:space="0" w:color="auto"/>
              <w:bottom w:val="nil"/>
              <w:right w:val="single" w:sz="4" w:space="0" w:color="auto"/>
            </w:tcBorders>
            <w:hideMark/>
          </w:tcPr>
          <w:p w14:paraId="267F39E0" w14:textId="77777777" w:rsidR="007C2AF0" w:rsidRDefault="007C2AF0">
            <w:pPr>
              <w:pStyle w:val="TAC"/>
              <w:spacing w:line="256" w:lineRule="auto"/>
              <w:rPr>
                <w:rFonts w:eastAsia="Calibri"/>
                <w:szCs w:val="22"/>
              </w:rPr>
            </w:pPr>
            <w:r>
              <w:rPr>
                <w:rFonts w:eastAsia="Calibri"/>
                <w:szCs w:val="22"/>
              </w:rPr>
              <w:t>-50.19</w:t>
            </w:r>
          </w:p>
        </w:tc>
        <w:tc>
          <w:tcPr>
            <w:tcW w:w="799" w:type="dxa"/>
            <w:vMerge w:val="restart"/>
            <w:tcBorders>
              <w:top w:val="single" w:sz="4" w:space="0" w:color="auto"/>
              <w:left w:val="single" w:sz="4" w:space="0" w:color="auto"/>
              <w:bottom w:val="single" w:sz="4" w:space="0" w:color="auto"/>
              <w:right w:val="single" w:sz="4" w:space="0" w:color="auto"/>
            </w:tcBorders>
            <w:hideMark/>
          </w:tcPr>
          <w:p w14:paraId="79DC0FBA" w14:textId="77777777" w:rsidR="007C2AF0" w:rsidRDefault="007C2AF0">
            <w:pPr>
              <w:pStyle w:val="TAC"/>
              <w:spacing w:line="256" w:lineRule="auto"/>
              <w:rPr>
                <w:rFonts w:eastAsia="Times New Roman"/>
              </w:rPr>
            </w:pPr>
            <w:r>
              <w:rPr>
                <w:sz w:val="16"/>
                <w:szCs w:val="16"/>
              </w:rPr>
              <w:t>(Io for Channel 2 +19.75dB)</w:t>
            </w:r>
          </w:p>
        </w:tc>
        <w:tc>
          <w:tcPr>
            <w:tcW w:w="799" w:type="dxa"/>
            <w:tcBorders>
              <w:top w:val="single" w:sz="4" w:space="0" w:color="auto"/>
              <w:left w:val="single" w:sz="4" w:space="0" w:color="auto"/>
              <w:bottom w:val="single" w:sz="4" w:space="0" w:color="auto"/>
              <w:right w:val="single" w:sz="4" w:space="0" w:color="auto"/>
            </w:tcBorders>
            <w:hideMark/>
          </w:tcPr>
          <w:p w14:paraId="0A544C1C" w14:textId="77777777" w:rsidR="007C2AF0" w:rsidRDefault="007C2AF0">
            <w:pPr>
              <w:pStyle w:val="TAC"/>
              <w:spacing w:line="256" w:lineRule="auto"/>
            </w:pPr>
            <w:r>
              <w:t>-81.19</w:t>
            </w:r>
          </w:p>
        </w:tc>
      </w:tr>
      <w:tr w:rsidR="007C2AF0" w14:paraId="6D3D90D1" w14:textId="77777777" w:rsidTr="007C2AF0">
        <w:trPr>
          <w:trHeight w:val="187"/>
          <w:jc w:val="center"/>
        </w:trPr>
        <w:tc>
          <w:tcPr>
            <w:tcW w:w="847" w:type="dxa"/>
            <w:tcBorders>
              <w:top w:val="nil"/>
              <w:left w:val="single" w:sz="4" w:space="0" w:color="auto"/>
              <w:bottom w:val="nil"/>
              <w:right w:val="single" w:sz="4" w:space="0" w:color="auto"/>
            </w:tcBorders>
          </w:tcPr>
          <w:p w14:paraId="7C6AA7CE"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2B47B34" w14:textId="77777777" w:rsidR="007C2AF0" w:rsidRDefault="007C2AF0">
            <w:pPr>
              <w:pStyle w:val="TAL"/>
              <w:spacing w:line="256" w:lineRule="auto"/>
              <w:rPr>
                <w:rFonts w:eastAsia="Calibri"/>
                <w:szCs w:val="22"/>
                <w:vertAlign w:val="superscript"/>
              </w:rPr>
            </w:pPr>
            <w:r>
              <w:t>NR_FDD_FR1_B</w:t>
            </w:r>
          </w:p>
        </w:tc>
        <w:tc>
          <w:tcPr>
            <w:tcW w:w="959" w:type="dxa"/>
            <w:tcBorders>
              <w:top w:val="nil"/>
              <w:left w:val="single" w:sz="4" w:space="0" w:color="auto"/>
              <w:bottom w:val="nil"/>
              <w:right w:val="single" w:sz="4" w:space="0" w:color="auto"/>
            </w:tcBorders>
          </w:tcPr>
          <w:p w14:paraId="00E74CFE"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44814A3F"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2F0A1F8A"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68CF78"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9EBFC5E" w14:textId="77777777" w:rsidR="007C2AF0" w:rsidRDefault="007C2AF0">
            <w:pPr>
              <w:pStyle w:val="TAC"/>
              <w:spacing w:line="256" w:lineRule="auto"/>
              <w:rPr>
                <w:rFonts w:eastAsia="Times New Roman"/>
              </w:rPr>
            </w:pPr>
            <w:r>
              <w:t>-80.69</w:t>
            </w:r>
          </w:p>
        </w:tc>
      </w:tr>
      <w:tr w:rsidR="007C2AF0" w14:paraId="43B47251" w14:textId="77777777" w:rsidTr="007C2AF0">
        <w:trPr>
          <w:trHeight w:val="187"/>
          <w:jc w:val="center"/>
        </w:trPr>
        <w:tc>
          <w:tcPr>
            <w:tcW w:w="847" w:type="dxa"/>
            <w:tcBorders>
              <w:top w:val="nil"/>
              <w:left w:val="single" w:sz="4" w:space="0" w:color="auto"/>
              <w:bottom w:val="nil"/>
              <w:right w:val="single" w:sz="4" w:space="0" w:color="auto"/>
            </w:tcBorders>
          </w:tcPr>
          <w:p w14:paraId="6DE986B4"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2E18D12" w14:textId="77777777" w:rsidR="007C2AF0" w:rsidRDefault="007C2AF0">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tcPr>
          <w:p w14:paraId="11EDB1C0"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6C8CDCB"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408BC3AE"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CDEC95F"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19E00F37" w14:textId="77777777" w:rsidR="007C2AF0" w:rsidRDefault="007C2AF0">
            <w:pPr>
              <w:pStyle w:val="TAC"/>
              <w:spacing w:line="256" w:lineRule="auto"/>
              <w:rPr>
                <w:rFonts w:eastAsia="Times New Roman"/>
              </w:rPr>
            </w:pPr>
            <w:r>
              <w:t>-80.19</w:t>
            </w:r>
          </w:p>
        </w:tc>
      </w:tr>
      <w:tr w:rsidR="007C2AF0" w14:paraId="7ADC406A" w14:textId="77777777" w:rsidTr="007C2AF0">
        <w:trPr>
          <w:trHeight w:val="187"/>
          <w:jc w:val="center"/>
        </w:trPr>
        <w:tc>
          <w:tcPr>
            <w:tcW w:w="847" w:type="dxa"/>
            <w:tcBorders>
              <w:top w:val="nil"/>
              <w:left w:val="single" w:sz="4" w:space="0" w:color="auto"/>
              <w:bottom w:val="nil"/>
              <w:right w:val="single" w:sz="4" w:space="0" w:color="auto"/>
            </w:tcBorders>
          </w:tcPr>
          <w:p w14:paraId="7C92763F"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9CF5383" w14:textId="77777777" w:rsidR="007C2AF0" w:rsidRDefault="007C2AF0">
            <w:pPr>
              <w:pStyle w:val="TAL"/>
              <w:spacing w:line="256" w:lineRule="auto"/>
              <w:rPr>
                <w:rFonts w:eastAsia="Calibri"/>
                <w:szCs w:val="22"/>
                <w:vertAlign w:val="superscript"/>
              </w:rPr>
            </w:pPr>
            <w:r>
              <w:t>NR_FDD_FR1_D, NR_TDD_FR1_D</w:t>
            </w:r>
          </w:p>
        </w:tc>
        <w:tc>
          <w:tcPr>
            <w:tcW w:w="959" w:type="dxa"/>
            <w:tcBorders>
              <w:top w:val="nil"/>
              <w:left w:val="single" w:sz="4" w:space="0" w:color="auto"/>
              <w:bottom w:val="nil"/>
              <w:right w:val="single" w:sz="4" w:space="0" w:color="auto"/>
            </w:tcBorders>
          </w:tcPr>
          <w:p w14:paraId="41C38F8C"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666C83A"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301C0ECC"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7064A7"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55D22B84" w14:textId="77777777" w:rsidR="007C2AF0" w:rsidRDefault="007C2AF0">
            <w:pPr>
              <w:pStyle w:val="TAC"/>
              <w:spacing w:line="256" w:lineRule="auto"/>
              <w:rPr>
                <w:rFonts w:eastAsia="Times New Roman"/>
              </w:rPr>
            </w:pPr>
            <w:r>
              <w:t>-79.69</w:t>
            </w:r>
          </w:p>
        </w:tc>
      </w:tr>
      <w:tr w:rsidR="007C2AF0" w14:paraId="6E7E11E7" w14:textId="77777777" w:rsidTr="007C2AF0">
        <w:trPr>
          <w:trHeight w:val="187"/>
          <w:jc w:val="center"/>
        </w:trPr>
        <w:tc>
          <w:tcPr>
            <w:tcW w:w="847" w:type="dxa"/>
            <w:tcBorders>
              <w:top w:val="nil"/>
              <w:left w:val="single" w:sz="4" w:space="0" w:color="auto"/>
              <w:bottom w:val="nil"/>
              <w:right w:val="single" w:sz="4" w:space="0" w:color="auto"/>
            </w:tcBorders>
          </w:tcPr>
          <w:p w14:paraId="6EA01E10"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FAE39E3" w14:textId="77777777" w:rsidR="007C2AF0" w:rsidRDefault="007C2AF0">
            <w:pPr>
              <w:pStyle w:val="TAL"/>
              <w:spacing w:line="256" w:lineRule="auto"/>
              <w:rPr>
                <w:rFonts w:eastAsia="Calibri"/>
                <w:szCs w:val="22"/>
                <w:vertAlign w:val="superscript"/>
              </w:rPr>
            </w:pPr>
            <w:r>
              <w:rPr>
                <w:lang w:val="es-ES"/>
              </w:rPr>
              <w:t>NR_FDD_FR1_E, NR_TDD_FR1_E</w:t>
            </w:r>
          </w:p>
        </w:tc>
        <w:tc>
          <w:tcPr>
            <w:tcW w:w="959" w:type="dxa"/>
            <w:tcBorders>
              <w:top w:val="nil"/>
              <w:left w:val="single" w:sz="4" w:space="0" w:color="auto"/>
              <w:bottom w:val="nil"/>
              <w:right w:val="single" w:sz="4" w:space="0" w:color="auto"/>
            </w:tcBorders>
          </w:tcPr>
          <w:p w14:paraId="29EF6680"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603BF658"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7766707F"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F6B2DF"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638DCDF" w14:textId="77777777" w:rsidR="007C2AF0" w:rsidRDefault="007C2AF0">
            <w:pPr>
              <w:pStyle w:val="TAC"/>
              <w:spacing w:line="256" w:lineRule="auto"/>
              <w:rPr>
                <w:rFonts w:eastAsia="Times New Roman"/>
              </w:rPr>
            </w:pPr>
            <w:r>
              <w:t>-79.19</w:t>
            </w:r>
          </w:p>
        </w:tc>
      </w:tr>
      <w:tr w:rsidR="007C2AF0" w14:paraId="3C05B616" w14:textId="77777777" w:rsidTr="007C2AF0">
        <w:trPr>
          <w:trHeight w:val="187"/>
          <w:jc w:val="center"/>
        </w:trPr>
        <w:tc>
          <w:tcPr>
            <w:tcW w:w="847" w:type="dxa"/>
            <w:tcBorders>
              <w:top w:val="nil"/>
              <w:left w:val="single" w:sz="4" w:space="0" w:color="auto"/>
              <w:bottom w:val="nil"/>
              <w:right w:val="single" w:sz="4" w:space="0" w:color="auto"/>
            </w:tcBorders>
          </w:tcPr>
          <w:p w14:paraId="7581C247"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070546" w14:textId="77777777" w:rsidR="007C2AF0" w:rsidRDefault="007C2AF0">
            <w:pPr>
              <w:pStyle w:val="TAL"/>
              <w:spacing w:line="256" w:lineRule="auto"/>
              <w:rPr>
                <w:rFonts w:eastAsia="Times New Roman"/>
              </w:rPr>
            </w:pPr>
            <w:r>
              <w:t>NR_FDD_FR1_F</w:t>
            </w:r>
          </w:p>
        </w:tc>
        <w:tc>
          <w:tcPr>
            <w:tcW w:w="959" w:type="dxa"/>
            <w:tcBorders>
              <w:top w:val="nil"/>
              <w:left w:val="single" w:sz="4" w:space="0" w:color="auto"/>
              <w:bottom w:val="nil"/>
              <w:right w:val="single" w:sz="4" w:space="0" w:color="auto"/>
            </w:tcBorders>
          </w:tcPr>
          <w:p w14:paraId="3E61FC10" w14:textId="77777777" w:rsidR="007C2AF0" w:rsidRDefault="007C2AF0">
            <w:pPr>
              <w:pStyle w:val="TAC"/>
              <w:spacing w:line="256" w:lineRule="auto"/>
            </w:pPr>
          </w:p>
        </w:tc>
        <w:tc>
          <w:tcPr>
            <w:tcW w:w="1268" w:type="dxa"/>
            <w:tcBorders>
              <w:top w:val="nil"/>
              <w:left w:val="single" w:sz="4" w:space="0" w:color="auto"/>
              <w:bottom w:val="nil"/>
              <w:right w:val="single" w:sz="4" w:space="0" w:color="auto"/>
            </w:tcBorders>
          </w:tcPr>
          <w:p w14:paraId="500FBD0A"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06D41090"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08C1552"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91A9652" w14:textId="77777777" w:rsidR="007C2AF0" w:rsidRDefault="007C2AF0">
            <w:pPr>
              <w:pStyle w:val="TAC"/>
              <w:spacing w:line="256" w:lineRule="auto"/>
              <w:rPr>
                <w:rFonts w:eastAsia="Times New Roman"/>
              </w:rPr>
            </w:pPr>
            <w:r>
              <w:t>-78.69</w:t>
            </w:r>
          </w:p>
        </w:tc>
      </w:tr>
      <w:tr w:rsidR="007C2AF0" w14:paraId="1FA03FDC" w14:textId="77777777" w:rsidTr="007C2AF0">
        <w:trPr>
          <w:trHeight w:val="187"/>
          <w:jc w:val="center"/>
        </w:trPr>
        <w:tc>
          <w:tcPr>
            <w:tcW w:w="847" w:type="dxa"/>
            <w:tcBorders>
              <w:top w:val="nil"/>
              <w:left w:val="single" w:sz="4" w:space="0" w:color="auto"/>
              <w:bottom w:val="nil"/>
              <w:right w:val="single" w:sz="4" w:space="0" w:color="auto"/>
            </w:tcBorders>
          </w:tcPr>
          <w:p w14:paraId="42272BDB"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3CA3D6F" w14:textId="77777777" w:rsidR="007C2AF0" w:rsidRDefault="007C2AF0">
            <w:pPr>
              <w:pStyle w:val="TAL"/>
              <w:spacing w:line="256" w:lineRule="auto"/>
              <w:rPr>
                <w:rFonts w:eastAsia="Calibri"/>
                <w:szCs w:val="22"/>
                <w:vertAlign w:val="superscript"/>
              </w:rPr>
            </w:pPr>
            <w:r>
              <w:t>NR_FDD_FR1_G</w:t>
            </w:r>
          </w:p>
        </w:tc>
        <w:tc>
          <w:tcPr>
            <w:tcW w:w="959" w:type="dxa"/>
            <w:tcBorders>
              <w:top w:val="nil"/>
              <w:left w:val="single" w:sz="4" w:space="0" w:color="auto"/>
              <w:bottom w:val="nil"/>
              <w:right w:val="single" w:sz="4" w:space="0" w:color="auto"/>
            </w:tcBorders>
          </w:tcPr>
          <w:p w14:paraId="30A3B31A"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131AB5F4"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02C30C63"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FBEF507"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2BCAD6D4" w14:textId="77777777" w:rsidR="007C2AF0" w:rsidRDefault="007C2AF0">
            <w:pPr>
              <w:pStyle w:val="TAC"/>
              <w:spacing w:line="256" w:lineRule="auto"/>
              <w:rPr>
                <w:rFonts w:eastAsia="Times New Roman"/>
              </w:rPr>
            </w:pPr>
            <w:r>
              <w:t>-78.19</w:t>
            </w:r>
          </w:p>
        </w:tc>
      </w:tr>
      <w:tr w:rsidR="007C2AF0" w14:paraId="18F18E66" w14:textId="77777777" w:rsidTr="007C2AF0">
        <w:trPr>
          <w:trHeight w:val="90"/>
          <w:jc w:val="center"/>
        </w:trPr>
        <w:tc>
          <w:tcPr>
            <w:tcW w:w="847" w:type="dxa"/>
            <w:tcBorders>
              <w:top w:val="nil"/>
              <w:left w:val="single" w:sz="4" w:space="0" w:color="auto"/>
              <w:bottom w:val="nil"/>
              <w:right w:val="single" w:sz="4" w:space="0" w:color="auto"/>
            </w:tcBorders>
          </w:tcPr>
          <w:p w14:paraId="61BEA147"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93E1022" w14:textId="77777777" w:rsidR="007C2AF0" w:rsidRDefault="007C2AF0">
            <w:pPr>
              <w:pStyle w:val="TAL"/>
              <w:spacing w:line="256" w:lineRule="auto"/>
              <w:rPr>
                <w:rFonts w:eastAsia="Calibri"/>
                <w:szCs w:val="22"/>
                <w:vertAlign w:val="superscript"/>
              </w:rPr>
            </w:pPr>
            <w:r>
              <w:t>NR_FDD_FR1_H</w:t>
            </w:r>
          </w:p>
        </w:tc>
        <w:tc>
          <w:tcPr>
            <w:tcW w:w="959" w:type="dxa"/>
            <w:tcBorders>
              <w:top w:val="nil"/>
              <w:left w:val="single" w:sz="4" w:space="0" w:color="auto"/>
              <w:bottom w:val="nil"/>
              <w:right w:val="single" w:sz="4" w:space="0" w:color="auto"/>
            </w:tcBorders>
          </w:tcPr>
          <w:p w14:paraId="0CFDE569" w14:textId="77777777" w:rsidR="007C2AF0" w:rsidRDefault="007C2AF0">
            <w:pPr>
              <w:pStyle w:val="TAC"/>
              <w:spacing w:line="256" w:lineRule="auto"/>
              <w:rPr>
                <w:rFonts w:eastAsia="Times New Roman"/>
              </w:rPr>
            </w:pPr>
          </w:p>
        </w:tc>
        <w:tc>
          <w:tcPr>
            <w:tcW w:w="1268" w:type="dxa"/>
            <w:tcBorders>
              <w:top w:val="nil"/>
              <w:left w:val="single" w:sz="4" w:space="0" w:color="auto"/>
              <w:bottom w:val="nil"/>
              <w:right w:val="single" w:sz="4" w:space="0" w:color="auto"/>
            </w:tcBorders>
          </w:tcPr>
          <w:p w14:paraId="0356A6B2"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nil"/>
              <w:right w:val="single" w:sz="4" w:space="0" w:color="auto"/>
            </w:tcBorders>
          </w:tcPr>
          <w:p w14:paraId="2E459AF6"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568DDC"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768CF720" w14:textId="77777777" w:rsidR="007C2AF0" w:rsidRDefault="007C2AF0">
            <w:pPr>
              <w:pStyle w:val="TAC"/>
              <w:spacing w:line="256" w:lineRule="auto"/>
              <w:rPr>
                <w:rFonts w:eastAsia="Times New Roman"/>
              </w:rPr>
            </w:pPr>
            <w:r>
              <w:t>-77.69</w:t>
            </w:r>
          </w:p>
        </w:tc>
      </w:tr>
      <w:tr w:rsidR="007C2AF0" w14:paraId="16AEF0B4" w14:textId="77777777" w:rsidTr="007C2AF0">
        <w:trPr>
          <w:trHeight w:val="90"/>
          <w:jc w:val="center"/>
        </w:trPr>
        <w:tc>
          <w:tcPr>
            <w:tcW w:w="847" w:type="dxa"/>
            <w:tcBorders>
              <w:top w:val="nil"/>
              <w:left w:val="single" w:sz="4" w:space="0" w:color="auto"/>
              <w:bottom w:val="single" w:sz="4" w:space="0" w:color="auto"/>
              <w:right w:val="single" w:sz="4" w:space="0" w:color="auto"/>
            </w:tcBorders>
          </w:tcPr>
          <w:p w14:paraId="05F097A1" w14:textId="77777777" w:rsidR="007C2AF0" w:rsidRDefault="007C2AF0">
            <w:pPr>
              <w:pStyle w:val="TAL"/>
              <w:spacing w:line="256" w:lineRule="auto"/>
              <w:rPr>
                <w:rFonts w:eastAsia="Calibri"/>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9F5B448" w14:textId="77777777" w:rsidR="007C2AF0" w:rsidRDefault="007C2AF0">
            <w:pPr>
              <w:pStyle w:val="TAL"/>
              <w:spacing w:line="256" w:lineRule="auto"/>
              <w:rPr>
                <w:rFonts w:eastAsia="Times New Roman"/>
              </w:rPr>
            </w:pPr>
            <w:r>
              <w:t>NR_FDD_FR1_</w:t>
            </w:r>
            <w:r>
              <w:rPr>
                <w:lang w:val="en-US" w:eastAsia="zh-CN"/>
              </w:rPr>
              <w:t>N</w:t>
            </w:r>
          </w:p>
        </w:tc>
        <w:tc>
          <w:tcPr>
            <w:tcW w:w="959" w:type="dxa"/>
            <w:tcBorders>
              <w:top w:val="nil"/>
              <w:left w:val="single" w:sz="4" w:space="0" w:color="auto"/>
              <w:bottom w:val="single" w:sz="4" w:space="0" w:color="auto"/>
              <w:right w:val="single" w:sz="4" w:space="0" w:color="auto"/>
            </w:tcBorders>
          </w:tcPr>
          <w:p w14:paraId="62122238" w14:textId="77777777" w:rsidR="007C2AF0" w:rsidRDefault="007C2AF0">
            <w:pPr>
              <w:pStyle w:val="TAC"/>
              <w:spacing w:line="256" w:lineRule="auto"/>
            </w:pPr>
          </w:p>
        </w:tc>
        <w:tc>
          <w:tcPr>
            <w:tcW w:w="1268" w:type="dxa"/>
            <w:tcBorders>
              <w:top w:val="nil"/>
              <w:left w:val="single" w:sz="4" w:space="0" w:color="auto"/>
              <w:bottom w:val="single" w:sz="4" w:space="0" w:color="auto"/>
              <w:right w:val="single" w:sz="4" w:space="0" w:color="auto"/>
            </w:tcBorders>
          </w:tcPr>
          <w:p w14:paraId="6CB7A61E" w14:textId="77777777" w:rsidR="007C2AF0" w:rsidRDefault="007C2AF0">
            <w:pPr>
              <w:pStyle w:val="TAC"/>
              <w:spacing w:line="256" w:lineRule="auto"/>
              <w:rPr>
                <w:rFonts w:eastAsia="Calibri"/>
                <w:szCs w:val="22"/>
              </w:rPr>
            </w:pPr>
          </w:p>
        </w:tc>
        <w:tc>
          <w:tcPr>
            <w:tcW w:w="1743" w:type="dxa"/>
            <w:gridSpan w:val="2"/>
            <w:tcBorders>
              <w:top w:val="nil"/>
              <w:left w:val="single" w:sz="4" w:space="0" w:color="auto"/>
              <w:bottom w:val="single" w:sz="4" w:space="0" w:color="auto"/>
              <w:right w:val="single" w:sz="4" w:space="0" w:color="auto"/>
            </w:tcBorders>
          </w:tcPr>
          <w:p w14:paraId="5C6CBCB1" w14:textId="77777777" w:rsidR="007C2AF0" w:rsidRDefault="007C2AF0">
            <w:pPr>
              <w:pStyle w:val="TAC"/>
              <w:spacing w:line="256" w:lineRule="auto"/>
              <w:rPr>
                <w:rFonts w:eastAsia="Calibri"/>
                <w:szCs w:val="22"/>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8FAC70" w14:textId="77777777" w:rsidR="007C2AF0" w:rsidRDefault="007C2AF0">
            <w:pPr>
              <w:spacing w:after="0" w:line="256" w:lineRule="auto"/>
              <w:rPr>
                <w:rFonts w:ascii="Arial" w:eastAsia="Times New Roman" w:hAnsi="Arial"/>
                <w:sz w:val="18"/>
                <w:lang w:eastAsia="en-GB"/>
              </w:rPr>
            </w:pPr>
          </w:p>
        </w:tc>
        <w:tc>
          <w:tcPr>
            <w:tcW w:w="799" w:type="dxa"/>
            <w:tcBorders>
              <w:top w:val="single" w:sz="4" w:space="0" w:color="auto"/>
              <w:left w:val="single" w:sz="4" w:space="0" w:color="auto"/>
              <w:bottom w:val="single" w:sz="4" w:space="0" w:color="auto"/>
              <w:right w:val="single" w:sz="4" w:space="0" w:color="auto"/>
            </w:tcBorders>
            <w:hideMark/>
          </w:tcPr>
          <w:p w14:paraId="6CD7323B" w14:textId="77777777" w:rsidR="007C2AF0" w:rsidRDefault="007C2AF0">
            <w:pPr>
              <w:pStyle w:val="TAC"/>
              <w:spacing w:line="256" w:lineRule="auto"/>
              <w:rPr>
                <w:rFonts w:eastAsia="Times New Roman"/>
              </w:rPr>
            </w:pPr>
            <w:r>
              <w:rPr>
                <w:lang w:val="en-US" w:eastAsia="zh-CN"/>
              </w:rPr>
              <w:t>-74.69</w:t>
            </w:r>
          </w:p>
        </w:tc>
      </w:tr>
      <w:tr w:rsidR="007C2AF0" w14:paraId="23DE1DBE"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054F930" w14:textId="73EE8F29" w:rsidR="007C2AF0" w:rsidRDefault="007C2AF0">
            <w:pPr>
              <w:pStyle w:val="TAL"/>
              <w:spacing w:line="256" w:lineRule="auto"/>
            </w:pPr>
            <w:r>
              <w:rPr>
                <w:rFonts w:eastAsia="Calibri"/>
                <w:noProof/>
                <w:position w:val="-12"/>
                <w:szCs w:val="22"/>
                <w:lang w:val="en-US" w:eastAsia="zh-CN"/>
              </w:rPr>
              <w:drawing>
                <wp:inline distT="0" distB="0" distL="0" distR="0" wp14:anchorId="1A75321E" wp14:editId="604FE419">
                  <wp:extent cx="4191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66E8916F"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032037DA" w14:textId="77777777" w:rsidR="007C2AF0" w:rsidRDefault="007C2AF0">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060B6896" w14:textId="77777777" w:rsidR="007C2AF0" w:rsidRDefault="007C2AF0">
            <w:pPr>
              <w:pStyle w:val="TAC"/>
              <w:spacing w:line="256" w:lineRule="auto"/>
            </w:pPr>
            <w:r>
              <w:t>10</w:t>
            </w:r>
          </w:p>
        </w:tc>
        <w:tc>
          <w:tcPr>
            <w:tcW w:w="872" w:type="dxa"/>
            <w:tcBorders>
              <w:top w:val="single" w:sz="4" w:space="0" w:color="auto"/>
              <w:left w:val="single" w:sz="4" w:space="0" w:color="auto"/>
              <w:bottom w:val="single" w:sz="4" w:space="0" w:color="auto"/>
              <w:right w:val="single" w:sz="4" w:space="0" w:color="auto"/>
            </w:tcBorders>
            <w:hideMark/>
          </w:tcPr>
          <w:p w14:paraId="7EB7F36B" w14:textId="77777777" w:rsidR="007C2AF0" w:rsidRDefault="007C2AF0">
            <w:pPr>
              <w:pStyle w:val="TAC"/>
              <w:spacing w:line="256" w:lineRule="auto"/>
              <w:rPr>
                <w:lang w:eastAsia="zh-CN"/>
              </w:rPr>
            </w:pPr>
            <w:r>
              <w:rPr>
                <w:lang w:eastAsia="zh-CN"/>
              </w:rPr>
              <w:t>10</w:t>
            </w:r>
          </w:p>
        </w:tc>
        <w:tc>
          <w:tcPr>
            <w:tcW w:w="799" w:type="dxa"/>
            <w:tcBorders>
              <w:top w:val="single" w:sz="4" w:space="0" w:color="auto"/>
              <w:left w:val="single" w:sz="4" w:space="0" w:color="auto"/>
              <w:bottom w:val="single" w:sz="4" w:space="0" w:color="auto"/>
              <w:right w:val="single" w:sz="4" w:space="0" w:color="auto"/>
            </w:tcBorders>
            <w:hideMark/>
          </w:tcPr>
          <w:p w14:paraId="72025827" w14:textId="77777777" w:rsidR="007C2AF0" w:rsidRDefault="007C2AF0">
            <w:pPr>
              <w:pStyle w:val="TAC"/>
              <w:spacing w:line="256" w:lineRule="auto"/>
              <w:rPr>
                <w:lang w:eastAsia="zh-CN"/>
              </w:rPr>
            </w:pPr>
            <w:r>
              <w:rPr>
                <w:lang w:eastAsia="zh-CN"/>
              </w:rPr>
              <w:t>13</w:t>
            </w:r>
          </w:p>
        </w:tc>
        <w:tc>
          <w:tcPr>
            <w:tcW w:w="799" w:type="dxa"/>
            <w:tcBorders>
              <w:top w:val="single" w:sz="4" w:space="0" w:color="auto"/>
              <w:left w:val="single" w:sz="4" w:space="0" w:color="auto"/>
              <w:bottom w:val="single" w:sz="4" w:space="0" w:color="auto"/>
              <w:right w:val="single" w:sz="4" w:space="0" w:color="auto"/>
            </w:tcBorders>
            <w:hideMark/>
          </w:tcPr>
          <w:p w14:paraId="5EFCD0AB" w14:textId="77777777" w:rsidR="007C2AF0" w:rsidRDefault="007C2AF0">
            <w:pPr>
              <w:pStyle w:val="TAC"/>
              <w:spacing w:line="256" w:lineRule="auto"/>
              <w:rPr>
                <w:lang w:eastAsia="en-GB"/>
              </w:rPr>
            </w:pPr>
            <w:r>
              <w:t>-3</w:t>
            </w:r>
          </w:p>
        </w:tc>
      </w:tr>
      <w:tr w:rsidR="007C2AF0" w14:paraId="36CE0A0C"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B27D1E6" w14:textId="77777777" w:rsidR="007C2AF0" w:rsidRDefault="007C2AF0">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1AC3028"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hideMark/>
          </w:tcPr>
          <w:p w14:paraId="25C052F0" w14:textId="77777777" w:rsidR="007C2AF0" w:rsidRDefault="007C2AF0"/>
        </w:tc>
        <w:tc>
          <w:tcPr>
            <w:tcW w:w="1743" w:type="dxa"/>
            <w:gridSpan w:val="2"/>
            <w:tcBorders>
              <w:top w:val="single" w:sz="4" w:space="0" w:color="auto"/>
              <w:left w:val="single" w:sz="4" w:space="0" w:color="auto"/>
              <w:bottom w:val="single" w:sz="4" w:space="0" w:color="auto"/>
              <w:right w:val="single" w:sz="4" w:space="0" w:color="auto"/>
            </w:tcBorders>
            <w:hideMark/>
          </w:tcPr>
          <w:p w14:paraId="5E3A83F2" w14:textId="77777777" w:rsidR="007C2AF0" w:rsidRDefault="007C2AF0">
            <w:pPr>
              <w:pStyle w:val="TAC"/>
              <w:spacing w:line="256" w:lineRule="auto"/>
              <w:rPr>
                <w:rFonts w:eastAsia="Times New Roman"/>
                <w:lang w:eastAsia="en-GB"/>
              </w:rPr>
            </w:pPr>
            <w:r>
              <w:t>AWGN</w:t>
            </w:r>
          </w:p>
        </w:tc>
        <w:tc>
          <w:tcPr>
            <w:tcW w:w="1598" w:type="dxa"/>
            <w:gridSpan w:val="2"/>
            <w:tcBorders>
              <w:top w:val="single" w:sz="4" w:space="0" w:color="auto"/>
              <w:left w:val="single" w:sz="4" w:space="0" w:color="auto"/>
              <w:bottom w:val="single" w:sz="4" w:space="0" w:color="auto"/>
              <w:right w:val="single" w:sz="4" w:space="0" w:color="auto"/>
            </w:tcBorders>
            <w:hideMark/>
          </w:tcPr>
          <w:p w14:paraId="05E4D50D" w14:textId="77777777" w:rsidR="007C2AF0" w:rsidRDefault="007C2AF0">
            <w:pPr>
              <w:pStyle w:val="TAC"/>
              <w:spacing w:line="256" w:lineRule="auto"/>
            </w:pPr>
            <w:r>
              <w:t>AWGN</w:t>
            </w:r>
          </w:p>
        </w:tc>
      </w:tr>
      <w:tr w:rsidR="007C2AF0" w14:paraId="125EB219" w14:textId="77777777" w:rsidTr="007C2AF0">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9643C4A" w14:textId="77777777" w:rsidR="007C2AF0" w:rsidRDefault="007C2AF0">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356992C3" w14:textId="77777777" w:rsidR="007C2AF0" w:rsidRDefault="007C2AF0">
            <w:pPr>
              <w:pStyle w:val="TAC"/>
              <w:spacing w:line="256" w:lineRule="auto"/>
            </w:pPr>
            <w:r>
              <w:t>1~3</w:t>
            </w:r>
          </w:p>
        </w:tc>
        <w:tc>
          <w:tcPr>
            <w:tcW w:w="1268" w:type="dxa"/>
            <w:tcBorders>
              <w:top w:val="single" w:sz="4" w:space="0" w:color="auto"/>
              <w:left w:val="single" w:sz="4" w:space="0" w:color="auto"/>
              <w:bottom w:val="single" w:sz="4" w:space="0" w:color="auto"/>
              <w:right w:val="single" w:sz="4" w:space="0" w:color="auto"/>
            </w:tcBorders>
          </w:tcPr>
          <w:p w14:paraId="2E301F4E" w14:textId="77777777" w:rsidR="007C2AF0" w:rsidRDefault="007C2AF0">
            <w:pPr>
              <w:pStyle w:val="TAC"/>
              <w:spacing w:line="256" w:lineRule="auto"/>
            </w:pPr>
          </w:p>
        </w:tc>
        <w:tc>
          <w:tcPr>
            <w:tcW w:w="1743" w:type="dxa"/>
            <w:gridSpan w:val="2"/>
            <w:tcBorders>
              <w:top w:val="single" w:sz="4" w:space="0" w:color="auto"/>
              <w:left w:val="single" w:sz="4" w:space="0" w:color="auto"/>
              <w:bottom w:val="single" w:sz="4" w:space="0" w:color="auto"/>
              <w:right w:val="single" w:sz="4" w:space="0" w:color="auto"/>
            </w:tcBorders>
            <w:hideMark/>
          </w:tcPr>
          <w:p w14:paraId="072DAC5C" w14:textId="77777777" w:rsidR="007C2AF0" w:rsidRDefault="007C2AF0">
            <w:pPr>
              <w:pStyle w:val="TAC"/>
              <w:spacing w:line="256" w:lineRule="auto"/>
            </w:pPr>
            <w:r>
              <w:t>1x2</w:t>
            </w:r>
          </w:p>
        </w:tc>
        <w:tc>
          <w:tcPr>
            <w:tcW w:w="1598" w:type="dxa"/>
            <w:gridSpan w:val="2"/>
            <w:tcBorders>
              <w:top w:val="single" w:sz="4" w:space="0" w:color="auto"/>
              <w:left w:val="single" w:sz="4" w:space="0" w:color="auto"/>
              <w:bottom w:val="single" w:sz="4" w:space="0" w:color="auto"/>
              <w:right w:val="single" w:sz="4" w:space="0" w:color="auto"/>
            </w:tcBorders>
            <w:hideMark/>
          </w:tcPr>
          <w:p w14:paraId="7E3A01A9" w14:textId="77777777" w:rsidR="007C2AF0" w:rsidRDefault="007C2AF0">
            <w:pPr>
              <w:pStyle w:val="TAC"/>
              <w:spacing w:line="256" w:lineRule="auto"/>
            </w:pPr>
            <w:r>
              <w:t>1x2</w:t>
            </w:r>
          </w:p>
        </w:tc>
      </w:tr>
      <w:tr w:rsidR="007C2AF0" w14:paraId="7810DD41" w14:textId="77777777" w:rsidTr="007C2AF0">
        <w:trPr>
          <w:jc w:val="center"/>
        </w:trPr>
        <w:tc>
          <w:tcPr>
            <w:tcW w:w="8300" w:type="dxa"/>
            <w:gridSpan w:val="8"/>
            <w:tcBorders>
              <w:top w:val="single" w:sz="4" w:space="0" w:color="auto"/>
              <w:left w:val="single" w:sz="4" w:space="0" w:color="auto"/>
              <w:bottom w:val="single" w:sz="4" w:space="0" w:color="auto"/>
              <w:right w:val="single" w:sz="4" w:space="0" w:color="auto"/>
            </w:tcBorders>
            <w:vAlign w:val="center"/>
            <w:hideMark/>
          </w:tcPr>
          <w:p w14:paraId="55E32CBE" w14:textId="77777777" w:rsidR="007C2AF0" w:rsidRDefault="007C2AF0">
            <w:pPr>
              <w:pStyle w:val="TAN"/>
              <w:spacing w:line="256" w:lineRule="auto"/>
            </w:pPr>
            <w:r>
              <w:t>Note 1:</w:t>
            </w:r>
            <w:r>
              <w:tab/>
              <w:t>OCNG shall be used such that both cells are fully allocated and a constant total transmitted power spectral density is achieved for all OFDM symbols.</w:t>
            </w:r>
          </w:p>
          <w:p w14:paraId="07384FB1" w14:textId="76BA1664" w:rsidR="007C2AF0" w:rsidRDefault="007C2AF0">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1D105615" wp14:editId="7789A634">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to be fulfilled.</w:t>
            </w:r>
          </w:p>
          <w:p w14:paraId="1655E48A" w14:textId="77777777" w:rsidR="007C2AF0" w:rsidRDefault="007C2AF0">
            <w:pPr>
              <w:pStyle w:val="TAN"/>
              <w:spacing w:line="256" w:lineRule="auto"/>
            </w:pPr>
            <w:r>
              <w:t>Note 3:</w:t>
            </w:r>
            <w:r>
              <w:tab/>
              <w:t>RSRP and Io levels have been derived from other parameters for information purposes. They are not settable parameters themselves.</w:t>
            </w:r>
          </w:p>
          <w:p w14:paraId="782D2E30" w14:textId="77777777" w:rsidR="007C2AF0" w:rsidRDefault="007C2AF0">
            <w:pPr>
              <w:pStyle w:val="TAN"/>
              <w:spacing w:line="256" w:lineRule="auto"/>
            </w:pPr>
            <w:r>
              <w:t>Note 4:</w:t>
            </w:r>
            <w:r>
              <w:tab/>
              <w:t>RSRP minimum requirements are specified assuming independent interference and noise at each receiver antenna port.</w:t>
            </w:r>
          </w:p>
          <w:p w14:paraId="7851E025" w14:textId="77777777" w:rsidR="007C2AF0" w:rsidRDefault="007C2AF0">
            <w:pPr>
              <w:pStyle w:val="TAN"/>
              <w:spacing w:line="256" w:lineRule="auto"/>
            </w:pPr>
            <w:r>
              <w:t xml:space="preserve">Note 5: </w:t>
            </w:r>
            <w:r>
              <w:tab/>
              <w:t>The test configuration excludes support for band n51 and it is not required to run this test on band n51 in this release of the specification.</w:t>
            </w:r>
          </w:p>
        </w:tc>
      </w:tr>
    </w:tbl>
    <w:p w14:paraId="3A050385" w14:textId="77777777" w:rsidR="007C2AF0" w:rsidRDefault="007C2AF0" w:rsidP="007C2AF0">
      <w:pPr>
        <w:rPr>
          <w:rFonts w:eastAsia="Times New Roman"/>
          <w:lang w:eastAsia="en-GB"/>
        </w:rPr>
      </w:pPr>
    </w:p>
    <w:p w14:paraId="6D64D75C" w14:textId="77777777" w:rsidR="007C2AF0" w:rsidRDefault="007C2AF0" w:rsidP="007C2AF0">
      <w:pPr>
        <w:pStyle w:val="5"/>
      </w:pPr>
      <w:r>
        <w:t>A.6.7.17.1.3</w:t>
      </w:r>
      <w:r>
        <w:tab/>
        <w:t>Test Requirements</w:t>
      </w:r>
    </w:p>
    <w:p w14:paraId="50A6E0A7" w14:textId="03E8FC8B" w:rsidR="007C2AF0" w:rsidRDefault="007C2AF0" w:rsidP="007C2AF0">
      <w:r>
        <w:t xml:space="preserve">The inter-frequency L1-RSRP measurement accuracy for </w:t>
      </w:r>
      <w:r>
        <w:rPr>
          <w:lang w:eastAsia="ko-KR"/>
        </w:rPr>
        <w:t>SSB resource reported by UE in L1-RSRP report (</w:t>
      </w:r>
      <w:r>
        <w:t>SSB#0 of Cell 2</w:t>
      </w:r>
      <w:r>
        <w:rPr>
          <w:lang w:eastAsia="zh-CN"/>
        </w:rPr>
        <w:t>)</w:t>
      </w:r>
      <w:r>
        <w:t xml:space="preserve"> shall fulfil the requirements in clauses 10.1.</w:t>
      </w:r>
      <w:del w:id="133" w:author="Miao Wang" w:date="2024-08-08T11:48:00Z">
        <w:r w:rsidDel="0026746C">
          <w:delText>19</w:delText>
        </w:r>
        <w:r w:rsidDel="0026746C">
          <w:rPr>
            <w:lang w:eastAsia="zh-CN"/>
          </w:rPr>
          <w:delText>y</w:delText>
        </w:r>
      </w:del>
      <w:ins w:id="134" w:author="Miao Wang" w:date="2024-08-08T11:48:00Z">
        <w:r w:rsidR="0026746C">
          <w:t>19</w:t>
        </w:r>
        <w:r w:rsidR="0026746C">
          <w:rPr>
            <w:lang w:eastAsia="zh-CN"/>
          </w:rPr>
          <w:t>E</w:t>
        </w:r>
      </w:ins>
      <w:r>
        <w:t>.</w:t>
      </w:r>
    </w:p>
    <w:p w14:paraId="5825DB37" w14:textId="033DD499"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 of Change 14</w:t>
      </w:r>
    </w:p>
    <w:p w14:paraId="61A53E48" w14:textId="77777777" w:rsidR="007C2AF0" w:rsidRDefault="007C2AF0" w:rsidP="007C2AF0">
      <w:pPr>
        <w:rPr>
          <w:noProof/>
        </w:rPr>
      </w:pPr>
    </w:p>
    <w:p w14:paraId="1B5329A0" w14:textId="7B3D1948"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9D6EF7">
        <w:rPr>
          <w:rFonts w:ascii="Arial" w:hAnsi="Arial" w:cs="Arial"/>
          <w:noProof/>
          <w:color w:val="FF0000"/>
        </w:rPr>
        <w:t>5</w:t>
      </w:r>
      <w:r>
        <w:rPr>
          <w:rFonts w:ascii="Arial" w:hAnsi="Arial" w:cs="Arial"/>
          <w:noProof/>
          <w:color w:val="FF0000"/>
        </w:rPr>
        <w:t xml:space="preserve"> </w:t>
      </w:r>
    </w:p>
    <w:p w14:paraId="761969FD" w14:textId="77777777" w:rsidR="009D6EF7" w:rsidRDefault="009D6EF7" w:rsidP="009D6EF7">
      <w:pPr>
        <w:keepNext/>
        <w:keepLines/>
        <w:spacing w:before="120"/>
        <w:ind w:left="1418" w:hanging="1418"/>
        <w:outlineLvl w:val="3"/>
        <w:rPr>
          <w:ins w:id="135" w:author="Miao Wang" w:date="2024-08-08T12:49:00Z"/>
          <w:rFonts w:ascii="Arial" w:hAnsi="Arial"/>
          <w:snapToGrid w:val="0"/>
          <w:sz w:val="24"/>
          <w:lang w:eastAsia="zh-CN"/>
        </w:rPr>
      </w:pPr>
      <w:bookmarkStart w:id="136" w:name="_Hlk164797597"/>
      <w:ins w:id="137" w:author="Miao Wang" w:date="2024-08-08T12:49:00Z">
        <w:r>
          <w:rPr>
            <w:rFonts w:ascii="Arial" w:hAnsi="Arial"/>
            <w:snapToGrid w:val="0"/>
            <w:sz w:val="24"/>
          </w:rPr>
          <w:t>A.7.3.2.x</w:t>
        </w:r>
        <w:bookmarkEnd w:id="136"/>
        <w:r>
          <w:rPr>
            <w:rFonts w:ascii="Arial" w:hAnsi="Arial"/>
            <w:snapToGrid w:val="0"/>
            <w:sz w:val="24"/>
          </w:rPr>
          <w:tab/>
          <w:t>LTM PDCCH-order Random Access</w:t>
        </w:r>
      </w:ins>
    </w:p>
    <w:p w14:paraId="480415A2" w14:textId="77777777" w:rsidR="009D6EF7" w:rsidRDefault="009D6EF7" w:rsidP="009D6EF7">
      <w:pPr>
        <w:keepNext/>
        <w:keepLines/>
        <w:overflowPunct w:val="0"/>
        <w:autoSpaceDE w:val="0"/>
        <w:autoSpaceDN w:val="0"/>
        <w:adjustRightInd w:val="0"/>
        <w:spacing w:before="120"/>
        <w:ind w:left="1701" w:hanging="1701"/>
        <w:textAlignment w:val="baseline"/>
        <w:outlineLvl w:val="4"/>
        <w:rPr>
          <w:ins w:id="138" w:author="Miao Wang" w:date="2024-08-08T12:49:00Z"/>
          <w:rFonts w:ascii="Arial" w:eastAsia="Times New Roman" w:hAnsi="Arial"/>
          <w:sz w:val="22"/>
          <w:lang w:eastAsia="en-GB"/>
        </w:rPr>
      </w:pPr>
      <w:bookmarkStart w:id="139" w:name="_Hlk164791181"/>
      <w:ins w:id="140" w:author="Miao Wang" w:date="2024-08-08T12:49:00Z">
        <w:r>
          <w:rPr>
            <w:rFonts w:ascii="Arial" w:eastAsia="Times New Roman" w:hAnsi="Arial"/>
            <w:sz w:val="22"/>
            <w:lang w:eastAsia="en-GB"/>
          </w:rPr>
          <w:t>A.7.3.2.x.1</w:t>
        </w:r>
        <w:r>
          <w:rPr>
            <w:rFonts w:ascii="Arial" w:eastAsia="Times New Roman" w:hAnsi="Arial"/>
            <w:sz w:val="22"/>
            <w:lang w:eastAsia="en-GB"/>
          </w:rPr>
          <w:tab/>
          <w:t>PDCCH-order RACH on neighbor cell in FR2 when RACH BW is within active BWP</w:t>
        </w:r>
      </w:ins>
    </w:p>
    <w:bookmarkEnd w:id="139"/>
    <w:p w14:paraId="5FBEB21B" w14:textId="77777777" w:rsidR="009D6EF7" w:rsidRDefault="009D6EF7" w:rsidP="009D6EF7">
      <w:pPr>
        <w:keepNext/>
        <w:keepLines/>
        <w:overflowPunct w:val="0"/>
        <w:autoSpaceDE w:val="0"/>
        <w:autoSpaceDN w:val="0"/>
        <w:adjustRightInd w:val="0"/>
        <w:spacing w:before="120"/>
        <w:ind w:left="1985" w:hanging="1985"/>
        <w:textAlignment w:val="baseline"/>
        <w:rPr>
          <w:ins w:id="141" w:author="Miao Wang" w:date="2024-08-08T12:49:00Z"/>
          <w:rFonts w:ascii="Arial" w:eastAsia="Times New Roman" w:hAnsi="Arial"/>
          <w:lang w:eastAsia="en-GB"/>
        </w:rPr>
      </w:pPr>
      <w:ins w:id="142" w:author="Miao Wang" w:date="2024-08-08T12:49:00Z">
        <w:r>
          <w:rPr>
            <w:rFonts w:ascii="Arial" w:eastAsia="Times New Roman" w:hAnsi="Arial"/>
            <w:lang w:eastAsia="en-GB"/>
          </w:rPr>
          <w:t>A.7.3.2.x.1.1</w:t>
        </w:r>
        <w:r>
          <w:rPr>
            <w:rFonts w:ascii="Arial" w:eastAsia="Times New Roman" w:hAnsi="Arial"/>
            <w:lang w:eastAsia="en-GB"/>
          </w:rPr>
          <w:tab/>
          <w:t>Test Purpose and Environment</w:t>
        </w:r>
      </w:ins>
    </w:p>
    <w:p w14:paraId="31C38FE0" w14:textId="77777777" w:rsidR="009D6EF7" w:rsidRDefault="009D6EF7" w:rsidP="009D6EF7">
      <w:pPr>
        <w:rPr>
          <w:ins w:id="143" w:author="Miao Wang" w:date="2024-08-08T12:49:00Z"/>
          <w:rFonts w:cs="v4.2.0"/>
        </w:rPr>
      </w:pPr>
      <w:ins w:id="144" w:author="Miao Wang" w:date="2024-08-08T12:49:00Z">
        <w:r>
          <w:rPr>
            <w:rFonts w:cs="v4.2.0"/>
          </w:rPr>
          <w:t xml:space="preserve">This test is to verify the requirement for the NR FR2-NR FR2 </w:t>
        </w:r>
        <w:r>
          <w:rPr>
            <w:noProof/>
            <w:lang w:eastAsia="zh-CN"/>
          </w:rPr>
          <w:t>PDCCH-ordered RACH to an intra-frequency candidate cell in FR2 for LTM.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intra-frequency candidate cell, whose SSB is within active BWPs of the UE</w:t>
        </w:r>
        <w:r>
          <w:rPr>
            <w:rFonts w:cs="v4.2.0"/>
          </w:rPr>
          <w:t>.</w:t>
        </w:r>
      </w:ins>
    </w:p>
    <w:p w14:paraId="36734497" w14:textId="77777777" w:rsidR="009D6EF7" w:rsidRDefault="009D6EF7" w:rsidP="009D6EF7">
      <w:pPr>
        <w:keepNext/>
        <w:keepLines/>
        <w:overflowPunct w:val="0"/>
        <w:autoSpaceDE w:val="0"/>
        <w:autoSpaceDN w:val="0"/>
        <w:adjustRightInd w:val="0"/>
        <w:spacing w:before="120"/>
        <w:ind w:left="1985" w:hanging="1985"/>
        <w:textAlignment w:val="baseline"/>
        <w:rPr>
          <w:ins w:id="145" w:author="Miao Wang" w:date="2024-08-08T12:49:00Z"/>
          <w:rFonts w:ascii="Arial" w:eastAsia="Times New Roman" w:hAnsi="Arial"/>
          <w:lang w:eastAsia="en-GB"/>
        </w:rPr>
      </w:pPr>
      <w:ins w:id="146" w:author="Miao Wang" w:date="2024-08-08T12:49:00Z">
        <w:r>
          <w:rPr>
            <w:rFonts w:ascii="Arial" w:eastAsia="Times New Roman" w:hAnsi="Arial"/>
            <w:lang w:eastAsia="en-GB"/>
          </w:rPr>
          <w:t>A.7.3.2.x.1.2</w:t>
        </w:r>
        <w:r>
          <w:rPr>
            <w:rFonts w:ascii="Arial" w:eastAsia="Times New Roman" w:hAnsi="Arial"/>
            <w:lang w:eastAsia="en-GB"/>
          </w:rPr>
          <w:tab/>
          <w:t>Test Parameters</w:t>
        </w:r>
      </w:ins>
    </w:p>
    <w:p w14:paraId="7F1B21E1" w14:textId="77777777" w:rsidR="009D6EF7" w:rsidRDefault="009D6EF7" w:rsidP="009D6EF7">
      <w:pPr>
        <w:rPr>
          <w:ins w:id="147" w:author="Miao Wang" w:date="2024-08-08T12:49:00Z"/>
        </w:rPr>
      </w:pPr>
      <w:ins w:id="148" w:author="Miao Wang" w:date="2024-08-08T12:49:00Z">
        <w:r>
          <w:rPr>
            <w:rFonts w:cs="v4.2.0"/>
          </w:rPr>
          <w:t>Two cells are deployed in the test, which are FR2 PCell (Cell 1) and a FR2 neighbour cell (Cell 2) on the same frequency as the PCell.</w:t>
        </w:r>
        <w:r>
          <w:rPr>
            <w:lang w:eastAsia="zh-CN"/>
          </w:rPr>
          <w:t xml:space="preserve"> </w:t>
        </w:r>
        <w:r>
          <w:t xml:space="preserve">Test configurations are given in table </w:t>
        </w:r>
        <w:r>
          <w:rPr>
            <w:snapToGrid w:val="0"/>
          </w:rPr>
          <w:t>A.7.3.2.x.1.2</w:t>
        </w:r>
        <w:r>
          <w:t xml:space="preserve">-1. Both PDCCH order RACH delay and transmit timing requirement </w:t>
        </w:r>
        <w:r>
          <w:rPr>
            <w:lang w:eastAsia="zh-CN"/>
          </w:rPr>
          <w:t>are</w:t>
        </w:r>
        <w:r>
          <w:t xml:space="preserve"> tested by using the parameters in table </w:t>
        </w:r>
        <w:r>
          <w:rPr>
            <w:snapToGrid w:val="0"/>
          </w:rPr>
          <w:t>A.7.3.2.x.1.2</w:t>
        </w:r>
        <w:r>
          <w:t xml:space="preserve">-2, and </w:t>
        </w:r>
        <w:r>
          <w:rPr>
            <w:snapToGrid w:val="0"/>
          </w:rPr>
          <w:t>A.7.3.2.x.1.2</w:t>
        </w:r>
        <w:r>
          <w:t>-3.</w:t>
        </w:r>
      </w:ins>
    </w:p>
    <w:p w14:paraId="4EEFAA73" w14:textId="77777777" w:rsidR="009D6EF7" w:rsidRDefault="009D6EF7" w:rsidP="009D6EF7">
      <w:pPr>
        <w:rPr>
          <w:ins w:id="149" w:author="Miao Wang" w:date="2024-08-08T12:49:00Z"/>
        </w:rPr>
      </w:pPr>
      <w:ins w:id="150" w:author="Miao Wang" w:date="2024-08-08T12:49:00Z">
        <w:r>
          <w:t>There are two tests in the test case, test 1 and test 2:</w:t>
        </w:r>
      </w:ins>
    </w:p>
    <w:p w14:paraId="5B6AE567" w14:textId="77777777" w:rsidR="009D6EF7" w:rsidRDefault="009D6EF7" w:rsidP="009D6EF7">
      <w:pPr>
        <w:pStyle w:val="BL"/>
        <w:tabs>
          <w:tab w:val="clear" w:pos="737"/>
        </w:tabs>
        <w:ind w:left="0" w:firstLine="0"/>
        <w:textAlignment w:val="auto"/>
        <w:rPr>
          <w:ins w:id="151" w:author="Miao Wang" w:date="2024-08-08T12:49:00Z"/>
        </w:rPr>
      </w:pPr>
      <w:ins w:id="152" w:author="Miao Wang" w:date="2024-08-08T12:49:00Z">
        <w:r>
          <w:t xml:space="preserve">In test 1, joint TCI state configuration as defined in Table </w:t>
        </w:r>
        <w:r>
          <w:rPr>
            <w:snapToGrid w:val="0"/>
          </w:rPr>
          <w:t>A.7.3.2.x.1.2</w:t>
        </w:r>
        <w:r>
          <w:t xml:space="preserve">-2 is provided for UE that supports </w:t>
        </w:r>
        <w:r>
          <w:rPr>
            <w:i/>
            <w:iCs/>
          </w:rPr>
          <w:t>ltm-BeamIndicationJointTCI-r18</w:t>
        </w:r>
        <w:r>
          <w:t xml:space="preserve">. </w:t>
        </w:r>
      </w:ins>
    </w:p>
    <w:p w14:paraId="2EEF8247" w14:textId="77777777" w:rsidR="009D6EF7" w:rsidRDefault="009D6EF7" w:rsidP="009D6EF7">
      <w:pPr>
        <w:pStyle w:val="BL"/>
        <w:tabs>
          <w:tab w:val="clear" w:pos="737"/>
        </w:tabs>
        <w:ind w:left="0" w:firstLine="0"/>
        <w:textAlignment w:val="auto"/>
        <w:rPr>
          <w:ins w:id="153" w:author="Miao Wang" w:date="2024-08-08T12:49:00Z"/>
        </w:rPr>
      </w:pPr>
      <w:ins w:id="154" w:author="Miao Wang" w:date="2024-08-08T12:49:00Z">
        <w:r>
          <w:t>In test 2, separate TCI state configuration as defined in Table</w:t>
        </w:r>
        <w:r>
          <w:rPr>
            <w:snapToGrid w:val="0"/>
          </w:rPr>
          <w:t xml:space="preserve"> A.7.3.2.x.1.2</w:t>
        </w:r>
        <w:r>
          <w:t xml:space="preserve">-2 for test 2 is provided for UE that supports </w:t>
        </w:r>
        <w:r>
          <w:rPr>
            <w:i/>
            <w:iCs/>
          </w:rPr>
          <w:t xml:space="preserve">ltm-BeamIndicationSeparateTCI-r18 </w:t>
        </w:r>
        <w:r>
          <w:t xml:space="preserve">and does not support </w:t>
        </w:r>
        <w:r>
          <w:rPr>
            <w:i/>
            <w:iCs/>
          </w:rPr>
          <w:t>ltm-BeamIndicationJointTCI-r18</w:t>
        </w:r>
        <w:r>
          <w:t xml:space="preserve">. </w:t>
        </w:r>
      </w:ins>
    </w:p>
    <w:p w14:paraId="356599D0" w14:textId="77777777" w:rsidR="009D6EF7" w:rsidRDefault="009D6EF7" w:rsidP="009D6EF7">
      <w:pPr>
        <w:rPr>
          <w:ins w:id="155" w:author="Miao Wang" w:date="2024-08-08T12:49:00Z"/>
        </w:rPr>
      </w:pPr>
      <w:ins w:id="156" w:author="Miao Wang" w:date="2024-08-08T12:49:00Z">
        <w:r>
          <w:t xml:space="preserve">If a UE supports </w:t>
        </w:r>
        <w:r>
          <w:rPr>
            <w:i/>
            <w:iCs/>
          </w:rPr>
          <w:t xml:space="preserve">ltm-BeamIndicationSeparateTCI-r18 </w:t>
        </w:r>
        <w:r>
          <w:t xml:space="preserve">and does not support </w:t>
        </w:r>
        <w:r>
          <w:rPr>
            <w:i/>
            <w:iCs/>
          </w:rPr>
          <w:t>ltm-BeamIndicationJointTCI-r18</w:t>
        </w:r>
        <w:r>
          <w:t>, it is only required to pass test 2. Otherwise, it is only required to pass test 1.</w:t>
        </w:r>
      </w:ins>
    </w:p>
    <w:p w14:paraId="15CA86FF" w14:textId="77777777" w:rsidR="009D6EF7" w:rsidRDefault="009D6EF7" w:rsidP="009D6EF7">
      <w:pPr>
        <w:rPr>
          <w:ins w:id="157" w:author="Miao Wang" w:date="2024-08-08T12:49:00Z"/>
        </w:rPr>
      </w:pPr>
      <w:ins w:id="158" w:author="Miao Wang" w:date="2024-08-08T12:49:00Z">
        <w:r>
          <w:rPr>
            <w:rFonts w:cs="v4.2.0"/>
          </w:rPr>
          <w:t xml:space="preserve">The test consists of two successive time periods, with time durations of T1 and T2 respectively. </w:t>
        </w:r>
        <w:r>
          <w:rPr>
            <w:rFonts w:eastAsia="Batang"/>
          </w:rPr>
          <w:t>No gap patterns are configured in the test case</w:t>
        </w:r>
        <w:r>
          <w:t xml:space="preserve">. </w:t>
        </w:r>
      </w:ins>
    </w:p>
    <w:p w14:paraId="15A9B497" w14:textId="77777777" w:rsidR="009D6EF7" w:rsidRDefault="009D6EF7" w:rsidP="009D6EF7">
      <w:pPr>
        <w:rPr>
          <w:ins w:id="159" w:author="Miao Wang" w:date="2024-08-08T12:49:00Z"/>
          <w:lang w:eastAsia="en-GB"/>
        </w:rPr>
      </w:pPr>
      <w:ins w:id="160" w:author="Miao Wang" w:date="2024-08-08T12:49:00Z">
        <w:r>
          <w:t xml:space="preserve">Prior to the start of the time duration T1, </w:t>
        </w:r>
      </w:ins>
    </w:p>
    <w:p w14:paraId="2A81B111" w14:textId="77777777" w:rsidR="009D6EF7" w:rsidRDefault="009D6EF7" w:rsidP="009D6EF7">
      <w:pPr>
        <w:ind w:left="568" w:hanging="284"/>
        <w:rPr>
          <w:ins w:id="161" w:author="Miao Wang" w:date="2024-08-08T12:49:00Z"/>
        </w:rPr>
      </w:pPr>
      <w:ins w:id="162" w:author="Miao Wang" w:date="2024-08-08T12:49:00Z">
        <w:r>
          <w:t>-</w:t>
        </w:r>
        <w:r>
          <w:tab/>
          <w:t>UE is connected to Cell 1 (PCell) on radio channel 1 (PCC).</w:t>
        </w:r>
      </w:ins>
    </w:p>
    <w:p w14:paraId="4C729318" w14:textId="77777777" w:rsidR="009D6EF7" w:rsidRDefault="009D6EF7" w:rsidP="009D6EF7">
      <w:pPr>
        <w:ind w:left="568" w:hanging="284"/>
        <w:rPr>
          <w:ins w:id="163" w:author="Miao Wang" w:date="2024-08-08T12:49:00Z"/>
          <w:i/>
        </w:rPr>
      </w:pPr>
      <w:ins w:id="164" w:author="Miao Wang" w:date="2024-08-08T12:49:00Z">
        <w:r>
          <w:t>-</w:t>
        </w:r>
        <w:r>
          <w:tab/>
          <w:t xml:space="preserve">UE is provided with </w:t>
        </w:r>
        <w:r>
          <w:rPr>
            <w:i/>
            <w:iCs/>
            <w:lang w:eastAsia="ja-JP"/>
          </w:rPr>
          <w:t>LTM-Candidate-r18</w:t>
        </w:r>
        <w:r>
          <w:rPr>
            <w:lang w:eastAsia="ja-JP"/>
          </w:rPr>
          <w:t xml:space="preserve"> for Cell 2</w:t>
        </w:r>
        <w:r>
          <w:rPr>
            <w:i/>
          </w:rPr>
          <w:t>.</w:t>
        </w:r>
      </w:ins>
    </w:p>
    <w:p w14:paraId="6281E937" w14:textId="77777777" w:rsidR="009D6EF7" w:rsidRDefault="009D6EF7" w:rsidP="009D6EF7">
      <w:pPr>
        <w:ind w:left="568" w:hanging="284"/>
        <w:rPr>
          <w:ins w:id="165" w:author="Miao Wang" w:date="2024-08-08T12:49:00Z"/>
          <w:rFonts w:cs="v4.2.0"/>
        </w:rPr>
      </w:pPr>
      <w:ins w:id="166" w:author="Miao Wang" w:date="2024-08-08T12:49: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2CDCD998" w14:textId="77777777" w:rsidR="009D6EF7" w:rsidRDefault="009D6EF7" w:rsidP="009D6EF7">
      <w:pPr>
        <w:ind w:left="568" w:hanging="284"/>
        <w:rPr>
          <w:ins w:id="167" w:author="Miao Wang" w:date="2024-08-08T12:49:00Z"/>
        </w:rPr>
      </w:pPr>
      <w:ins w:id="168" w:author="Miao Wang" w:date="2024-08-08T12:49:00Z">
        <w:r>
          <w:t>-</w:t>
        </w:r>
        <w:r>
          <w:tab/>
          <w:t>UE is configured with SSB-based L1-RSRP measurements and periodic L1-RSRP measurement reports on candidate cell (Cell 2) in PUCCH format 2.</w:t>
        </w:r>
      </w:ins>
    </w:p>
    <w:p w14:paraId="2F94644D" w14:textId="77777777" w:rsidR="009D6EF7" w:rsidRDefault="009D6EF7" w:rsidP="009D6EF7">
      <w:pPr>
        <w:ind w:left="568" w:hanging="284"/>
        <w:rPr>
          <w:ins w:id="169" w:author="Miao Wang" w:date="2024-08-08T12:49:00Z"/>
          <w:rFonts w:cs="v4.2.0"/>
        </w:rPr>
      </w:pPr>
      <w:ins w:id="170" w:author="Miao Wang" w:date="2024-08-08T12:49:00Z">
        <w:r>
          <w:t>-</w:t>
        </w:r>
        <w:r>
          <w:tab/>
        </w:r>
        <w:r>
          <w:rPr>
            <w:rFonts w:cs="v4.2.0"/>
          </w:rPr>
          <w:t>The UE has performed L3 measurement and SSB based L1-RSRP measurement on Cell 2.</w:t>
        </w:r>
      </w:ins>
    </w:p>
    <w:p w14:paraId="6AD8ADC5" w14:textId="77777777" w:rsidR="009D6EF7" w:rsidRDefault="009D6EF7" w:rsidP="009D6EF7">
      <w:pPr>
        <w:rPr>
          <w:ins w:id="171" w:author="Miao Wang" w:date="2024-08-08T12:49:00Z"/>
          <w:rFonts w:cs="v4.2.0"/>
        </w:rPr>
      </w:pPr>
      <w:ins w:id="172" w:author="Miao Wang" w:date="2024-08-08T12:49:00Z">
        <w:r>
          <w:t xml:space="preserve">T1 starts from UE transmitting a valid L1 report on Cell 2. </w:t>
        </w:r>
        <w:r>
          <w:rPr>
            <w:rFonts w:cs="v4.2.0"/>
          </w:rPr>
          <w:t xml:space="preserve">After receiving the first L1 report on Cell 2 during T1, the network sends TCI state activation MAC CE to active TCI state of Cell 2 in no later than 100ms. </w:t>
        </w:r>
      </w:ins>
    </w:p>
    <w:p w14:paraId="158F4991" w14:textId="77777777" w:rsidR="009D6EF7" w:rsidRDefault="009D6EF7" w:rsidP="009D6EF7">
      <w:pPr>
        <w:pStyle w:val="BL"/>
        <w:tabs>
          <w:tab w:val="clear" w:pos="737"/>
        </w:tabs>
        <w:ind w:left="0" w:firstLine="0"/>
        <w:textAlignment w:val="auto"/>
        <w:rPr>
          <w:ins w:id="173" w:author="Miao Wang" w:date="2024-08-08T12:49:00Z"/>
        </w:rPr>
      </w:pPr>
      <w:ins w:id="174" w:author="Miao Wang" w:date="2024-08-08T12:49:00Z">
        <w:r>
          <w:rPr>
            <w:rFonts w:cs="v4.2.0"/>
          </w:rPr>
          <w:t xml:space="preserve">In test 1, </w:t>
        </w:r>
        <w:r>
          <w:t xml:space="preserve">CandidateTCI-State#1 is activated. </w:t>
        </w:r>
      </w:ins>
    </w:p>
    <w:p w14:paraId="350601D7" w14:textId="77777777" w:rsidR="009D6EF7" w:rsidRDefault="009D6EF7" w:rsidP="009D6EF7">
      <w:pPr>
        <w:pStyle w:val="BL"/>
        <w:tabs>
          <w:tab w:val="clear" w:pos="737"/>
        </w:tabs>
        <w:ind w:left="0" w:firstLine="0"/>
        <w:textAlignment w:val="auto"/>
        <w:rPr>
          <w:ins w:id="175" w:author="Miao Wang" w:date="2024-08-08T12:49:00Z"/>
          <w:rFonts w:cs="v4.2.0"/>
        </w:rPr>
      </w:pPr>
      <w:ins w:id="176" w:author="Miao Wang" w:date="2024-08-08T12:49:00Z">
        <w:r>
          <w:t>In test 2, CandidateTCI-State#1 and CandidateTCI-UL-State#1 are activated.</w:t>
        </w:r>
        <w:r>
          <w:rPr>
            <w:rFonts w:cs="v4.2.0"/>
          </w:rPr>
          <w:t xml:space="preserve"> </w:t>
        </w:r>
      </w:ins>
    </w:p>
    <w:p w14:paraId="4281577E" w14:textId="77777777" w:rsidR="009D6EF7" w:rsidRDefault="009D6EF7" w:rsidP="009D6EF7">
      <w:pPr>
        <w:pStyle w:val="BL"/>
        <w:tabs>
          <w:tab w:val="clear" w:pos="737"/>
        </w:tabs>
        <w:ind w:left="0" w:firstLine="0"/>
        <w:textAlignment w:val="auto"/>
        <w:rPr>
          <w:ins w:id="177" w:author="Miao Wang" w:date="2024-08-08T12:49:00Z"/>
          <w:rFonts w:cs="v4.2.0"/>
        </w:rPr>
      </w:pPr>
      <w:ins w:id="178" w:author="Miao Wang" w:date="2024-08-08T12:49:00Z">
        <w:r>
          <w:rPr>
            <w:rFonts w:cs="v4.2.0"/>
          </w:rPr>
          <w:t>For UE incapable of early TCI state activation, network shall not send TCI state activation MAC CE to active TCI state of Cell 2.</w:t>
        </w:r>
      </w:ins>
    </w:p>
    <w:p w14:paraId="77065410" w14:textId="77777777" w:rsidR="009D6EF7" w:rsidRDefault="009D6EF7" w:rsidP="009D6EF7">
      <w:pPr>
        <w:rPr>
          <w:ins w:id="179" w:author="Miao Wang" w:date="2024-08-08T12:49:00Z"/>
          <w:rFonts w:cs="v4.2.0"/>
        </w:rPr>
      </w:pPr>
      <w:ins w:id="180" w:author="Miao Wang" w:date="2024-08-08T12:49:00Z">
        <w:r>
          <w:rPr>
            <w:rFonts w:cs="v4.2.0"/>
          </w:rPr>
          <w:t xml:space="preserve">The start of T2 is the instant when PDCCH order to trigger PRACH transmission on Cell 2 is sent to the UE. </w:t>
        </w:r>
      </w:ins>
    </w:p>
    <w:p w14:paraId="48D3DB1B" w14:textId="77777777" w:rsidR="009D6EF7" w:rsidRDefault="009D6EF7" w:rsidP="009D6EF7">
      <w:pPr>
        <w:keepNext/>
        <w:keepLines/>
        <w:spacing w:before="60"/>
        <w:jc w:val="center"/>
        <w:rPr>
          <w:ins w:id="181" w:author="Miao Wang" w:date="2024-08-08T12:49:00Z"/>
          <w:rFonts w:ascii="Arial" w:hAnsi="Arial"/>
          <w:b/>
          <w:lang w:eastAsia="zh-CN"/>
        </w:rPr>
      </w:pPr>
      <w:ins w:id="182" w:author="Miao Wang" w:date="2024-08-08T12:49:00Z">
        <w:r>
          <w:rPr>
            <w:rFonts w:ascii="Arial" w:hAnsi="Arial"/>
            <w:b/>
          </w:rPr>
          <w:lastRenderedPageBreak/>
          <w:t xml:space="preserve">Table </w:t>
        </w:r>
        <w:r>
          <w:rPr>
            <w:rFonts w:ascii="Arial" w:hAnsi="Arial"/>
            <w:b/>
            <w:snapToGrid w:val="0"/>
          </w:rPr>
          <w:t>A.7.3.2.x.1.2</w:t>
        </w:r>
        <w:r>
          <w:rPr>
            <w:rFonts w:ascii="Arial" w:hAnsi="Arial"/>
            <w:b/>
          </w:rPr>
          <w:t xml:space="preserve">-1: PDCCH order RACH on Neighbor cell </w:t>
        </w:r>
        <w:r>
          <w:rPr>
            <w:rFonts w:ascii="Arial" w:hAnsi="Arial"/>
            <w:b/>
            <w:snapToGrid w:val="0"/>
          </w:rPr>
          <w:t xml:space="preserve">in FR1 </w:t>
        </w:r>
        <w:r>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D6EF7" w14:paraId="521D9554" w14:textId="77777777" w:rsidTr="00CA2496">
        <w:trPr>
          <w:ins w:id="183" w:author="Miao Wang" w:date="2024-08-08T12:49:00Z"/>
        </w:trPr>
        <w:tc>
          <w:tcPr>
            <w:tcW w:w="2330" w:type="dxa"/>
            <w:tcBorders>
              <w:top w:val="single" w:sz="4" w:space="0" w:color="auto"/>
              <w:left w:val="single" w:sz="4" w:space="0" w:color="auto"/>
              <w:bottom w:val="single" w:sz="4" w:space="0" w:color="auto"/>
              <w:right w:val="single" w:sz="4" w:space="0" w:color="auto"/>
            </w:tcBorders>
            <w:hideMark/>
          </w:tcPr>
          <w:p w14:paraId="028966DD" w14:textId="77777777" w:rsidR="009D6EF7" w:rsidRDefault="009D6EF7" w:rsidP="00CA2496">
            <w:pPr>
              <w:keepNext/>
              <w:keepLines/>
              <w:spacing w:after="0"/>
              <w:jc w:val="center"/>
              <w:rPr>
                <w:ins w:id="184" w:author="Miao Wang" w:date="2024-08-08T12:49:00Z"/>
                <w:rFonts w:ascii="Arial" w:hAnsi="Arial"/>
                <w:b/>
                <w:sz w:val="18"/>
              </w:rPr>
            </w:pPr>
            <w:ins w:id="185" w:author="Miao Wang" w:date="2024-08-08T12:49: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C3BEDC5" w14:textId="77777777" w:rsidR="009D6EF7" w:rsidRDefault="009D6EF7" w:rsidP="00CA2496">
            <w:pPr>
              <w:keepNext/>
              <w:keepLines/>
              <w:spacing w:after="0"/>
              <w:jc w:val="center"/>
              <w:rPr>
                <w:ins w:id="186" w:author="Miao Wang" w:date="2024-08-08T12:49:00Z"/>
                <w:rFonts w:ascii="Arial" w:hAnsi="Arial"/>
                <w:b/>
                <w:sz w:val="18"/>
              </w:rPr>
            </w:pPr>
            <w:ins w:id="187" w:author="Miao Wang" w:date="2024-08-08T12:49:00Z">
              <w:r>
                <w:rPr>
                  <w:rFonts w:ascii="Arial" w:hAnsi="Arial"/>
                  <w:b/>
                  <w:sz w:val="18"/>
                </w:rPr>
                <w:t>Description</w:t>
              </w:r>
            </w:ins>
          </w:p>
        </w:tc>
      </w:tr>
      <w:tr w:rsidR="009D6EF7" w14:paraId="79DE5E48" w14:textId="77777777" w:rsidTr="00CA2496">
        <w:trPr>
          <w:ins w:id="188" w:author="Miao Wang" w:date="2024-08-08T12:49:00Z"/>
        </w:trPr>
        <w:tc>
          <w:tcPr>
            <w:tcW w:w="2330" w:type="dxa"/>
            <w:tcBorders>
              <w:top w:val="single" w:sz="4" w:space="0" w:color="auto"/>
              <w:left w:val="single" w:sz="4" w:space="0" w:color="auto"/>
              <w:bottom w:val="single" w:sz="4" w:space="0" w:color="auto"/>
              <w:right w:val="single" w:sz="4" w:space="0" w:color="auto"/>
            </w:tcBorders>
            <w:hideMark/>
          </w:tcPr>
          <w:p w14:paraId="53F6A489" w14:textId="77777777" w:rsidR="009D6EF7" w:rsidRDefault="009D6EF7" w:rsidP="00CA2496">
            <w:pPr>
              <w:keepNext/>
              <w:keepLines/>
              <w:spacing w:after="0"/>
              <w:rPr>
                <w:ins w:id="189" w:author="Miao Wang" w:date="2024-08-08T12:49:00Z"/>
                <w:rFonts w:ascii="Arial" w:hAnsi="Arial"/>
                <w:sz w:val="18"/>
              </w:rPr>
            </w:pPr>
            <w:ins w:id="190" w:author="Miao Wang" w:date="2024-08-08T12:49: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381300A0" w14:textId="77777777" w:rsidR="009D6EF7" w:rsidRDefault="009D6EF7" w:rsidP="00CA2496">
            <w:pPr>
              <w:keepNext/>
              <w:keepLines/>
              <w:spacing w:after="0"/>
              <w:rPr>
                <w:ins w:id="191" w:author="Miao Wang" w:date="2024-08-08T12:49:00Z"/>
                <w:rFonts w:ascii="Arial" w:hAnsi="Arial"/>
                <w:sz w:val="18"/>
              </w:rPr>
            </w:pPr>
            <w:ins w:id="192" w:author="Miao Wang" w:date="2024-08-08T12:49:00Z">
              <w:r>
                <w:rPr>
                  <w:rFonts w:ascii="Arial" w:hAnsi="Arial"/>
                  <w:sz w:val="18"/>
                </w:rPr>
                <w:t>Source cell: NR 120 kHz SSB SCS, 100 MHz bandwidth, TDD duplex mode</w:t>
              </w:r>
            </w:ins>
          </w:p>
          <w:p w14:paraId="4C0BC055" w14:textId="77777777" w:rsidR="009D6EF7" w:rsidRDefault="009D6EF7" w:rsidP="00CA2496">
            <w:pPr>
              <w:keepNext/>
              <w:keepLines/>
              <w:spacing w:after="0"/>
              <w:rPr>
                <w:ins w:id="193" w:author="Miao Wang" w:date="2024-08-08T12:49:00Z"/>
                <w:rFonts w:ascii="Arial" w:hAnsi="Arial"/>
                <w:sz w:val="18"/>
              </w:rPr>
            </w:pPr>
            <w:ins w:id="194" w:author="Miao Wang" w:date="2024-08-08T12:49:00Z">
              <w:r>
                <w:rPr>
                  <w:rFonts w:ascii="Arial" w:hAnsi="Arial"/>
                  <w:sz w:val="18"/>
                </w:rPr>
                <w:t>Target cell: NR 120 kHz SSB SCS, 100 MHz bandwidth, TDD duplex mode</w:t>
              </w:r>
            </w:ins>
          </w:p>
        </w:tc>
      </w:tr>
    </w:tbl>
    <w:p w14:paraId="62D3F574" w14:textId="77777777" w:rsidR="009D6EF7" w:rsidRDefault="009D6EF7" w:rsidP="009D6EF7">
      <w:pPr>
        <w:rPr>
          <w:ins w:id="195" w:author="Miao Wang" w:date="2024-08-08T12:49:00Z"/>
          <w:rFonts w:cs="v4.2.0"/>
        </w:rPr>
      </w:pPr>
    </w:p>
    <w:p w14:paraId="787C425F" w14:textId="77777777" w:rsidR="009D6EF7" w:rsidRDefault="009D6EF7" w:rsidP="009D6EF7">
      <w:pPr>
        <w:keepNext/>
        <w:keepLines/>
        <w:spacing w:before="60"/>
        <w:jc w:val="center"/>
        <w:rPr>
          <w:ins w:id="196" w:author="Miao Wang" w:date="2024-08-08T12:49:00Z"/>
          <w:rFonts w:ascii="Arial" w:hAnsi="Arial"/>
          <w:b/>
        </w:rPr>
      </w:pPr>
      <w:ins w:id="197" w:author="Miao Wang" w:date="2024-08-08T12:49:00Z">
        <w:r>
          <w:rPr>
            <w:rFonts w:ascii="Arial" w:hAnsi="Arial"/>
            <w:b/>
          </w:rPr>
          <w:t xml:space="preserve">Table </w:t>
        </w:r>
        <w:r>
          <w:rPr>
            <w:rFonts w:ascii="Arial" w:hAnsi="Arial"/>
            <w:b/>
            <w:snapToGrid w:val="0"/>
          </w:rPr>
          <w:t>A.7.3.2.x..2.2</w:t>
        </w:r>
        <w:r>
          <w:rPr>
            <w:rFonts w:ascii="Arial" w:hAnsi="Arial"/>
            <w:b/>
          </w:rPr>
          <w:t>-2</w:t>
        </w:r>
        <w:r>
          <w:rPr>
            <w:rFonts w:ascii="Arial" w:hAnsi="Arial" w:cs="v4.2.0"/>
            <w:b/>
          </w:rPr>
          <w:t xml:space="preserve">: General test parameters </w:t>
        </w:r>
        <w:r>
          <w:rPr>
            <w:rFonts w:ascii="Arial" w:hAnsi="Arial"/>
            <w:b/>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D6EF7" w14:paraId="361E2F0C" w14:textId="77777777" w:rsidTr="00CA2496">
        <w:trPr>
          <w:cantSplit/>
          <w:trHeight w:val="113"/>
          <w:jc w:val="center"/>
          <w:ins w:id="198" w:author="Miao Wang" w:date="2024-08-08T12:49:00Z"/>
        </w:trPr>
        <w:tc>
          <w:tcPr>
            <w:tcW w:w="3258" w:type="dxa"/>
            <w:gridSpan w:val="2"/>
            <w:vMerge w:val="restart"/>
            <w:tcBorders>
              <w:top w:val="single" w:sz="2" w:space="0" w:color="auto"/>
              <w:left w:val="single" w:sz="2" w:space="0" w:color="auto"/>
              <w:bottom w:val="single" w:sz="2" w:space="0" w:color="auto"/>
              <w:right w:val="single" w:sz="2" w:space="0" w:color="auto"/>
            </w:tcBorders>
            <w:hideMark/>
          </w:tcPr>
          <w:p w14:paraId="520B318B" w14:textId="77777777" w:rsidR="009D6EF7" w:rsidRDefault="009D6EF7" w:rsidP="00CA2496">
            <w:pPr>
              <w:keepNext/>
              <w:keepLines/>
              <w:spacing w:after="0"/>
              <w:jc w:val="center"/>
              <w:rPr>
                <w:ins w:id="199" w:author="Miao Wang" w:date="2024-08-08T12:49:00Z"/>
                <w:rFonts w:ascii="Arial" w:hAnsi="Arial"/>
                <w:b/>
                <w:sz w:val="18"/>
              </w:rPr>
            </w:pPr>
            <w:ins w:id="200" w:author="Miao Wang" w:date="2024-08-08T12:49:00Z">
              <w:r>
                <w:rPr>
                  <w:rFonts w:ascii="Arial" w:hAnsi="Arial"/>
                  <w:b/>
                  <w:sz w:val="18"/>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1278853B" w14:textId="77777777" w:rsidR="009D6EF7" w:rsidRDefault="009D6EF7" w:rsidP="00CA2496">
            <w:pPr>
              <w:keepNext/>
              <w:keepLines/>
              <w:spacing w:after="0"/>
              <w:jc w:val="center"/>
              <w:rPr>
                <w:ins w:id="201" w:author="Miao Wang" w:date="2024-08-08T12:49:00Z"/>
                <w:rFonts w:ascii="Arial" w:hAnsi="Arial"/>
                <w:b/>
                <w:sz w:val="18"/>
              </w:rPr>
            </w:pPr>
            <w:ins w:id="202" w:author="Miao Wang" w:date="2024-08-08T12:49:00Z">
              <w:r>
                <w:rPr>
                  <w:rFonts w:ascii="Arial" w:hAnsi="Arial"/>
                  <w:b/>
                  <w:sz w:val="18"/>
                </w:rP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49BD2D8" w14:textId="77777777" w:rsidR="009D6EF7" w:rsidRDefault="009D6EF7" w:rsidP="00CA2496">
            <w:pPr>
              <w:keepNext/>
              <w:keepLines/>
              <w:spacing w:after="0"/>
              <w:jc w:val="center"/>
              <w:rPr>
                <w:ins w:id="203" w:author="Miao Wang" w:date="2024-08-08T12:49:00Z"/>
                <w:rFonts w:ascii="Arial" w:hAnsi="Arial"/>
                <w:b/>
                <w:sz w:val="18"/>
              </w:rPr>
            </w:pPr>
            <w:ins w:id="204" w:author="Miao Wang" w:date="2024-08-08T12:49:00Z">
              <w:r>
                <w:rPr>
                  <w:rFonts w:ascii="Arial" w:hAnsi="Arial"/>
                  <w:b/>
                  <w:sz w:val="18"/>
                </w:rPr>
                <w:t>Value</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58F47AF7" w14:textId="77777777" w:rsidR="009D6EF7" w:rsidRDefault="009D6EF7" w:rsidP="00CA2496">
            <w:pPr>
              <w:keepNext/>
              <w:keepLines/>
              <w:spacing w:after="0"/>
              <w:jc w:val="center"/>
              <w:rPr>
                <w:ins w:id="205" w:author="Miao Wang" w:date="2024-08-08T12:49:00Z"/>
                <w:rFonts w:ascii="Arial" w:hAnsi="Arial"/>
                <w:b/>
                <w:sz w:val="18"/>
              </w:rPr>
            </w:pPr>
            <w:ins w:id="206" w:author="Miao Wang" w:date="2024-08-08T12:49:00Z">
              <w:r>
                <w:rPr>
                  <w:rFonts w:ascii="Arial" w:hAnsi="Arial"/>
                  <w:b/>
                  <w:sz w:val="18"/>
                </w:rPr>
                <w:t>Comment</w:t>
              </w:r>
            </w:ins>
          </w:p>
        </w:tc>
      </w:tr>
      <w:tr w:rsidR="009D6EF7" w14:paraId="1AFE5630" w14:textId="77777777" w:rsidTr="00CA2496">
        <w:trPr>
          <w:cantSplit/>
          <w:trHeight w:val="113"/>
          <w:jc w:val="center"/>
          <w:ins w:id="207" w:author="Miao Wang" w:date="2024-08-08T12:49:00Z"/>
        </w:trPr>
        <w:tc>
          <w:tcPr>
            <w:tcW w:w="4959" w:type="dxa"/>
            <w:gridSpan w:val="2"/>
            <w:vMerge/>
            <w:tcBorders>
              <w:top w:val="single" w:sz="2" w:space="0" w:color="auto"/>
              <w:left w:val="single" w:sz="2" w:space="0" w:color="auto"/>
              <w:bottom w:val="single" w:sz="2" w:space="0" w:color="auto"/>
              <w:right w:val="single" w:sz="2" w:space="0" w:color="auto"/>
            </w:tcBorders>
            <w:vAlign w:val="center"/>
            <w:hideMark/>
          </w:tcPr>
          <w:p w14:paraId="3EFFA69E" w14:textId="77777777" w:rsidR="009D6EF7" w:rsidRDefault="009D6EF7" w:rsidP="00CA2496">
            <w:pPr>
              <w:spacing w:after="0"/>
              <w:rPr>
                <w:ins w:id="208" w:author="Miao Wang" w:date="2024-08-08T12:49: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0A7CB45" w14:textId="77777777" w:rsidR="009D6EF7" w:rsidRDefault="009D6EF7" w:rsidP="00CA2496">
            <w:pPr>
              <w:spacing w:after="0"/>
              <w:rPr>
                <w:ins w:id="209" w:author="Miao Wang" w:date="2024-08-08T12:49: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702E0808" w14:textId="77777777" w:rsidR="009D6EF7" w:rsidRDefault="009D6EF7" w:rsidP="00CA2496">
            <w:pPr>
              <w:keepNext/>
              <w:keepLines/>
              <w:spacing w:after="0"/>
              <w:jc w:val="center"/>
              <w:rPr>
                <w:ins w:id="210" w:author="Miao Wang" w:date="2024-08-08T12:49:00Z"/>
                <w:rFonts w:ascii="Arial" w:hAnsi="Arial"/>
                <w:b/>
                <w:sz w:val="18"/>
              </w:rPr>
            </w:pPr>
            <w:ins w:id="211" w:author="Miao Wang" w:date="2024-08-08T12:49:00Z">
              <w:r>
                <w:rPr>
                  <w:rFonts w:ascii="Arial" w:hAnsi="Arial"/>
                  <w:b/>
                  <w:sz w:val="18"/>
                  <w:lang w:eastAsia="zh-CN"/>
                </w:rPr>
                <w:t>Test</w:t>
              </w:r>
              <w:r>
                <w:rPr>
                  <w:rFonts w:ascii="Arial" w:hAnsi="Arial"/>
                  <w:b/>
                  <w:sz w:val="18"/>
                </w:rP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30F6FF63" w14:textId="77777777" w:rsidR="009D6EF7" w:rsidRDefault="009D6EF7" w:rsidP="00CA2496">
            <w:pPr>
              <w:keepNext/>
              <w:keepLines/>
              <w:spacing w:after="0"/>
              <w:jc w:val="center"/>
              <w:rPr>
                <w:ins w:id="212" w:author="Miao Wang" w:date="2024-08-08T12:49:00Z"/>
                <w:rFonts w:ascii="Arial" w:hAnsi="Arial"/>
                <w:b/>
                <w:sz w:val="18"/>
              </w:rPr>
            </w:pPr>
            <w:ins w:id="213" w:author="Miao Wang" w:date="2024-08-08T12:49:00Z">
              <w:r>
                <w:rPr>
                  <w:rFonts w:ascii="Arial" w:hAnsi="Arial"/>
                  <w:b/>
                  <w:sz w:val="18"/>
                  <w:lang w:eastAsia="zh-CN"/>
                </w:rPr>
                <w:t>Test</w:t>
              </w:r>
              <w:r>
                <w:rPr>
                  <w:rFonts w:ascii="Arial" w:hAnsi="Arial"/>
                  <w:b/>
                  <w:sz w:val="18"/>
                </w:rPr>
                <w:t xml:space="preserve"> 2</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EB042C6" w14:textId="77777777" w:rsidR="009D6EF7" w:rsidRDefault="009D6EF7" w:rsidP="00CA2496">
            <w:pPr>
              <w:spacing w:after="0"/>
              <w:rPr>
                <w:ins w:id="214" w:author="Miao Wang" w:date="2024-08-08T12:49:00Z"/>
                <w:rFonts w:ascii="Arial" w:hAnsi="Arial"/>
                <w:b/>
                <w:sz w:val="18"/>
              </w:rPr>
            </w:pPr>
          </w:p>
        </w:tc>
      </w:tr>
      <w:tr w:rsidR="009D6EF7" w14:paraId="1DD9FCC3" w14:textId="77777777" w:rsidTr="00CA2496">
        <w:trPr>
          <w:cantSplit/>
          <w:trHeight w:val="113"/>
          <w:jc w:val="center"/>
          <w:ins w:id="215" w:author="Miao Wang" w:date="2024-08-08T12:49:00Z"/>
        </w:trPr>
        <w:tc>
          <w:tcPr>
            <w:tcW w:w="1557" w:type="dxa"/>
            <w:tcBorders>
              <w:top w:val="single" w:sz="4" w:space="0" w:color="auto"/>
              <w:left w:val="single" w:sz="4" w:space="0" w:color="auto"/>
              <w:bottom w:val="nil"/>
              <w:right w:val="single" w:sz="4" w:space="0" w:color="auto"/>
            </w:tcBorders>
            <w:hideMark/>
          </w:tcPr>
          <w:p w14:paraId="2A3D2204" w14:textId="77777777" w:rsidR="009D6EF7" w:rsidRDefault="009D6EF7" w:rsidP="00CA2496">
            <w:pPr>
              <w:keepNext/>
              <w:keepLines/>
              <w:spacing w:after="0"/>
              <w:rPr>
                <w:ins w:id="216" w:author="Miao Wang" w:date="2024-08-08T12:49:00Z"/>
                <w:rFonts w:ascii="Arial" w:hAnsi="Arial"/>
                <w:sz w:val="18"/>
              </w:rPr>
            </w:pPr>
            <w:ins w:id="217" w:author="Miao Wang" w:date="2024-08-08T12:49:00Z">
              <w:r>
                <w:rPr>
                  <w:rFonts w:ascii="Arial"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64EBE3C" w14:textId="77777777" w:rsidR="009D6EF7" w:rsidRDefault="009D6EF7" w:rsidP="00CA2496">
            <w:pPr>
              <w:keepNext/>
              <w:keepLines/>
              <w:spacing w:after="0"/>
              <w:rPr>
                <w:ins w:id="218" w:author="Miao Wang" w:date="2024-08-08T12:49:00Z"/>
                <w:rFonts w:ascii="Arial" w:hAnsi="Arial"/>
                <w:sz w:val="18"/>
              </w:rPr>
            </w:pPr>
            <w:ins w:id="219" w:author="Miao Wang" w:date="2024-08-08T12:49: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15E4C1EA" w14:textId="77777777" w:rsidR="009D6EF7" w:rsidRDefault="009D6EF7" w:rsidP="00CA2496">
            <w:pPr>
              <w:keepNext/>
              <w:keepLines/>
              <w:spacing w:after="0"/>
              <w:jc w:val="center"/>
              <w:rPr>
                <w:ins w:id="220"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3EFF7BE" w14:textId="77777777" w:rsidR="009D6EF7" w:rsidRDefault="009D6EF7" w:rsidP="00CA2496">
            <w:pPr>
              <w:keepNext/>
              <w:keepLines/>
              <w:spacing w:after="0"/>
              <w:jc w:val="center"/>
              <w:rPr>
                <w:ins w:id="221" w:author="Miao Wang" w:date="2024-08-08T12:49:00Z"/>
                <w:rFonts w:ascii="Arial" w:hAnsi="Arial"/>
                <w:sz w:val="18"/>
              </w:rPr>
            </w:pPr>
            <w:ins w:id="222" w:author="Miao Wang" w:date="2024-08-08T12:49:00Z">
              <w:r>
                <w:rPr>
                  <w:rFonts w:ascii="Arial" w:hAnsi="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27FFDD50" w14:textId="77777777" w:rsidR="009D6EF7" w:rsidRDefault="009D6EF7" w:rsidP="00CA2496">
            <w:pPr>
              <w:keepNext/>
              <w:keepLines/>
              <w:spacing w:after="0"/>
              <w:rPr>
                <w:ins w:id="223" w:author="Miao Wang" w:date="2024-08-08T12:49:00Z"/>
                <w:rFonts w:ascii="Arial" w:hAnsi="Arial"/>
                <w:sz w:val="18"/>
              </w:rPr>
            </w:pPr>
          </w:p>
        </w:tc>
      </w:tr>
      <w:tr w:rsidR="009D6EF7" w14:paraId="7A0ACD5C" w14:textId="77777777" w:rsidTr="00CA2496">
        <w:trPr>
          <w:cantSplit/>
          <w:trHeight w:val="113"/>
          <w:jc w:val="center"/>
          <w:ins w:id="224" w:author="Miao Wang" w:date="2024-08-08T12:49:00Z"/>
        </w:trPr>
        <w:tc>
          <w:tcPr>
            <w:tcW w:w="1557" w:type="dxa"/>
            <w:tcBorders>
              <w:top w:val="nil"/>
              <w:left w:val="single" w:sz="4" w:space="0" w:color="auto"/>
              <w:bottom w:val="single" w:sz="4" w:space="0" w:color="auto"/>
              <w:right w:val="single" w:sz="4" w:space="0" w:color="auto"/>
            </w:tcBorders>
          </w:tcPr>
          <w:p w14:paraId="4EC28F3E" w14:textId="77777777" w:rsidR="009D6EF7" w:rsidRDefault="009D6EF7" w:rsidP="00CA2496">
            <w:pPr>
              <w:keepNext/>
              <w:keepLines/>
              <w:spacing w:after="0"/>
              <w:rPr>
                <w:ins w:id="225"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FE2587" w14:textId="77777777" w:rsidR="009D6EF7" w:rsidRDefault="009D6EF7" w:rsidP="00CA2496">
            <w:pPr>
              <w:keepNext/>
              <w:keepLines/>
              <w:spacing w:after="0"/>
              <w:rPr>
                <w:ins w:id="226" w:author="Miao Wang" w:date="2024-08-08T12:49:00Z"/>
                <w:rFonts w:ascii="Arial" w:hAnsi="Arial"/>
                <w:sz w:val="18"/>
              </w:rPr>
            </w:pPr>
            <w:ins w:id="227" w:author="Miao Wang" w:date="2024-08-08T12:49:00Z">
              <w:r>
                <w:rPr>
                  <w:rFonts w:ascii="Arial" w:hAnsi="Arial"/>
                  <w:sz w:val="18"/>
                </w:rPr>
                <w:t>Neighbouring cell</w:t>
              </w:r>
            </w:ins>
          </w:p>
        </w:tc>
        <w:tc>
          <w:tcPr>
            <w:tcW w:w="739" w:type="dxa"/>
            <w:tcBorders>
              <w:top w:val="single" w:sz="2" w:space="0" w:color="auto"/>
              <w:left w:val="single" w:sz="2" w:space="0" w:color="auto"/>
              <w:bottom w:val="single" w:sz="2" w:space="0" w:color="auto"/>
              <w:right w:val="single" w:sz="2" w:space="0" w:color="auto"/>
            </w:tcBorders>
          </w:tcPr>
          <w:p w14:paraId="68F26403" w14:textId="77777777" w:rsidR="009D6EF7" w:rsidRDefault="009D6EF7" w:rsidP="00CA2496">
            <w:pPr>
              <w:keepNext/>
              <w:keepLines/>
              <w:spacing w:after="0"/>
              <w:jc w:val="center"/>
              <w:rPr>
                <w:ins w:id="228"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5F3BB3B" w14:textId="77777777" w:rsidR="009D6EF7" w:rsidRDefault="009D6EF7" w:rsidP="00CA2496">
            <w:pPr>
              <w:keepNext/>
              <w:keepLines/>
              <w:spacing w:after="0"/>
              <w:jc w:val="center"/>
              <w:rPr>
                <w:ins w:id="229" w:author="Miao Wang" w:date="2024-08-08T12:49:00Z"/>
                <w:rFonts w:ascii="Arial" w:hAnsi="Arial"/>
                <w:sz w:val="18"/>
              </w:rPr>
            </w:pPr>
            <w:ins w:id="230" w:author="Miao Wang" w:date="2024-08-08T12:49:00Z">
              <w:r>
                <w:rPr>
                  <w:rFonts w:ascii="Arial" w:hAnsi="Arial"/>
                  <w:sz w:val="18"/>
                </w:rPr>
                <w:t>Cell 2</w:t>
              </w:r>
            </w:ins>
          </w:p>
        </w:tc>
        <w:tc>
          <w:tcPr>
            <w:tcW w:w="2835" w:type="dxa"/>
            <w:tcBorders>
              <w:top w:val="single" w:sz="2" w:space="0" w:color="auto"/>
              <w:left w:val="single" w:sz="2" w:space="0" w:color="auto"/>
              <w:bottom w:val="single" w:sz="2" w:space="0" w:color="auto"/>
              <w:right w:val="single" w:sz="2" w:space="0" w:color="auto"/>
            </w:tcBorders>
            <w:hideMark/>
          </w:tcPr>
          <w:p w14:paraId="62628EBD" w14:textId="77777777" w:rsidR="009D6EF7" w:rsidRDefault="009D6EF7" w:rsidP="00CA2496">
            <w:pPr>
              <w:keepNext/>
              <w:keepLines/>
              <w:spacing w:after="0"/>
              <w:rPr>
                <w:ins w:id="231" w:author="Miao Wang" w:date="2024-08-08T12:49:00Z"/>
                <w:rFonts w:ascii="Arial" w:hAnsi="Arial"/>
                <w:sz w:val="18"/>
                <w:lang w:eastAsia="zh-CN"/>
              </w:rPr>
            </w:pPr>
            <w:ins w:id="232" w:author="Miao Wang" w:date="2024-08-08T12:49:00Z">
              <w:r>
                <w:rPr>
                  <w:rFonts w:ascii="Arial" w:hAnsi="Arial"/>
                  <w:sz w:val="18"/>
                  <w:lang w:eastAsia="zh-CN"/>
                </w:rPr>
                <w:t>Cell 2 is the candidate cell</w:t>
              </w:r>
            </w:ins>
          </w:p>
        </w:tc>
      </w:tr>
      <w:tr w:rsidR="009D6EF7" w14:paraId="1EC9B483" w14:textId="77777777" w:rsidTr="00CA2496">
        <w:trPr>
          <w:cantSplit/>
          <w:trHeight w:val="113"/>
          <w:jc w:val="center"/>
          <w:ins w:id="233" w:author="Miao Wang" w:date="2024-08-08T12:49:00Z"/>
        </w:trPr>
        <w:tc>
          <w:tcPr>
            <w:tcW w:w="1557" w:type="dxa"/>
            <w:tcBorders>
              <w:top w:val="single" w:sz="4" w:space="0" w:color="auto"/>
              <w:left w:val="single" w:sz="2" w:space="0" w:color="auto"/>
              <w:bottom w:val="single" w:sz="2" w:space="0" w:color="auto"/>
              <w:right w:val="single" w:sz="2" w:space="0" w:color="auto"/>
            </w:tcBorders>
            <w:hideMark/>
          </w:tcPr>
          <w:p w14:paraId="0B75476C" w14:textId="77777777" w:rsidR="009D6EF7" w:rsidRDefault="009D6EF7" w:rsidP="00CA2496">
            <w:pPr>
              <w:keepNext/>
              <w:keepLines/>
              <w:spacing w:after="0"/>
              <w:rPr>
                <w:ins w:id="234" w:author="Miao Wang" w:date="2024-08-08T12:49:00Z"/>
                <w:rFonts w:ascii="Arial" w:hAnsi="Arial"/>
                <w:sz w:val="18"/>
              </w:rPr>
            </w:pPr>
            <w:ins w:id="235" w:author="Miao Wang" w:date="2024-08-08T12:49:00Z">
              <w:r>
                <w:rPr>
                  <w:rFonts w:ascii="Arial"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D41BD99" w14:textId="77777777" w:rsidR="009D6EF7" w:rsidRDefault="009D6EF7" w:rsidP="00CA2496">
            <w:pPr>
              <w:keepNext/>
              <w:keepLines/>
              <w:spacing w:after="0"/>
              <w:rPr>
                <w:ins w:id="236" w:author="Miao Wang" w:date="2024-08-08T12:49:00Z"/>
                <w:rFonts w:ascii="Arial" w:hAnsi="Arial"/>
                <w:sz w:val="18"/>
              </w:rPr>
            </w:pPr>
            <w:ins w:id="237" w:author="Miao Wang" w:date="2024-08-08T12:49: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4E13555F" w14:textId="77777777" w:rsidR="009D6EF7" w:rsidRDefault="009D6EF7" w:rsidP="00CA2496">
            <w:pPr>
              <w:keepNext/>
              <w:keepLines/>
              <w:spacing w:after="0"/>
              <w:jc w:val="center"/>
              <w:rPr>
                <w:ins w:id="238"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6BEFF97" w14:textId="77777777" w:rsidR="009D6EF7" w:rsidRDefault="009D6EF7" w:rsidP="00CA2496">
            <w:pPr>
              <w:keepNext/>
              <w:keepLines/>
              <w:spacing w:after="0"/>
              <w:jc w:val="center"/>
              <w:rPr>
                <w:ins w:id="239" w:author="Miao Wang" w:date="2024-08-08T12:49:00Z"/>
                <w:rFonts w:ascii="Arial" w:hAnsi="Arial"/>
                <w:sz w:val="18"/>
              </w:rPr>
            </w:pPr>
            <w:ins w:id="240" w:author="Miao Wang" w:date="2024-08-08T12:49:00Z">
              <w:r>
                <w:rPr>
                  <w:rFonts w:ascii="Arial" w:hAnsi="Arial"/>
                  <w:sz w:val="18"/>
                </w:rPr>
                <w:t>Cell 1</w:t>
              </w:r>
            </w:ins>
          </w:p>
        </w:tc>
        <w:tc>
          <w:tcPr>
            <w:tcW w:w="2835" w:type="dxa"/>
            <w:tcBorders>
              <w:top w:val="single" w:sz="2" w:space="0" w:color="auto"/>
              <w:left w:val="single" w:sz="2" w:space="0" w:color="auto"/>
              <w:bottom w:val="single" w:sz="2" w:space="0" w:color="auto"/>
              <w:right w:val="single" w:sz="2" w:space="0" w:color="auto"/>
            </w:tcBorders>
            <w:hideMark/>
          </w:tcPr>
          <w:p w14:paraId="78603B23" w14:textId="77777777" w:rsidR="009D6EF7" w:rsidRDefault="009D6EF7" w:rsidP="00CA2496">
            <w:pPr>
              <w:keepNext/>
              <w:keepLines/>
              <w:spacing w:after="0"/>
              <w:rPr>
                <w:ins w:id="241" w:author="Miao Wang" w:date="2024-08-08T12:49:00Z"/>
                <w:rFonts w:ascii="Arial" w:hAnsi="Arial"/>
                <w:sz w:val="18"/>
                <w:lang w:eastAsia="zh-CN"/>
              </w:rPr>
            </w:pPr>
            <w:ins w:id="242" w:author="Miao Wang" w:date="2024-08-08T12:49:00Z">
              <w:r>
                <w:rPr>
                  <w:rFonts w:ascii="Arial" w:hAnsi="Arial"/>
                  <w:sz w:val="18"/>
                  <w:lang w:eastAsia="zh-CN"/>
                </w:rPr>
                <w:t>After transmitting PRACH on Cell 2, UE shall be back to Cell 1.</w:t>
              </w:r>
            </w:ins>
          </w:p>
        </w:tc>
      </w:tr>
      <w:tr w:rsidR="009D6EF7" w14:paraId="444C62B3" w14:textId="77777777" w:rsidTr="00CA2496">
        <w:trPr>
          <w:cantSplit/>
          <w:trHeight w:val="113"/>
          <w:jc w:val="center"/>
          <w:ins w:id="243"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3B1ED6BD" w14:textId="77777777" w:rsidR="009D6EF7" w:rsidRDefault="009D6EF7" w:rsidP="00CA2496">
            <w:pPr>
              <w:keepNext/>
              <w:keepLines/>
              <w:spacing w:after="0"/>
              <w:rPr>
                <w:ins w:id="244" w:author="Miao Wang" w:date="2024-08-08T12:49:00Z"/>
                <w:rFonts w:ascii="Arial" w:hAnsi="Arial"/>
                <w:sz w:val="18"/>
              </w:rPr>
            </w:pPr>
            <w:ins w:id="245" w:author="Miao Wang" w:date="2024-08-08T12:49:00Z">
              <w:r>
                <w:rPr>
                  <w:rFonts w:ascii="Arial" w:hAnsi="Arial" w:cs="v4.2.0"/>
                  <w:sz w:val="18"/>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2920DFA3" w14:textId="77777777" w:rsidR="009D6EF7" w:rsidRDefault="009D6EF7" w:rsidP="00CA2496">
            <w:pPr>
              <w:keepNext/>
              <w:keepLines/>
              <w:spacing w:after="0"/>
              <w:jc w:val="center"/>
              <w:rPr>
                <w:ins w:id="246" w:author="Miao Wang" w:date="2024-08-08T12:49:00Z"/>
                <w:rFonts w:ascii="Arial" w:hAnsi="Arial"/>
                <w:sz w:val="18"/>
              </w:rPr>
            </w:pPr>
            <w:ins w:id="247" w:author="Miao Wang" w:date="2024-08-08T12:49:00Z">
              <w:r>
                <w:rPr>
                  <w:rFonts w:ascii="Arial" w:hAnsi="Arial"/>
                  <w:sz w:val="18"/>
                </w:rP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6D3034EC" w14:textId="77777777" w:rsidR="009D6EF7" w:rsidRDefault="009D6EF7" w:rsidP="00CA2496">
            <w:pPr>
              <w:keepNext/>
              <w:keepLines/>
              <w:spacing w:after="0"/>
              <w:jc w:val="center"/>
              <w:rPr>
                <w:ins w:id="248" w:author="Miao Wang" w:date="2024-08-08T12:49:00Z"/>
                <w:rFonts w:ascii="Arial" w:hAnsi="Arial"/>
                <w:sz w:val="18"/>
              </w:rPr>
            </w:pPr>
            <w:ins w:id="249" w:author="Miao Wang" w:date="2024-08-08T12:49: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6D6B313A" w14:textId="77777777" w:rsidR="009D6EF7" w:rsidRDefault="009D6EF7" w:rsidP="00CA2496">
            <w:pPr>
              <w:keepNext/>
              <w:keepLines/>
              <w:spacing w:after="0"/>
              <w:rPr>
                <w:ins w:id="250" w:author="Miao Wang" w:date="2024-08-08T12:49:00Z"/>
                <w:rFonts w:ascii="Arial" w:hAnsi="Arial"/>
                <w:sz w:val="18"/>
              </w:rPr>
            </w:pPr>
          </w:p>
        </w:tc>
      </w:tr>
      <w:tr w:rsidR="009D6EF7" w14:paraId="521FCD8E" w14:textId="77777777" w:rsidTr="00CA2496">
        <w:trPr>
          <w:cantSplit/>
          <w:trHeight w:val="113"/>
          <w:jc w:val="center"/>
          <w:ins w:id="251"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417344C5" w14:textId="77777777" w:rsidR="009D6EF7" w:rsidRDefault="009D6EF7" w:rsidP="00CA2496">
            <w:pPr>
              <w:keepNext/>
              <w:keepLines/>
              <w:spacing w:after="0"/>
              <w:rPr>
                <w:ins w:id="252" w:author="Miao Wang" w:date="2024-08-08T12:49:00Z"/>
                <w:rFonts w:ascii="Arial" w:hAnsi="Arial"/>
                <w:sz w:val="18"/>
              </w:rPr>
            </w:pPr>
            <w:ins w:id="253" w:author="Miao Wang" w:date="2024-08-08T12:49:00Z">
              <w:r>
                <w:rPr>
                  <w:rFonts w:ascii="Arial" w:hAnsi="Arial" w:cs="v4.2.0"/>
                  <w:sz w:val="18"/>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E2207F0" w14:textId="77777777" w:rsidR="009D6EF7" w:rsidRDefault="009D6EF7" w:rsidP="00CA2496">
            <w:pPr>
              <w:keepNext/>
              <w:keepLines/>
              <w:spacing w:after="0"/>
              <w:jc w:val="center"/>
              <w:rPr>
                <w:ins w:id="254" w:author="Miao Wang" w:date="2024-08-08T12:49:00Z"/>
                <w:rFonts w:ascii="Arial" w:hAnsi="Arial"/>
                <w:sz w:val="18"/>
              </w:rPr>
            </w:pPr>
            <w:ins w:id="255" w:author="Miao Wang" w:date="2024-08-08T12:49:00Z">
              <w:r>
                <w:rPr>
                  <w:rFonts w:ascii="Arial" w:hAnsi="Arial"/>
                  <w:sz w:val="18"/>
                </w:rP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A97823D" w14:textId="77777777" w:rsidR="009D6EF7" w:rsidRDefault="009D6EF7" w:rsidP="00CA2496">
            <w:pPr>
              <w:keepNext/>
              <w:keepLines/>
              <w:spacing w:after="0"/>
              <w:jc w:val="center"/>
              <w:rPr>
                <w:ins w:id="256" w:author="Miao Wang" w:date="2024-08-08T12:49:00Z"/>
                <w:rFonts w:ascii="Arial" w:hAnsi="Arial"/>
                <w:sz w:val="18"/>
              </w:rPr>
            </w:pPr>
            <w:ins w:id="257" w:author="Miao Wang" w:date="2024-08-08T12:49: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216C4856" w14:textId="77777777" w:rsidR="009D6EF7" w:rsidRDefault="009D6EF7" w:rsidP="00CA2496">
            <w:pPr>
              <w:keepNext/>
              <w:keepLines/>
              <w:spacing w:after="0"/>
              <w:rPr>
                <w:ins w:id="258" w:author="Miao Wang" w:date="2024-08-08T12:49:00Z"/>
                <w:rFonts w:ascii="Arial" w:hAnsi="Arial"/>
                <w:sz w:val="18"/>
              </w:rPr>
            </w:pPr>
          </w:p>
        </w:tc>
      </w:tr>
      <w:tr w:rsidR="009D6EF7" w14:paraId="0CFC2492" w14:textId="77777777" w:rsidTr="00CA2496">
        <w:trPr>
          <w:cantSplit/>
          <w:trHeight w:val="113"/>
          <w:jc w:val="center"/>
          <w:ins w:id="259"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291D90E9" w14:textId="77777777" w:rsidR="009D6EF7" w:rsidRDefault="009D6EF7" w:rsidP="00CA2496">
            <w:pPr>
              <w:keepNext/>
              <w:keepLines/>
              <w:spacing w:after="0"/>
              <w:rPr>
                <w:ins w:id="260" w:author="Miao Wang" w:date="2024-08-08T12:49:00Z"/>
                <w:rFonts w:ascii="Arial" w:hAnsi="Arial"/>
                <w:sz w:val="18"/>
              </w:rPr>
            </w:pPr>
            <w:ins w:id="261" w:author="Miao Wang" w:date="2024-08-08T12:49:00Z">
              <w:r>
                <w:rPr>
                  <w:rFonts w:ascii="Arial" w:hAnsi="Arial" w:cs="v4.2.0"/>
                  <w:sz w:val="18"/>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6E4D09B1" w14:textId="77777777" w:rsidR="009D6EF7" w:rsidRDefault="009D6EF7" w:rsidP="00CA2496">
            <w:pPr>
              <w:keepNext/>
              <w:keepLines/>
              <w:spacing w:after="0"/>
              <w:jc w:val="center"/>
              <w:rPr>
                <w:ins w:id="262" w:author="Miao Wang" w:date="2024-08-08T12:49:00Z"/>
                <w:rFonts w:ascii="Arial" w:hAnsi="Arial"/>
                <w:sz w:val="18"/>
              </w:rPr>
            </w:pPr>
            <w:ins w:id="263" w:author="Miao Wang" w:date="2024-08-08T12:49:00Z">
              <w:r>
                <w:rPr>
                  <w:rFonts w:ascii="Arial" w:hAnsi="Arial"/>
                  <w:sz w:val="18"/>
                </w:rP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C79BD58" w14:textId="77777777" w:rsidR="009D6EF7" w:rsidRDefault="009D6EF7" w:rsidP="00CA2496">
            <w:pPr>
              <w:keepNext/>
              <w:keepLines/>
              <w:spacing w:after="0"/>
              <w:jc w:val="center"/>
              <w:rPr>
                <w:ins w:id="264" w:author="Miao Wang" w:date="2024-08-08T12:49:00Z"/>
                <w:rFonts w:ascii="Arial" w:hAnsi="Arial"/>
                <w:sz w:val="18"/>
              </w:rPr>
            </w:pPr>
            <w:ins w:id="265" w:author="Miao Wang" w:date="2024-08-08T12:49: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05619E22" w14:textId="77777777" w:rsidR="009D6EF7" w:rsidRDefault="009D6EF7" w:rsidP="00CA2496">
            <w:pPr>
              <w:keepNext/>
              <w:keepLines/>
              <w:spacing w:after="0"/>
              <w:rPr>
                <w:ins w:id="266" w:author="Miao Wang" w:date="2024-08-08T12:49:00Z"/>
                <w:rFonts w:ascii="Arial" w:hAnsi="Arial"/>
                <w:sz w:val="18"/>
              </w:rPr>
            </w:pPr>
          </w:p>
        </w:tc>
      </w:tr>
      <w:tr w:rsidR="009D6EF7" w14:paraId="3AD183D5" w14:textId="77777777" w:rsidTr="00CA2496">
        <w:trPr>
          <w:cantSplit/>
          <w:trHeight w:val="113"/>
          <w:jc w:val="center"/>
          <w:ins w:id="267"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40139A94" w14:textId="77777777" w:rsidR="009D6EF7" w:rsidRDefault="009D6EF7" w:rsidP="00CA2496">
            <w:pPr>
              <w:keepNext/>
              <w:keepLines/>
              <w:spacing w:after="0"/>
              <w:rPr>
                <w:ins w:id="268" w:author="Miao Wang" w:date="2024-08-08T12:49:00Z"/>
                <w:rFonts w:ascii="Arial" w:hAnsi="Arial"/>
                <w:sz w:val="18"/>
              </w:rPr>
            </w:pPr>
            <w:ins w:id="269" w:author="Miao Wang" w:date="2024-08-08T12:49:00Z">
              <w:r>
                <w:rPr>
                  <w:rFonts w:ascii="Arial" w:hAnsi="Arial"/>
                  <w:sz w:val="18"/>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4B1DF9AE" w14:textId="77777777" w:rsidR="009D6EF7" w:rsidRDefault="009D6EF7" w:rsidP="00CA2496">
            <w:pPr>
              <w:keepNext/>
              <w:keepLines/>
              <w:spacing w:after="0"/>
              <w:jc w:val="center"/>
              <w:rPr>
                <w:ins w:id="270"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80060DA" w14:textId="77777777" w:rsidR="009D6EF7" w:rsidRDefault="009D6EF7" w:rsidP="00CA2496">
            <w:pPr>
              <w:keepNext/>
              <w:keepLines/>
              <w:spacing w:after="0"/>
              <w:jc w:val="center"/>
              <w:rPr>
                <w:ins w:id="271" w:author="Miao Wang" w:date="2024-08-08T12:49:00Z"/>
                <w:rFonts w:ascii="Arial" w:hAnsi="Arial"/>
                <w:sz w:val="18"/>
              </w:rPr>
            </w:pPr>
            <w:ins w:id="272" w:author="Miao Wang" w:date="2024-08-08T12:49:00Z">
              <w:r>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21906077" w14:textId="77777777" w:rsidR="009D6EF7" w:rsidRDefault="009D6EF7" w:rsidP="00CA2496">
            <w:pPr>
              <w:keepNext/>
              <w:keepLines/>
              <w:spacing w:after="0"/>
              <w:rPr>
                <w:ins w:id="273" w:author="Miao Wang" w:date="2024-08-08T12:49:00Z"/>
                <w:rFonts w:ascii="Arial" w:hAnsi="Arial"/>
                <w:sz w:val="18"/>
              </w:rPr>
            </w:pPr>
            <w:ins w:id="274" w:author="Miao Wang" w:date="2024-08-08T12:49:00Z">
              <w:r>
                <w:rPr>
                  <w:rFonts w:ascii="Arial" w:hAnsi="Arial"/>
                  <w:sz w:val="18"/>
                </w:rPr>
                <w:t>L3 filtering is not used</w:t>
              </w:r>
            </w:ins>
          </w:p>
        </w:tc>
      </w:tr>
      <w:tr w:rsidR="009D6EF7" w14:paraId="1ABF6CB5" w14:textId="77777777" w:rsidTr="00CA2496">
        <w:trPr>
          <w:cantSplit/>
          <w:trHeight w:val="113"/>
          <w:jc w:val="center"/>
          <w:ins w:id="275"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12BB4A9D" w14:textId="77777777" w:rsidR="009D6EF7" w:rsidRDefault="009D6EF7" w:rsidP="00CA2496">
            <w:pPr>
              <w:keepNext/>
              <w:keepLines/>
              <w:spacing w:after="0"/>
              <w:rPr>
                <w:ins w:id="276" w:author="Miao Wang" w:date="2024-08-08T12:49:00Z"/>
                <w:rFonts w:ascii="Arial" w:hAnsi="Arial"/>
                <w:sz w:val="18"/>
              </w:rPr>
            </w:pPr>
            <w:ins w:id="277" w:author="Miao Wang" w:date="2024-08-08T12:49:00Z">
              <w:r>
                <w:rPr>
                  <w:rFonts w:ascii="Arial" w:hAnsi="Arial" w:cs="Arial"/>
                  <w:sz w:val="18"/>
                </w:rPr>
                <w:t>DRX</w:t>
              </w:r>
            </w:ins>
          </w:p>
        </w:tc>
        <w:tc>
          <w:tcPr>
            <w:tcW w:w="739" w:type="dxa"/>
            <w:tcBorders>
              <w:top w:val="single" w:sz="2" w:space="0" w:color="auto"/>
              <w:left w:val="single" w:sz="2" w:space="0" w:color="auto"/>
              <w:bottom w:val="single" w:sz="2" w:space="0" w:color="auto"/>
              <w:right w:val="single" w:sz="2" w:space="0" w:color="auto"/>
            </w:tcBorders>
          </w:tcPr>
          <w:p w14:paraId="362A2068" w14:textId="77777777" w:rsidR="009D6EF7" w:rsidRDefault="009D6EF7" w:rsidP="00CA2496">
            <w:pPr>
              <w:keepNext/>
              <w:keepLines/>
              <w:spacing w:after="0"/>
              <w:jc w:val="center"/>
              <w:rPr>
                <w:ins w:id="278"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92A188A" w14:textId="77777777" w:rsidR="009D6EF7" w:rsidRDefault="009D6EF7" w:rsidP="00CA2496">
            <w:pPr>
              <w:keepNext/>
              <w:keepLines/>
              <w:spacing w:after="0"/>
              <w:jc w:val="center"/>
              <w:rPr>
                <w:ins w:id="279" w:author="Miao Wang" w:date="2024-08-08T12:49:00Z"/>
                <w:rFonts w:ascii="Arial" w:hAnsi="Arial"/>
                <w:sz w:val="18"/>
              </w:rPr>
            </w:pPr>
            <w:ins w:id="280" w:author="Miao Wang" w:date="2024-08-08T12:49:00Z">
              <w:r>
                <w:rPr>
                  <w:rFonts w:ascii="Arial" w:hAnsi="Arial"/>
                  <w:sz w:val="18"/>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2EFC290C" w14:textId="77777777" w:rsidR="009D6EF7" w:rsidRDefault="009D6EF7" w:rsidP="00CA2496">
            <w:pPr>
              <w:keepNext/>
              <w:keepLines/>
              <w:spacing w:after="0"/>
              <w:rPr>
                <w:ins w:id="281" w:author="Miao Wang" w:date="2024-08-08T12:49:00Z"/>
                <w:rFonts w:ascii="Arial" w:hAnsi="Arial"/>
                <w:sz w:val="18"/>
              </w:rPr>
            </w:pPr>
            <w:ins w:id="282" w:author="Miao Wang" w:date="2024-08-08T12:49:00Z">
              <w:r>
                <w:rPr>
                  <w:rFonts w:ascii="Arial" w:hAnsi="Arial" w:cs="Arial"/>
                  <w:sz w:val="18"/>
                </w:rPr>
                <w:t>DRX is not used</w:t>
              </w:r>
            </w:ins>
          </w:p>
        </w:tc>
      </w:tr>
      <w:tr w:rsidR="009D6EF7" w14:paraId="3FFEE84C" w14:textId="77777777" w:rsidTr="00CA2496">
        <w:trPr>
          <w:cantSplit/>
          <w:trHeight w:val="113"/>
          <w:jc w:val="center"/>
          <w:ins w:id="283"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tcPr>
          <w:p w14:paraId="3CBA09D6" w14:textId="77777777" w:rsidR="009D6EF7" w:rsidRDefault="009D6EF7" w:rsidP="00CA2496">
            <w:pPr>
              <w:keepNext/>
              <w:keepLines/>
              <w:spacing w:after="0"/>
              <w:rPr>
                <w:ins w:id="284" w:author="Miao Wang" w:date="2024-08-08T12:49:00Z"/>
                <w:rFonts w:ascii="Arial" w:hAnsi="Arial"/>
                <w:sz w:val="18"/>
              </w:rPr>
            </w:pPr>
          </w:p>
        </w:tc>
        <w:tc>
          <w:tcPr>
            <w:tcW w:w="739" w:type="dxa"/>
            <w:tcBorders>
              <w:top w:val="single" w:sz="2" w:space="0" w:color="auto"/>
              <w:left w:val="single" w:sz="2" w:space="0" w:color="auto"/>
              <w:bottom w:val="single" w:sz="2" w:space="0" w:color="auto"/>
              <w:right w:val="single" w:sz="2" w:space="0" w:color="auto"/>
            </w:tcBorders>
          </w:tcPr>
          <w:p w14:paraId="4818256B" w14:textId="77777777" w:rsidR="009D6EF7" w:rsidRDefault="009D6EF7" w:rsidP="00CA2496">
            <w:pPr>
              <w:keepNext/>
              <w:keepLines/>
              <w:spacing w:after="0"/>
              <w:jc w:val="center"/>
              <w:rPr>
                <w:ins w:id="285"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tcPr>
          <w:p w14:paraId="61604912" w14:textId="77777777" w:rsidR="009D6EF7" w:rsidRDefault="009D6EF7" w:rsidP="00CA2496">
            <w:pPr>
              <w:keepNext/>
              <w:keepLines/>
              <w:spacing w:after="0"/>
              <w:jc w:val="center"/>
              <w:rPr>
                <w:ins w:id="286" w:author="Miao Wang" w:date="2024-08-08T12:49:00Z"/>
                <w:rFonts w:ascii="Arial" w:hAnsi="Arial"/>
                <w:sz w:val="18"/>
              </w:rPr>
            </w:pPr>
          </w:p>
        </w:tc>
        <w:tc>
          <w:tcPr>
            <w:tcW w:w="2835" w:type="dxa"/>
            <w:tcBorders>
              <w:top w:val="single" w:sz="2" w:space="0" w:color="auto"/>
              <w:left w:val="single" w:sz="2" w:space="0" w:color="auto"/>
              <w:bottom w:val="single" w:sz="2" w:space="0" w:color="auto"/>
              <w:right w:val="single" w:sz="2" w:space="0" w:color="auto"/>
            </w:tcBorders>
          </w:tcPr>
          <w:p w14:paraId="45E01127" w14:textId="77777777" w:rsidR="009D6EF7" w:rsidRDefault="009D6EF7" w:rsidP="00CA2496">
            <w:pPr>
              <w:keepNext/>
              <w:keepLines/>
              <w:spacing w:after="0"/>
              <w:rPr>
                <w:ins w:id="287" w:author="Miao Wang" w:date="2024-08-08T12:49:00Z"/>
                <w:rFonts w:ascii="Arial" w:hAnsi="Arial"/>
                <w:sz w:val="18"/>
              </w:rPr>
            </w:pPr>
          </w:p>
        </w:tc>
      </w:tr>
      <w:tr w:rsidR="009D6EF7" w14:paraId="6EFA4A41" w14:textId="77777777" w:rsidTr="00CA2496">
        <w:trPr>
          <w:cantSplit/>
          <w:trHeight w:val="113"/>
          <w:jc w:val="center"/>
          <w:ins w:id="288"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3122915D" w14:textId="77777777" w:rsidR="009D6EF7" w:rsidRDefault="009D6EF7" w:rsidP="00CA2496">
            <w:pPr>
              <w:keepNext/>
              <w:keepLines/>
              <w:spacing w:after="0"/>
              <w:rPr>
                <w:ins w:id="289" w:author="Miao Wang" w:date="2024-08-08T12:49:00Z"/>
                <w:rFonts w:ascii="Arial" w:hAnsi="Arial"/>
                <w:sz w:val="18"/>
              </w:rPr>
            </w:pPr>
            <w:ins w:id="290" w:author="Miao Wang" w:date="2024-08-08T12:49:00Z">
              <w:r>
                <w:rPr>
                  <w:rFonts w:ascii="Arial" w:hAnsi="Arial"/>
                  <w:sz w:val="18"/>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162F69E4" w14:textId="77777777" w:rsidR="009D6EF7" w:rsidRDefault="009D6EF7" w:rsidP="00CA2496">
            <w:pPr>
              <w:keepNext/>
              <w:keepLines/>
              <w:spacing w:after="0"/>
              <w:jc w:val="center"/>
              <w:rPr>
                <w:ins w:id="291"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3FDFFC9" w14:textId="77777777" w:rsidR="009D6EF7" w:rsidRDefault="009D6EF7" w:rsidP="00CA2496">
            <w:pPr>
              <w:keepNext/>
              <w:keepLines/>
              <w:spacing w:after="0"/>
              <w:jc w:val="center"/>
              <w:rPr>
                <w:ins w:id="292" w:author="Miao Wang" w:date="2024-08-08T12:49:00Z"/>
                <w:rFonts w:ascii="Arial" w:hAnsi="Arial"/>
                <w:sz w:val="18"/>
              </w:rPr>
            </w:pPr>
            <w:ins w:id="293" w:author="Miao Wang" w:date="2024-08-08T12:49:00Z">
              <w:r>
                <w:rPr>
                  <w:rFonts w:ascii="Arial" w:hAnsi="Arial"/>
                  <w:sz w:val="18"/>
                </w:rPr>
                <w:t xml:space="preserve">0.3 </w:t>
              </w:r>
              <w:r>
                <w:rPr>
                  <w:rFonts w:ascii="Arial" w:hAnsi="Arial"/>
                  <w:sz w:val="18"/>
                  <w:szCs w:val="18"/>
                </w:rPr>
                <w:sym w:font="Symbol" w:char="F06D"/>
              </w:r>
              <w:r>
                <w:rPr>
                  <w:rFonts w:ascii="Arial" w:hAnsi="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324A7F16" w14:textId="77777777" w:rsidR="009D6EF7" w:rsidRDefault="009D6EF7" w:rsidP="00CA2496">
            <w:pPr>
              <w:keepNext/>
              <w:keepLines/>
              <w:spacing w:after="0"/>
              <w:rPr>
                <w:ins w:id="294" w:author="Miao Wang" w:date="2024-08-08T12:49:00Z"/>
                <w:rFonts w:ascii="Arial" w:hAnsi="Arial"/>
                <w:sz w:val="18"/>
              </w:rPr>
            </w:pPr>
            <w:ins w:id="295" w:author="Miao Wang" w:date="2024-08-08T12:49:00Z">
              <w:r>
                <w:rPr>
                  <w:rFonts w:ascii="Arial" w:hAnsi="Arial"/>
                  <w:sz w:val="18"/>
                </w:rPr>
                <w:t>RTD between cells is less than CP</w:t>
              </w:r>
            </w:ins>
          </w:p>
        </w:tc>
      </w:tr>
      <w:tr w:rsidR="009D6EF7" w14:paraId="6137159F" w14:textId="77777777" w:rsidTr="00CA2496">
        <w:trPr>
          <w:cantSplit/>
          <w:trHeight w:val="113"/>
          <w:jc w:val="center"/>
          <w:ins w:id="296"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12FF8299" w14:textId="77777777" w:rsidR="009D6EF7" w:rsidRDefault="009D6EF7" w:rsidP="00CA2496">
            <w:pPr>
              <w:keepNext/>
              <w:keepLines/>
              <w:spacing w:after="0"/>
              <w:rPr>
                <w:ins w:id="297" w:author="Miao Wang" w:date="2024-08-08T12:49:00Z"/>
                <w:rFonts w:ascii="Arial" w:hAnsi="Arial"/>
                <w:sz w:val="18"/>
              </w:rPr>
            </w:pPr>
            <w:ins w:id="298" w:author="Miao Wang" w:date="2024-08-08T12:49:00Z">
              <w:r>
                <w:rPr>
                  <w:rFonts w:ascii="Arial" w:hAnsi="Arial"/>
                  <w:sz w:val="18"/>
                </w:rP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6F41D91B" w14:textId="77777777" w:rsidR="009D6EF7" w:rsidRDefault="009D6EF7" w:rsidP="00CA2496">
            <w:pPr>
              <w:keepNext/>
              <w:keepLines/>
              <w:spacing w:after="0"/>
              <w:jc w:val="center"/>
              <w:rPr>
                <w:ins w:id="299"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C32E37C" w14:textId="77777777" w:rsidR="009D6EF7" w:rsidRDefault="009D6EF7" w:rsidP="00CA2496">
            <w:pPr>
              <w:keepNext/>
              <w:keepLines/>
              <w:spacing w:after="0"/>
              <w:jc w:val="center"/>
              <w:rPr>
                <w:ins w:id="300" w:author="Miao Wang" w:date="2024-08-08T12:49:00Z"/>
                <w:rFonts w:ascii="Arial" w:hAnsi="Arial"/>
                <w:sz w:val="18"/>
                <w:lang w:eastAsia="zh-CN"/>
              </w:rPr>
            </w:pPr>
            <w:ins w:id="301" w:author="Miao Wang" w:date="2024-08-08T12:49:00Z">
              <w:r>
                <w:rPr>
                  <w:rFonts w:ascii="Arial" w:hAnsi="Arial"/>
                  <w:sz w:val="18"/>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574DDD7E" w14:textId="77777777" w:rsidR="009D6EF7" w:rsidRDefault="009D6EF7" w:rsidP="00CA2496">
            <w:pPr>
              <w:keepNext/>
              <w:keepLines/>
              <w:spacing w:after="0"/>
              <w:rPr>
                <w:ins w:id="302" w:author="Miao Wang" w:date="2024-08-08T12:49:00Z"/>
                <w:rFonts w:ascii="Arial" w:hAnsi="Arial"/>
                <w:sz w:val="18"/>
              </w:rPr>
            </w:pPr>
          </w:p>
        </w:tc>
      </w:tr>
      <w:tr w:rsidR="009D6EF7" w14:paraId="02E96EA5" w14:textId="77777777" w:rsidTr="00CA2496">
        <w:trPr>
          <w:cantSplit/>
          <w:trHeight w:val="113"/>
          <w:jc w:val="center"/>
          <w:ins w:id="303" w:author="Miao Wang" w:date="2024-08-08T12:49:00Z"/>
        </w:trPr>
        <w:tc>
          <w:tcPr>
            <w:tcW w:w="1557" w:type="dxa"/>
            <w:vMerge w:val="restart"/>
            <w:tcBorders>
              <w:top w:val="single" w:sz="2" w:space="0" w:color="auto"/>
              <w:left w:val="single" w:sz="2" w:space="0" w:color="auto"/>
              <w:bottom w:val="single" w:sz="2" w:space="0" w:color="auto"/>
              <w:right w:val="single" w:sz="2" w:space="0" w:color="auto"/>
            </w:tcBorders>
            <w:hideMark/>
          </w:tcPr>
          <w:p w14:paraId="19454F5A" w14:textId="77777777" w:rsidR="009D6EF7" w:rsidRDefault="009D6EF7" w:rsidP="00CA2496">
            <w:pPr>
              <w:keepNext/>
              <w:keepLines/>
              <w:spacing w:after="0"/>
              <w:rPr>
                <w:ins w:id="304" w:author="Miao Wang" w:date="2024-08-08T12:49:00Z"/>
                <w:rFonts w:ascii="Arial" w:hAnsi="Arial"/>
                <w:sz w:val="18"/>
              </w:rPr>
            </w:pPr>
            <w:ins w:id="305" w:author="Miao Wang" w:date="2024-08-08T12:49:00Z">
              <w:r>
                <w:rPr>
                  <w:rFonts w:ascii="Arial" w:hAnsi="Arial"/>
                  <w:sz w:val="18"/>
                </w:rP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1301FA54" w14:textId="77777777" w:rsidR="009D6EF7" w:rsidRDefault="009D6EF7" w:rsidP="00CA2496">
            <w:pPr>
              <w:keepNext/>
              <w:keepLines/>
              <w:spacing w:after="0"/>
              <w:rPr>
                <w:ins w:id="306" w:author="Miao Wang" w:date="2024-08-08T12:49:00Z"/>
                <w:rFonts w:ascii="Arial" w:hAnsi="Arial"/>
                <w:sz w:val="18"/>
              </w:rPr>
            </w:pPr>
            <w:ins w:id="307" w:author="Miao Wang" w:date="2024-08-08T12:49:00Z">
              <w:r>
                <w:rPr>
                  <w:rFonts w:ascii="Arial" w:hAnsi="Arial"/>
                  <w:sz w:val="18"/>
                </w:rPr>
                <w:t>frequencyInfoUL</w:t>
              </w:r>
            </w:ins>
          </w:p>
        </w:tc>
        <w:tc>
          <w:tcPr>
            <w:tcW w:w="739" w:type="dxa"/>
            <w:tcBorders>
              <w:top w:val="single" w:sz="2" w:space="0" w:color="auto"/>
              <w:left w:val="single" w:sz="2" w:space="0" w:color="auto"/>
              <w:bottom w:val="single" w:sz="2" w:space="0" w:color="auto"/>
              <w:right w:val="single" w:sz="2" w:space="0" w:color="auto"/>
            </w:tcBorders>
          </w:tcPr>
          <w:p w14:paraId="4DED18B2" w14:textId="77777777" w:rsidR="009D6EF7" w:rsidRDefault="009D6EF7" w:rsidP="00CA2496">
            <w:pPr>
              <w:keepNext/>
              <w:keepLines/>
              <w:spacing w:after="0"/>
              <w:jc w:val="center"/>
              <w:rPr>
                <w:ins w:id="308"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BD936A3" w14:textId="77777777" w:rsidR="009D6EF7" w:rsidRDefault="009D6EF7" w:rsidP="00CA2496">
            <w:pPr>
              <w:keepNext/>
              <w:keepLines/>
              <w:spacing w:after="0"/>
              <w:jc w:val="center"/>
              <w:rPr>
                <w:ins w:id="309" w:author="Miao Wang" w:date="2024-08-08T12:49:00Z"/>
                <w:rFonts w:ascii="Arial" w:hAnsi="Arial"/>
                <w:sz w:val="18"/>
              </w:rPr>
            </w:pPr>
            <w:ins w:id="310" w:author="Miao Wang" w:date="2024-08-08T12:49:00Z">
              <w:r>
                <w:rPr>
                  <w:rFonts w:ascii="Arial" w:hAnsi="Arial"/>
                  <w:sz w:val="18"/>
                </w:rPr>
                <w:t>NR RF Channel Number 1</w:t>
              </w:r>
            </w:ins>
          </w:p>
        </w:tc>
        <w:tc>
          <w:tcPr>
            <w:tcW w:w="2835" w:type="dxa"/>
            <w:tcBorders>
              <w:top w:val="single" w:sz="2" w:space="0" w:color="auto"/>
              <w:left w:val="single" w:sz="2" w:space="0" w:color="auto"/>
              <w:bottom w:val="single" w:sz="2" w:space="0" w:color="auto"/>
              <w:right w:val="single" w:sz="2" w:space="0" w:color="auto"/>
            </w:tcBorders>
            <w:hideMark/>
          </w:tcPr>
          <w:p w14:paraId="7711DA1C" w14:textId="77777777" w:rsidR="009D6EF7" w:rsidRDefault="009D6EF7" w:rsidP="00CA2496">
            <w:pPr>
              <w:keepNext/>
              <w:keepLines/>
              <w:spacing w:after="0"/>
              <w:rPr>
                <w:ins w:id="311" w:author="Miao Wang" w:date="2024-08-08T12:49:00Z"/>
                <w:rFonts w:ascii="Arial" w:hAnsi="Arial"/>
                <w:sz w:val="18"/>
                <w:lang w:eastAsia="zh-CN"/>
              </w:rPr>
            </w:pPr>
            <w:ins w:id="312" w:author="Miao Wang" w:date="2024-08-08T12:49:00Z">
              <w:r>
                <w:rPr>
                  <w:rFonts w:ascii="Arial" w:hAnsi="Arial"/>
                  <w:sz w:val="18"/>
                  <w:lang w:eastAsia="zh-CN"/>
                </w:rPr>
                <w:t>Same as Cell 1</w:t>
              </w:r>
            </w:ins>
          </w:p>
        </w:tc>
      </w:tr>
      <w:tr w:rsidR="009D6EF7" w14:paraId="0EAAD909" w14:textId="77777777" w:rsidTr="00CA2496">
        <w:trPr>
          <w:cantSplit/>
          <w:trHeight w:val="113"/>
          <w:jc w:val="center"/>
          <w:ins w:id="313" w:author="Miao Wang" w:date="2024-08-08T12:49: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04656D4" w14:textId="77777777" w:rsidR="009D6EF7" w:rsidRDefault="009D6EF7" w:rsidP="00CA2496">
            <w:pPr>
              <w:spacing w:after="0"/>
              <w:rPr>
                <w:ins w:id="314" w:author="Miao Wang" w:date="2024-08-08T12:4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7DE746" w14:textId="77777777" w:rsidR="009D6EF7" w:rsidRDefault="009D6EF7" w:rsidP="00CA2496">
            <w:pPr>
              <w:keepNext/>
              <w:keepLines/>
              <w:spacing w:after="0"/>
              <w:rPr>
                <w:ins w:id="315" w:author="Miao Wang" w:date="2024-08-08T12:49:00Z"/>
                <w:rFonts w:ascii="Arial" w:hAnsi="Arial"/>
                <w:sz w:val="18"/>
              </w:rPr>
            </w:pPr>
            <w:ins w:id="316" w:author="Miao Wang" w:date="2024-08-08T12:49:00Z">
              <w:r>
                <w:rPr>
                  <w:rFonts w:ascii="Arial" w:hAnsi="Arial"/>
                  <w:sz w:val="18"/>
                </w:rPr>
                <w:t>PRACH configuration</w:t>
              </w:r>
            </w:ins>
          </w:p>
        </w:tc>
        <w:tc>
          <w:tcPr>
            <w:tcW w:w="739" w:type="dxa"/>
            <w:tcBorders>
              <w:top w:val="single" w:sz="2" w:space="0" w:color="auto"/>
              <w:left w:val="single" w:sz="2" w:space="0" w:color="auto"/>
              <w:bottom w:val="single" w:sz="2" w:space="0" w:color="auto"/>
              <w:right w:val="single" w:sz="2" w:space="0" w:color="auto"/>
            </w:tcBorders>
          </w:tcPr>
          <w:p w14:paraId="3A1E3442" w14:textId="77777777" w:rsidR="009D6EF7" w:rsidRDefault="009D6EF7" w:rsidP="00CA2496">
            <w:pPr>
              <w:keepNext/>
              <w:keepLines/>
              <w:spacing w:after="0"/>
              <w:jc w:val="center"/>
              <w:rPr>
                <w:ins w:id="317"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3C79AEC" w14:textId="77777777" w:rsidR="009D6EF7" w:rsidRDefault="009D6EF7" w:rsidP="00CA2496">
            <w:pPr>
              <w:keepNext/>
              <w:keepLines/>
              <w:spacing w:after="0"/>
              <w:jc w:val="center"/>
              <w:rPr>
                <w:ins w:id="318" w:author="Miao Wang" w:date="2024-08-08T12:49:00Z"/>
                <w:rFonts w:ascii="Arial" w:hAnsi="Arial"/>
                <w:sz w:val="18"/>
                <w:highlight w:val="yellow"/>
              </w:rPr>
            </w:pPr>
            <w:ins w:id="319" w:author="Miao Wang" w:date="2024-08-08T12:49:00Z">
              <w:r>
                <w:rPr>
                  <w:rFonts w:ascii="Arial" w:hAnsi="Arial"/>
                  <w:sz w:val="18"/>
                  <w:lang w:eastAsia="zh-CN"/>
                </w:rPr>
                <w:t>FR2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0B8F2C80" w14:textId="77777777" w:rsidR="009D6EF7" w:rsidRDefault="009D6EF7" w:rsidP="00CA2496">
            <w:pPr>
              <w:keepNext/>
              <w:keepLines/>
              <w:spacing w:after="0"/>
              <w:rPr>
                <w:ins w:id="320" w:author="Miao Wang" w:date="2024-08-08T12:49:00Z"/>
                <w:rFonts w:ascii="Arial" w:hAnsi="Arial"/>
                <w:sz w:val="18"/>
                <w:lang w:eastAsia="zh-CN"/>
              </w:rPr>
            </w:pPr>
            <w:ins w:id="321" w:author="Miao Wang" w:date="2024-08-08T12:49:00Z">
              <w:r>
                <w:rPr>
                  <w:rFonts w:ascii="Arial" w:hAnsi="Arial"/>
                  <w:sz w:val="18"/>
                  <w:lang w:eastAsia="zh-CN"/>
                </w:rPr>
                <w:t>RACH bandwidth is within active UL BWP of Cell 1</w:t>
              </w:r>
            </w:ins>
          </w:p>
        </w:tc>
      </w:tr>
      <w:tr w:rsidR="009D6EF7" w14:paraId="3E692B56" w14:textId="77777777" w:rsidTr="00CA2496">
        <w:trPr>
          <w:cantSplit/>
          <w:trHeight w:val="113"/>
          <w:jc w:val="center"/>
          <w:ins w:id="322" w:author="Miao Wang" w:date="2024-08-08T12:49: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4B54DA07" w14:textId="77777777" w:rsidR="009D6EF7" w:rsidRDefault="009D6EF7" w:rsidP="00CA2496">
            <w:pPr>
              <w:spacing w:after="0"/>
              <w:rPr>
                <w:ins w:id="323" w:author="Miao Wang" w:date="2024-08-08T12:4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13D1B62" w14:textId="77777777" w:rsidR="009D6EF7" w:rsidRDefault="009D6EF7" w:rsidP="00CA2496">
            <w:pPr>
              <w:keepNext/>
              <w:keepLines/>
              <w:spacing w:after="0"/>
              <w:rPr>
                <w:ins w:id="324" w:author="Miao Wang" w:date="2024-08-08T12:49:00Z"/>
                <w:rFonts w:ascii="Arial" w:hAnsi="Arial"/>
                <w:sz w:val="18"/>
              </w:rPr>
            </w:pPr>
            <w:ins w:id="325" w:author="Miao Wang" w:date="2024-08-08T12:49:00Z">
              <w:r>
                <w:rPr>
                  <w:rFonts w:ascii="Arial" w:hAnsi="Arial"/>
                  <w:sz w:val="18"/>
                </w:rPr>
                <w:t>bwp-GenericParameters</w:t>
              </w:r>
            </w:ins>
          </w:p>
        </w:tc>
        <w:tc>
          <w:tcPr>
            <w:tcW w:w="739" w:type="dxa"/>
            <w:tcBorders>
              <w:top w:val="single" w:sz="2" w:space="0" w:color="auto"/>
              <w:left w:val="single" w:sz="2" w:space="0" w:color="auto"/>
              <w:bottom w:val="single" w:sz="2" w:space="0" w:color="auto"/>
              <w:right w:val="single" w:sz="2" w:space="0" w:color="auto"/>
            </w:tcBorders>
          </w:tcPr>
          <w:p w14:paraId="70503419" w14:textId="77777777" w:rsidR="009D6EF7" w:rsidRDefault="009D6EF7" w:rsidP="00CA2496">
            <w:pPr>
              <w:keepNext/>
              <w:keepLines/>
              <w:spacing w:after="0"/>
              <w:jc w:val="center"/>
              <w:rPr>
                <w:ins w:id="326"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4FEB9772" w14:textId="77777777" w:rsidR="009D6EF7" w:rsidRDefault="009D6EF7" w:rsidP="00CA2496">
            <w:pPr>
              <w:keepNext/>
              <w:keepLines/>
              <w:spacing w:after="0"/>
              <w:jc w:val="center"/>
              <w:rPr>
                <w:ins w:id="327" w:author="Miao Wang" w:date="2024-08-08T12:49:00Z"/>
                <w:rFonts w:ascii="Arial" w:hAnsi="Arial"/>
                <w:sz w:val="18"/>
                <w:highlight w:val="yellow"/>
              </w:rPr>
            </w:pPr>
            <w:ins w:id="328" w:author="Miao Wang" w:date="2024-08-08T12:49:00Z">
              <w:r>
                <w:rPr>
                  <w:rFonts w:ascii="Arial" w:hAnsi="Arial"/>
                  <w:sz w:val="18"/>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1C1DCDB4" w14:textId="77777777" w:rsidR="009D6EF7" w:rsidRDefault="009D6EF7" w:rsidP="00CA2496">
            <w:pPr>
              <w:spacing w:after="0"/>
              <w:rPr>
                <w:ins w:id="329" w:author="Miao Wang" w:date="2024-08-08T12:49:00Z"/>
                <w:rFonts w:ascii="Arial" w:hAnsi="Arial"/>
                <w:sz w:val="18"/>
                <w:lang w:eastAsia="zh-CN"/>
              </w:rPr>
            </w:pPr>
          </w:p>
        </w:tc>
      </w:tr>
      <w:tr w:rsidR="009D6EF7" w14:paraId="62280EA9" w14:textId="77777777" w:rsidTr="00CA2496">
        <w:trPr>
          <w:cantSplit/>
          <w:trHeight w:val="113"/>
          <w:jc w:val="center"/>
          <w:ins w:id="330" w:author="Miao Wang" w:date="2024-08-08T12:49: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63B05DE1" w14:textId="77777777" w:rsidR="009D6EF7" w:rsidRDefault="009D6EF7" w:rsidP="00CA2496">
            <w:pPr>
              <w:spacing w:after="0"/>
              <w:rPr>
                <w:ins w:id="331" w:author="Miao Wang" w:date="2024-08-08T12:4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0E6033" w14:textId="77777777" w:rsidR="009D6EF7" w:rsidRDefault="009D6EF7" w:rsidP="00CA2496">
            <w:pPr>
              <w:keepNext/>
              <w:keepLines/>
              <w:spacing w:after="0"/>
              <w:rPr>
                <w:ins w:id="332" w:author="Miao Wang" w:date="2024-08-08T12:49:00Z"/>
                <w:rFonts w:ascii="Arial" w:hAnsi="Arial"/>
                <w:sz w:val="18"/>
              </w:rPr>
            </w:pPr>
            <w:ins w:id="333" w:author="Miao Wang" w:date="2024-08-08T12:49:00Z">
              <w:r>
                <w:rPr>
                  <w:rFonts w:ascii="Arial" w:hAnsi="Arial"/>
                  <w:sz w:val="18"/>
                </w:rP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428D47BD" w14:textId="77777777" w:rsidR="009D6EF7" w:rsidRDefault="009D6EF7" w:rsidP="00CA2496">
            <w:pPr>
              <w:keepNext/>
              <w:keepLines/>
              <w:spacing w:after="0"/>
              <w:jc w:val="center"/>
              <w:rPr>
                <w:ins w:id="334" w:author="Miao Wang" w:date="2024-08-08T12:49:00Z"/>
                <w:rFonts w:ascii="Arial" w:hAnsi="Arial"/>
                <w:sz w:val="18"/>
                <w:lang w:eastAsia="zh-CN"/>
              </w:rPr>
            </w:pPr>
            <w:ins w:id="335" w:author="Miao Wang" w:date="2024-08-08T12:49:00Z">
              <w:r>
                <w:rPr>
                  <w:rFonts w:ascii="Arial" w:hAnsi="Arial"/>
                  <w:sz w:val="18"/>
                  <w:lang w:eastAsia="zh-CN"/>
                </w:rPr>
                <w:t>Tc</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105F4E1" w14:textId="77777777" w:rsidR="009D6EF7" w:rsidRDefault="009D6EF7" w:rsidP="00CA2496">
            <w:pPr>
              <w:keepNext/>
              <w:keepLines/>
              <w:spacing w:after="0"/>
              <w:jc w:val="center"/>
              <w:rPr>
                <w:ins w:id="336" w:author="Miao Wang" w:date="2024-08-08T12:49:00Z"/>
                <w:rFonts w:ascii="Arial" w:hAnsi="Arial"/>
                <w:sz w:val="18"/>
                <w:highlight w:val="yellow"/>
              </w:rPr>
            </w:pPr>
            <w:ins w:id="337" w:author="Miao Wang" w:date="2024-08-08T12:49:00Z">
              <w:r>
                <w:rPr>
                  <w:rFonts w:ascii="Arial" w:hAnsi="Arial"/>
                  <w:sz w:val="18"/>
                </w:rPr>
                <w:t>N/A</w:t>
              </w:r>
            </w:ins>
          </w:p>
        </w:tc>
        <w:tc>
          <w:tcPr>
            <w:tcW w:w="2835" w:type="dxa"/>
            <w:tcBorders>
              <w:top w:val="single" w:sz="2" w:space="0" w:color="auto"/>
              <w:left w:val="single" w:sz="2" w:space="0" w:color="auto"/>
              <w:bottom w:val="single" w:sz="2" w:space="0" w:color="auto"/>
              <w:right w:val="single" w:sz="2" w:space="0" w:color="auto"/>
            </w:tcBorders>
          </w:tcPr>
          <w:p w14:paraId="1C902D56" w14:textId="77777777" w:rsidR="009D6EF7" w:rsidRDefault="009D6EF7" w:rsidP="00CA2496">
            <w:pPr>
              <w:keepNext/>
              <w:keepLines/>
              <w:spacing w:after="0"/>
              <w:rPr>
                <w:ins w:id="338" w:author="Miao Wang" w:date="2024-08-08T12:49:00Z"/>
                <w:rFonts w:ascii="Arial" w:hAnsi="Arial"/>
                <w:sz w:val="18"/>
              </w:rPr>
            </w:pPr>
          </w:p>
        </w:tc>
      </w:tr>
      <w:tr w:rsidR="009D6EF7" w14:paraId="6F90F101" w14:textId="77777777" w:rsidTr="00CA2496">
        <w:trPr>
          <w:cantSplit/>
          <w:trHeight w:val="113"/>
          <w:jc w:val="center"/>
          <w:ins w:id="339" w:author="Miao Wang" w:date="2024-08-08T12:49:00Z"/>
        </w:trPr>
        <w:tc>
          <w:tcPr>
            <w:tcW w:w="1557" w:type="dxa"/>
            <w:vMerge w:val="restart"/>
            <w:tcBorders>
              <w:top w:val="single" w:sz="4" w:space="0" w:color="auto"/>
              <w:left w:val="single" w:sz="4" w:space="0" w:color="auto"/>
              <w:bottom w:val="nil"/>
              <w:right w:val="single" w:sz="4" w:space="0" w:color="auto"/>
            </w:tcBorders>
            <w:hideMark/>
          </w:tcPr>
          <w:p w14:paraId="35C7621B" w14:textId="77777777" w:rsidR="009D6EF7" w:rsidRDefault="009D6EF7" w:rsidP="00CA2496">
            <w:pPr>
              <w:keepNext/>
              <w:keepLines/>
              <w:spacing w:after="0"/>
              <w:rPr>
                <w:ins w:id="340" w:author="Miao Wang" w:date="2024-08-08T12:49:00Z"/>
                <w:rFonts w:ascii="Arial" w:hAnsi="Arial"/>
                <w:sz w:val="18"/>
              </w:rPr>
            </w:pPr>
            <w:ins w:id="341" w:author="Miao Wang" w:date="2024-08-08T12:49:00Z">
              <w:r>
                <w:rPr>
                  <w:rFonts w:ascii="Arial" w:hAnsi="Arial"/>
                  <w:sz w:val="18"/>
                </w:rP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3D0B7130" w14:textId="77777777" w:rsidR="009D6EF7" w:rsidRDefault="009D6EF7" w:rsidP="00CA2496">
            <w:pPr>
              <w:keepNext/>
              <w:keepLines/>
              <w:spacing w:after="0"/>
              <w:rPr>
                <w:ins w:id="342" w:author="Miao Wang" w:date="2024-08-08T12:49:00Z"/>
                <w:rFonts w:ascii="Arial" w:hAnsi="Arial"/>
                <w:sz w:val="18"/>
              </w:rPr>
            </w:pPr>
            <w:ins w:id="343" w:author="Miao Wang" w:date="2024-08-08T12:49:00Z">
              <w:r>
                <w:rPr>
                  <w:rFonts w:ascii="Arial" w:hAnsi="Arial"/>
                  <w:sz w:val="18"/>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7B020DEF" w14:textId="77777777" w:rsidR="009D6EF7" w:rsidRDefault="009D6EF7" w:rsidP="00CA2496">
            <w:pPr>
              <w:keepNext/>
              <w:keepLines/>
              <w:spacing w:after="0"/>
              <w:jc w:val="center"/>
              <w:rPr>
                <w:ins w:id="344" w:author="Miao Wang" w:date="2024-08-08T12:49:00Z"/>
                <w:rFonts w:ascii="Arial" w:hAnsi="Arial"/>
                <w:sz w:val="18"/>
              </w:rPr>
            </w:pPr>
            <w:ins w:id="345" w:author="Miao Wang" w:date="2024-08-08T12:49:00Z">
              <w:r>
                <w:rPr>
                  <w:rFonts w:ascii="Arial" w:hAnsi="Arial"/>
                  <w:sz w:val="18"/>
                </w:rP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8DD7F51" w14:textId="77777777" w:rsidR="009D6EF7" w:rsidRDefault="009D6EF7" w:rsidP="00CA2496">
            <w:pPr>
              <w:keepNext/>
              <w:keepLines/>
              <w:spacing w:after="0"/>
              <w:jc w:val="center"/>
              <w:rPr>
                <w:ins w:id="346" w:author="Miao Wang" w:date="2024-08-08T12:49:00Z"/>
                <w:rFonts w:ascii="Arial" w:hAnsi="Arial"/>
                <w:sz w:val="18"/>
              </w:rPr>
            </w:pPr>
            <w:ins w:id="347" w:author="Miao Wang" w:date="2024-08-08T12:49:00Z">
              <w:r>
                <w:rPr>
                  <w:rFonts w:ascii="Arial" w:hAnsi="Arial"/>
                  <w:sz w:val="18"/>
                </w:rPr>
                <w:t>320</w:t>
              </w:r>
            </w:ins>
          </w:p>
        </w:tc>
        <w:tc>
          <w:tcPr>
            <w:tcW w:w="2835" w:type="dxa"/>
            <w:tcBorders>
              <w:top w:val="single" w:sz="2" w:space="0" w:color="auto"/>
              <w:left w:val="single" w:sz="2" w:space="0" w:color="auto"/>
              <w:bottom w:val="single" w:sz="2" w:space="0" w:color="auto"/>
              <w:right w:val="single" w:sz="2" w:space="0" w:color="auto"/>
            </w:tcBorders>
            <w:hideMark/>
          </w:tcPr>
          <w:p w14:paraId="0469F2B6" w14:textId="77777777" w:rsidR="009D6EF7" w:rsidRDefault="009D6EF7" w:rsidP="00CA2496">
            <w:pPr>
              <w:keepNext/>
              <w:keepLines/>
              <w:spacing w:after="0"/>
              <w:rPr>
                <w:ins w:id="348" w:author="Miao Wang" w:date="2024-08-08T12:49:00Z"/>
                <w:rFonts w:ascii="Arial" w:hAnsi="Arial"/>
                <w:sz w:val="18"/>
              </w:rPr>
            </w:pPr>
            <w:ins w:id="349" w:author="Miao Wang" w:date="2024-08-08T12:49:00Z">
              <w:r>
                <w:rPr>
                  <w:rFonts w:ascii="Arial" w:hAnsi="Arial"/>
                  <w:sz w:val="18"/>
                </w:rPr>
                <w:t>Periodic L1-RSRP reporting configured</w:t>
              </w:r>
            </w:ins>
          </w:p>
        </w:tc>
      </w:tr>
      <w:tr w:rsidR="009D6EF7" w14:paraId="3DFFF51B" w14:textId="77777777" w:rsidTr="00CA2496">
        <w:trPr>
          <w:cantSplit/>
          <w:trHeight w:val="113"/>
          <w:jc w:val="center"/>
          <w:ins w:id="350" w:author="Miao Wang" w:date="2024-08-08T12:49:00Z"/>
        </w:trPr>
        <w:tc>
          <w:tcPr>
            <w:tcW w:w="3258" w:type="dxa"/>
            <w:vMerge/>
            <w:tcBorders>
              <w:top w:val="single" w:sz="4" w:space="0" w:color="auto"/>
              <w:left w:val="single" w:sz="4" w:space="0" w:color="auto"/>
              <w:bottom w:val="nil"/>
              <w:right w:val="single" w:sz="4" w:space="0" w:color="auto"/>
            </w:tcBorders>
            <w:vAlign w:val="center"/>
            <w:hideMark/>
          </w:tcPr>
          <w:p w14:paraId="267A98BE" w14:textId="77777777" w:rsidR="009D6EF7" w:rsidRDefault="009D6EF7" w:rsidP="00CA2496">
            <w:pPr>
              <w:spacing w:after="0"/>
              <w:rPr>
                <w:ins w:id="351"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84281B9" w14:textId="77777777" w:rsidR="009D6EF7" w:rsidRDefault="009D6EF7" w:rsidP="00CA2496">
            <w:pPr>
              <w:keepNext/>
              <w:keepLines/>
              <w:spacing w:after="0"/>
              <w:rPr>
                <w:ins w:id="352" w:author="Miao Wang" w:date="2024-08-08T12:49:00Z"/>
                <w:rFonts w:ascii="Arial" w:hAnsi="Arial"/>
                <w:sz w:val="18"/>
              </w:rPr>
            </w:pPr>
            <w:ins w:id="353" w:author="Miao Wang" w:date="2024-08-08T12:49:00Z">
              <w:r>
                <w:rPr>
                  <w:rFonts w:ascii="Arial" w:hAnsi="Arial"/>
                  <w:sz w:val="18"/>
                </w:rPr>
                <w:t>nrOfReportedCells</w:t>
              </w:r>
            </w:ins>
          </w:p>
        </w:tc>
        <w:tc>
          <w:tcPr>
            <w:tcW w:w="739" w:type="dxa"/>
            <w:tcBorders>
              <w:top w:val="single" w:sz="2" w:space="0" w:color="auto"/>
              <w:left w:val="single" w:sz="2" w:space="0" w:color="auto"/>
              <w:bottom w:val="single" w:sz="2" w:space="0" w:color="auto"/>
              <w:right w:val="single" w:sz="2" w:space="0" w:color="auto"/>
            </w:tcBorders>
          </w:tcPr>
          <w:p w14:paraId="3A7761BC" w14:textId="77777777" w:rsidR="009D6EF7" w:rsidRDefault="009D6EF7" w:rsidP="00CA2496">
            <w:pPr>
              <w:keepNext/>
              <w:keepLines/>
              <w:spacing w:after="0"/>
              <w:jc w:val="center"/>
              <w:rPr>
                <w:ins w:id="354"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0ED46BC" w14:textId="77777777" w:rsidR="009D6EF7" w:rsidRDefault="009D6EF7" w:rsidP="00CA2496">
            <w:pPr>
              <w:keepNext/>
              <w:keepLines/>
              <w:spacing w:after="0"/>
              <w:jc w:val="center"/>
              <w:rPr>
                <w:ins w:id="355" w:author="Miao Wang" w:date="2024-08-08T12:49:00Z"/>
                <w:rFonts w:ascii="Arial" w:hAnsi="Arial"/>
                <w:sz w:val="18"/>
              </w:rPr>
            </w:pPr>
            <w:ins w:id="356" w:author="Miao Wang" w:date="2024-08-08T12:49:00Z">
              <w:r>
                <w:rPr>
                  <w:rFonts w:ascii="Arial" w:hAnsi="Arial"/>
                  <w:sz w:val="18"/>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79BF612D" w14:textId="77777777" w:rsidR="009D6EF7" w:rsidRDefault="009D6EF7" w:rsidP="00CA2496">
            <w:pPr>
              <w:keepNext/>
              <w:keepLines/>
              <w:spacing w:after="0"/>
              <w:rPr>
                <w:ins w:id="357" w:author="Miao Wang" w:date="2024-08-08T12:49:00Z"/>
                <w:rFonts w:ascii="Arial" w:hAnsi="Arial"/>
                <w:sz w:val="18"/>
              </w:rPr>
            </w:pPr>
            <w:ins w:id="358" w:author="Miao Wang" w:date="2024-08-08T12:49:00Z">
              <w:r>
                <w:rPr>
                  <w:rFonts w:ascii="Arial" w:hAnsi="Arial"/>
                  <w:sz w:val="18"/>
                </w:rPr>
                <w:t>Report candidate cell’s (Cell 2) L1-RSRP measurement results.</w:t>
              </w:r>
            </w:ins>
          </w:p>
        </w:tc>
      </w:tr>
      <w:tr w:rsidR="009D6EF7" w14:paraId="31E3DEB7" w14:textId="77777777" w:rsidTr="00CA2496">
        <w:trPr>
          <w:cantSplit/>
          <w:trHeight w:val="113"/>
          <w:jc w:val="center"/>
          <w:ins w:id="359" w:author="Miao Wang" w:date="2024-08-08T12:49:00Z"/>
        </w:trPr>
        <w:tc>
          <w:tcPr>
            <w:tcW w:w="3258" w:type="dxa"/>
            <w:vMerge/>
            <w:tcBorders>
              <w:top w:val="single" w:sz="4" w:space="0" w:color="auto"/>
              <w:left w:val="single" w:sz="4" w:space="0" w:color="auto"/>
              <w:bottom w:val="nil"/>
              <w:right w:val="single" w:sz="4" w:space="0" w:color="auto"/>
            </w:tcBorders>
            <w:vAlign w:val="center"/>
            <w:hideMark/>
          </w:tcPr>
          <w:p w14:paraId="1F6AED18" w14:textId="77777777" w:rsidR="009D6EF7" w:rsidRDefault="009D6EF7" w:rsidP="00CA2496">
            <w:pPr>
              <w:spacing w:after="0"/>
              <w:rPr>
                <w:ins w:id="360"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41674DA" w14:textId="77777777" w:rsidR="009D6EF7" w:rsidRDefault="009D6EF7" w:rsidP="00CA2496">
            <w:pPr>
              <w:keepNext/>
              <w:keepLines/>
              <w:spacing w:after="0"/>
              <w:rPr>
                <w:ins w:id="361" w:author="Miao Wang" w:date="2024-08-08T12:49:00Z"/>
                <w:rFonts w:ascii="Arial" w:hAnsi="Arial"/>
                <w:sz w:val="18"/>
              </w:rPr>
            </w:pPr>
            <w:ins w:id="362" w:author="Miao Wang" w:date="2024-08-08T12:49:00Z">
              <w:r>
                <w:rPr>
                  <w:rFonts w:ascii="Arial" w:hAnsi="Arial"/>
                  <w:sz w:val="18"/>
                </w:rPr>
                <w:t>nrOfReportedRS-PerCell</w:t>
              </w:r>
            </w:ins>
          </w:p>
        </w:tc>
        <w:tc>
          <w:tcPr>
            <w:tcW w:w="739" w:type="dxa"/>
            <w:tcBorders>
              <w:top w:val="single" w:sz="2" w:space="0" w:color="auto"/>
              <w:left w:val="single" w:sz="2" w:space="0" w:color="auto"/>
              <w:bottom w:val="single" w:sz="2" w:space="0" w:color="auto"/>
              <w:right w:val="single" w:sz="2" w:space="0" w:color="auto"/>
            </w:tcBorders>
          </w:tcPr>
          <w:p w14:paraId="4C8DC5CE" w14:textId="77777777" w:rsidR="009D6EF7" w:rsidRDefault="009D6EF7" w:rsidP="00CA2496">
            <w:pPr>
              <w:keepNext/>
              <w:keepLines/>
              <w:spacing w:after="0"/>
              <w:jc w:val="center"/>
              <w:rPr>
                <w:ins w:id="363"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5EA5E47" w14:textId="77777777" w:rsidR="009D6EF7" w:rsidRDefault="009D6EF7" w:rsidP="00CA2496">
            <w:pPr>
              <w:keepNext/>
              <w:keepLines/>
              <w:spacing w:after="0"/>
              <w:jc w:val="center"/>
              <w:rPr>
                <w:ins w:id="364" w:author="Miao Wang" w:date="2024-08-08T12:49:00Z"/>
                <w:rFonts w:ascii="Arial" w:hAnsi="Arial"/>
                <w:sz w:val="18"/>
                <w:lang w:eastAsia="zh-CN"/>
              </w:rPr>
            </w:pPr>
            <w:ins w:id="365" w:author="Miao Wang" w:date="2024-08-08T12:49:00Z">
              <w:r>
                <w:rPr>
                  <w:rFonts w:ascii="Arial" w:hAnsi="Arial"/>
                  <w:sz w:val="18"/>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3B2FBFF5" w14:textId="77777777" w:rsidR="009D6EF7" w:rsidRDefault="009D6EF7" w:rsidP="00CA2496">
            <w:pPr>
              <w:spacing w:after="0"/>
              <w:rPr>
                <w:ins w:id="366" w:author="Miao Wang" w:date="2024-08-08T12:49:00Z"/>
                <w:rFonts w:ascii="Arial" w:hAnsi="Arial"/>
                <w:sz w:val="18"/>
              </w:rPr>
            </w:pPr>
          </w:p>
        </w:tc>
      </w:tr>
      <w:tr w:rsidR="009D6EF7" w14:paraId="581E80B6" w14:textId="77777777" w:rsidTr="00CA2496">
        <w:trPr>
          <w:cantSplit/>
          <w:trHeight w:val="113"/>
          <w:jc w:val="center"/>
          <w:ins w:id="367" w:author="Miao Wang" w:date="2024-08-08T12:49:00Z"/>
        </w:trPr>
        <w:tc>
          <w:tcPr>
            <w:tcW w:w="1557" w:type="dxa"/>
            <w:tcBorders>
              <w:top w:val="nil"/>
              <w:left w:val="single" w:sz="4" w:space="0" w:color="auto"/>
              <w:bottom w:val="single" w:sz="4" w:space="0" w:color="auto"/>
              <w:right w:val="single" w:sz="4" w:space="0" w:color="auto"/>
            </w:tcBorders>
          </w:tcPr>
          <w:p w14:paraId="0DE3DB9D" w14:textId="77777777" w:rsidR="009D6EF7" w:rsidRDefault="009D6EF7" w:rsidP="00CA2496">
            <w:pPr>
              <w:keepNext/>
              <w:keepLines/>
              <w:spacing w:after="0"/>
              <w:rPr>
                <w:ins w:id="368"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96CD44C" w14:textId="77777777" w:rsidR="009D6EF7" w:rsidRDefault="009D6EF7" w:rsidP="00CA2496">
            <w:pPr>
              <w:keepNext/>
              <w:keepLines/>
              <w:spacing w:after="0"/>
              <w:rPr>
                <w:ins w:id="369" w:author="Miao Wang" w:date="2024-08-08T12:49:00Z"/>
                <w:rFonts w:ascii="Arial" w:hAnsi="Arial"/>
                <w:sz w:val="18"/>
              </w:rPr>
            </w:pPr>
            <w:ins w:id="370" w:author="Miao Wang" w:date="2024-08-08T12:49:00Z">
              <w:r>
                <w:rPr>
                  <w:rFonts w:ascii="Arial" w:hAnsi="Arial"/>
                  <w:sz w:val="18"/>
                </w:rPr>
                <w:t>spCellInclusion</w:t>
              </w:r>
            </w:ins>
          </w:p>
        </w:tc>
        <w:tc>
          <w:tcPr>
            <w:tcW w:w="739" w:type="dxa"/>
            <w:tcBorders>
              <w:top w:val="single" w:sz="2" w:space="0" w:color="auto"/>
              <w:left w:val="single" w:sz="2" w:space="0" w:color="auto"/>
              <w:bottom w:val="single" w:sz="2" w:space="0" w:color="auto"/>
              <w:right w:val="single" w:sz="2" w:space="0" w:color="auto"/>
            </w:tcBorders>
          </w:tcPr>
          <w:p w14:paraId="5F1965A3" w14:textId="77777777" w:rsidR="009D6EF7" w:rsidRDefault="009D6EF7" w:rsidP="00CA2496">
            <w:pPr>
              <w:keepNext/>
              <w:keepLines/>
              <w:spacing w:after="0"/>
              <w:jc w:val="center"/>
              <w:rPr>
                <w:ins w:id="371"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C5D0C22" w14:textId="77777777" w:rsidR="009D6EF7" w:rsidRDefault="009D6EF7" w:rsidP="00CA2496">
            <w:pPr>
              <w:keepNext/>
              <w:keepLines/>
              <w:spacing w:after="0"/>
              <w:jc w:val="center"/>
              <w:rPr>
                <w:ins w:id="372" w:author="Miao Wang" w:date="2024-08-08T12:49:00Z"/>
                <w:rFonts w:ascii="Arial" w:hAnsi="Arial"/>
                <w:sz w:val="18"/>
                <w:lang w:eastAsia="zh-CN"/>
              </w:rPr>
            </w:pPr>
            <w:ins w:id="373" w:author="Miao Wang" w:date="2024-08-08T12:49:00Z">
              <w:r>
                <w:rPr>
                  <w:rFonts w:ascii="Arial" w:hAnsi="Arial"/>
                  <w:sz w:val="18"/>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48A76019" w14:textId="77777777" w:rsidR="009D6EF7" w:rsidRDefault="009D6EF7" w:rsidP="00CA2496">
            <w:pPr>
              <w:spacing w:after="0"/>
              <w:rPr>
                <w:ins w:id="374" w:author="Miao Wang" w:date="2024-08-08T12:49:00Z"/>
                <w:rFonts w:ascii="Arial" w:hAnsi="Arial"/>
                <w:sz w:val="18"/>
              </w:rPr>
            </w:pPr>
          </w:p>
        </w:tc>
      </w:tr>
      <w:tr w:rsidR="009D6EF7" w14:paraId="53DE4897" w14:textId="77777777" w:rsidTr="00CA2496">
        <w:trPr>
          <w:cantSplit/>
          <w:trHeight w:val="113"/>
          <w:jc w:val="center"/>
          <w:ins w:id="375" w:author="Miao Wang" w:date="2024-08-08T12:49:00Z"/>
        </w:trPr>
        <w:tc>
          <w:tcPr>
            <w:tcW w:w="1557" w:type="dxa"/>
            <w:tcBorders>
              <w:top w:val="nil"/>
              <w:left w:val="single" w:sz="4" w:space="0" w:color="auto"/>
              <w:bottom w:val="single" w:sz="2" w:space="0" w:color="auto"/>
              <w:right w:val="single" w:sz="2" w:space="0" w:color="auto"/>
            </w:tcBorders>
            <w:hideMark/>
          </w:tcPr>
          <w:p w14:paraId="253CB9F5" w14:textId="77777777" w:rsidR="009D6EF7" w:rsidRDefault="009D6EF7" w:rsidP="00CA2496">
            <w:pPr>
              <w:keepNext/>
              <w:keepLines/>
              <w:spacing w:after="0"/>
              <w:rPr>
                <w:ins w:id="376" w:author="Miao Wang" w:date="2024-08-08T12:49:00Z"/>
                <w:rFonts w:ascii="Arial" w:hAnsi="Arial"/>
                <w:sz w:val="18"/>
              </w:rPr>
            </w:pPr>
            <w:ins w:id="377" w:author="Miao Wang" w:date="2024-08-08T12:49:00Z">
              <w:r>
                <w:rPr>
                  <w:rFonts w:ascii="Arial" w:hAnsi="Arial"/>
                  <w:sz w:val="18"/>
                </w:rPr>
                <w:t>ltm-DL-OrJointTCI-StateToAddModList</w:t>
              </w:r>
            </w:ins>
          </w:p>
        </w:tc>
        <w:tc>
          <w:tcPr>
            <w:tcW w:w="1701" w:type="dxa"/>
            <w:tcBorders>
              <w:top w:val="nil"/>
              <w:left w:val="single" w:sz="4" w:space="0" w:color="auto"/>
              <w:bottom w:val="single" w:sz="4" w:space="0" w:color="auto"/>
              <w:right w:val="single" w:sz="2" w:space="0" w:color="auto"/>
            </w:tcBorders>
            <w:hideMark/>
          </w:tcPr>
          <w:p w14:paraId="6EC28D4B" w14:textId="3AE5CD03" w:rsidR="009D6EF7" w:rsidRPr="009D6EF7" w:rsidRDefault="009D6EF7" w:rsidP="00CA2496">
            <w:pPr>
              <w:keepNext/>
              <w:keepLines/>
              <w:spacing w:after="0"/>
              <w:rPr>
                <w:ins w:id="378" w:author="Miao Wang" w:date="2024-08-08T12:49:00Z"/>
                <w:rFonts w:ascii="Arial" w:hAnsi="Arial"/>
                <w:sz w:val="18"/>
                <w:highlight w:val="yellow"/>
              </w:rPr>
            </w:pPr>
            <w:ins w:id="379" w:author="Miao Wang" w:date="2024-08-08T12:49:00Z">
              <w:r w:rsidRPr="009D6EF7">
                <w:rPr>
                  <w:rFonts w:ascii="Arial" w:hAnsi="Arial"/>
                  <w:sz w:val="18"/>
                  <w:highlight w:val="yellow"/>
                </w:rPr>
                <w:t>CandidateTCI-State</w:t>
              </w:r>
            </w:ins>
            <w:ins w:id="380" w:author="Miao Wang" w:date="2024-08-08T12:50:00Z">
              <w:r w:rsidRPr="009D6EF7">
                <w:rPr>
                  <w:rFonts w:ascii="Arial" w:hAnsi="Arial"/>
                  <w:sz w:val="18"/>
                  <w:highlight w:val="yellow"/>
                </w:rPr>
                <w:t>#1</w:t>
              </w:r>
            </w:ins>
          </w:p>
        </w:tc>
        <w:tc>
          <w:tcPr>
            <w:tcW w:w="739" w:type="dxa"/>
            <w:tcBorders>
              <w:top w:val="single" w:sz="2" w:space="0" w:color="auto"/>
              <w:left w:val="single" w:sz="2" w:space="0" w:color="auto"/>
              <w:bottom w:val="single" w:sz="2" w:space="0" w:color="auto"/>
              <w:right w:val="single" w:sz="2" w:space="0" w:color="auto"/>
            </w:tcBorders>
          </w:tcPr>
          <w:p w14:paraId="38B379BF" w14:textId="77777777" w:rsidR="009D6EF7" w:rsidRDefault="009D6EF7" w:rsidP="00CA2496">
            <w:pPr>
              <w:keepNext/>
              <w:keepLines/>
              <w:spacing w:after="0"/>
              <w:jc w:val="center"/>
              <w:rPr>
                <w:ins w:id="381" w:author="Miao Wang" w:date="2024-08-08T12:49:00Z"/>
                <w:rFonts w:ascii="Arial" w:hAnsi="Arial"/>
                <w:sz w:val="18"/>
              </w:rPr>
            </w:pPr>
          </w:p>
        </w:tc>
        <w:tc>
          <w:tcPr>
            <w:tcW w:w="1205" w:type="dxa"/>
            <w:tcBorders>
              <w:top w:val="single" w:sz="2" w:space="0" w:color="auto"/>
              <w:left w:val="single" w:sz="2" w:space="0" w:color="auto"/>
              <w:bottom w:val="single" w:sz="2" w:space="0" w:color="auto"/>
              <w:right w:val="single" w:sz="2" w:space="0" w:color="auto"/>
            </w:tcBorders>
            <w:hideMark/>
          </w:tcPr>
          <w:p w14:paraId="585265D5" w14:textId="77777777" w:rsidR="009D6EF7" w:rsidRDefault="009D6EF7" w:rsidP="00CA2496">
            <w:pPr>
              <w:keepNext/>
              <w:keepLines/>
              <w:spacing w:after="0"/>
              <w:jc w:val="center"/>
              <w:rPr>
                <w:ins w:id="382" w:author="Miao Wang" w:date="2024-08-08T12:49:00Z"/>
                <w:rFonts w:ascii="Arial" w:hAnsi="Arial"/>
                <w:sz w:val="18"/>
                <w:lang w:eastAsia="zh-CN"/>
              </w:rPr>
            </w:pPr>
            <w:ins w:id="383" w:author="Miao Wang" w:date="2024-08-08T12:49:00Z">
              <w:r>
                <w:rPr>
                  <w:rFonts w:ascii="Arial" w:hAnsi="Arial"/>
                  <w:sz w:val="18"/>
                </w:rPr>
                <w:t>DLorJoint TCI.State.0</w:t>
              </w:r>
            </w:ins>
          </w:p>
        </w:tc>
        <w:tc>
          <w:tcPr>
            <w:tcW w:w="1205" w:type="dxa"/>
            <w:tcBorders>
              <w:top w:val="single" w:sz="2" w:space="0" w:color="auto"/>
              <w:left w:val="single" w:sz="2" w:space="0" w:color="auto"/>
              <w:bottom w:val="single" w:sz="2" w:space="0" w:color="auto"/>
              <w:right w:val="single" w:sz="2" w:space="0" w:color="auto"/>
            </w:tcBorders>
            <w:hideMark/>
          </w:tcPr>
          <w:p w14:paraId="6C198739" w14:textId="77777777" w:rsidR="009D6EF7" w:rsidRDefault="009D6EF7" w:rsidP="00CA2496">
            <w:pPr>
              <w:keepNext/>
              <w:keepLines/>
              <w:spacing w:after="0"/>
              <w:jc w:val="center"/>
              <w:rPr>
                <w:ins w:id="384" w:author="Miao Wang" w:date="2024-08-08T12:49:00Z"/>
                <w:rFonts w:ascii="Arial" w:hAnsi="Arial"/>
                <w:sz w:val="18"/>
                <w:lang w:eastAsia="zh-CN"/>
              </w:rPr>
            </w:pPr>
            <w:ins w:id="385" w:author="Miao Wang" w:date="2024-08-08T12:49:00Z">
              <w:r>
                <w:rPr>
                  <w:rFonts w:ascii="Arial" w:hAnsi="Arial"/>
                  <w:sz w:val="18"/>
                </w:rPr>
                <w:t>DLorJoint TCI.State.2</w:t>
              </w:r>
            </w:ins>
          </w:p>
        </w:tc>
        <w:tc>
          <w:tcPr>
            <w:tcW w:w="2835" w:type="dxa"/>
            <w:tcBorders>
              <w:top w:val="single" w:sz="2" w:space="0" w:color="auto"/>
              <w:left w:val="single" w:sz="2" w:space="0" w:color="auto"/>
              <w:bottom w:val="single" w:sz="2" w:space="0" w:color="auto"/>
              <w:right w:val="single" w:sz="2" w:space="0" w:color="auto"/>
            </w:tcBorders>
            <w:hideMark/>
          </w:tcPr>
          <w:p w14:paraId="2A6596A9" w14:textId="77777777" w:rsidR="009D6EF7" w:rsidRDefault="009D6EF7" w:rsidP="00CA2496">
            <w:pPr>
              <w:keepNext/>
              <w:keepLines/>
              <w:spacing w:after="0"/>
              <w:rPr>
                <w:ins w:id="386" w:author="Miao Wang" w:date="2024-08-08T12:49:00Z"/>
                <w:rFonts w:ascii="Arial" w:hAnsi="Arial"/>
                <w:sz w:val="18"/>
                <w:lang w:eastAsia="zh-CN"/>
              </w:rPr>
            </w:pPr>
            <w:ins w:id="387" w:author="Miao Wang" w:date="2024-08-08T12:49:00Z">
              <w:r>
                <w:rPr>
                  <w:rFonts w:ascii="Arial" w:hAnsi="Arial" w:cs="Arial"/>
                  <w:sz w:val="18"/>
                </w:rPr>
                <w:t xml:space="preserve">As specified in clause </w:t>
              </w:r>
              <w:r>
                <w:rPr>
                  <w:rFonts w:ascii="Arial" w:hAnsi="Arial"/>
                  <w:sz w:val="18"/>
                </w:rPr>
                <w:t>A.3.16B</w:t>
              </w:r>
              <w:r>
                <w:rPr>
                  <w:rFonts w:ascii="Arial" w:hAnsi="Arial"/>
                  <w:sz w:val="18"/>
                  <w:lang w:eastAsia="zh-CN"/>
                </w:rPr>
                <w:t>.</w:t>
              </w:r>
            </w:ins>
          </w:p>
          <w:p w14:paraId="16519C1A" w14:textId="77777777" w:rsidR="009D6EF7" w:rsidRDefault="009D6EF7" w:rsidP="00CA2496">
            <w:pPr>
              <w:keepNext/>
              <w:keepLines/>
              <w:spacing w:after="0"/>
              <w:rPr>
                <w:ins w:id="388" w:author="Miao Wang" w:date="2024-08-08T12:49:00Z"/>
                <w:rFonts w:ascii="Arial" w:hAnsi="Arial"/>
                <w:sz w:val="18"/>
              </w:rPr>
            </w:pPr>
            <w:ins w:id="389" w:author="Miao Wang" w:date="2024-08-08T12:49:00Z">
              <w:r>
                <w:rPr>
                  <w:rFonts w:ascii="Arial" w:hAnsi="Arial"/>
                  <w:sz w:val="18"/>
                  <w:lang w:eastAsia="zh-CN"/>
                </w:rPr>
                <w:t>Configured for early TCI state activation.</w:t>
              </w:r>
            </w:ins>
          </w:p>
        </w:tc>
      </w:tr>
      <w:tr w:rsidR="009D6EF7" w14:paraId="732E822F" w14:textId="77777777" w:rsidTr="00CA2496">
        <w:trPr>
          <w:cantSplit/>
          <w:trHeight w:val="113"/>
          <w:jc w:val="center"/>
          <w:ins w:id="390" w:author="Miao Wang" w:date="2024-08-08T12:49:00Z"/>
        </w:trPr>
        <w:tc>
          <w:tcPr>
            <w:tcW w:w="1557" w:type="dxa"/>
            <w:tcBorders>
              <w:top w:val="nil"/>
              <w:left w:val="single" w:sz="4" w:space="0" w:color="auto"/>
              <w:bottom w:val="single" w:sz="2" w:space="0" w:color="auto"/>
              <w:right w:val="single" w:sz="4" w:space="0" w:color="auto"/>
            </w:tcBorders>
            <w:hideMark/>
          </w:tcPr>
          <w:p w14:paraId="1193BD13" w14:textId="77777777" w:rsidR="009D6EF7" w:rsidRDefault="009D6EF7" w:rsidP="00CA2496">
            <w:pPr>
              <w:keepNext/>
              <w:keepLines/>
              <w:spacing w:after="0"/>
              <w:rPr>
                <w:ins w:id="391" w:author="Miao Wang" w:date="2024-08-08T12:49:00Z"/>
                <w:rFonts w:ascii="Arial" w:hAnsi="Arial"/>
                <w:sz w:val="18"/>
              </w:rPr>
            </w:pPr>
            <w:ins w:id="392" w:author="Miao Wang" w:date="2024-08-08T12:49:00Z">
              <w:r>
                <w:rPr>
                  <w:rFonts w:ascii="Arial" w:hAnsi="Arial"/>
                  <w:sz w:val="18"/>
                </w:rPr>
                <w:t>ltm-UL-TCI-StatesToAddModList</w:t>
              </w:r>
            </w:ins>
          </w:p>
        </w:tc>
        <w:tc>
          <w:tcPr>
            <w:tcW w:w="1701" w:type="dxa"/>
            <w:tcBorders>
              <w:top w:val="single" w:sz="2" w:space="0" w:color="auto"/>
              <w:left w:val="single" w:sz="4" w:space="0" w:color="auto"/>
              <w:bottom w:val="single" w:sz="2" w:space="0" w:color="auto"/>
              <w:right w:val="single" w:sz="2" w:space="0" w:color="auto"/>
            </w:tcBorders>
            <w:hideMark/>
          </w:tcPr>
          <w:p w14:paraId="1F7C4E26" w14:textId="373ED977" w:rsidR="009D6EF7" w:rsidRPr="009D6EF7" w:rsidRDefault="009D6EF7" w:rsidP="00CA2496">
            <w:pPr>
              <w:keepNext/>
              <w:keepLines/>
              <w:spacing w:after="0"/>
              <w:rPr>
                <w:ins w:id="393" w:author="Miao Wang" w:date="2024-08-08T12:49:00Z"/>
                <w:rFonts w:ascii="Arial" w:hAnsi="Arial"/>
                <w:sz w:val="18"/>
                <w:highlight w:val="yellow"/>
              </w:rPr>
            </w:pPr>
            <w:ins w:id="394" w:author="Miao Wang" w:date="2024-08-08T12:49:00Z">
              <w:r w:rsidRPr="009D6EF7">
                <w:rPr>
                  <w:rFonts w:ascii="Arial" w:hAnsi="Arial"/>
                  <w:sz w:val="18"/>
                  <w:highlight w:val="yellow"/>
                </w:rPr>
                <w:t>CandidateTCI-UL-State#</w:t>
              </w:r>
            </w:ins>
            <w:ins w:id="395" w:author="Miao Wang" w:date="2024-08-08T12:50:00Z">
              <w:r w:rsidRPr="009D6EF7">
                <w:rPr>
                  <w:rFonts w:ascii="Arial" w:hAnsi="Arial"/>
                  <w:sz w:val="18"/>
                  <w:highlight w:val="yellow"/>
                </w:rPr>
                <w:t>1</w:t>
              </w:r>
            </w:ins>
          </w:p>
        </w:tc>
        <w:tc>
          <w:tcPr>
            <w:tcW w:w="739" w:type="dxa"/>
            <w:tcBorders>
              <w:top w:val="single" w:sz="2" w:space="0" w:color="auto"/>
              <w:left w:val="single" w:sz="2" w:space="0" w:color="auto"/>
              <w:bottom w:val="single" w:sz="2" w:space="0" w:color="auto"/>
              <w:right w:val="single" w:sz="2" w:space="0" w:color="auto"/>
            </w:tcBorders>
          </w:tcPr>
          <w:p w14:paraId="7ECEC086" w14:textId="77777777" w:rsidR="009D6EF7" w:rsidRDefault="009D6EF7" w:rsidP="00CA2496">
            <w:pPr>
              <w:keepNext/>
              <w:keepLines/>
              <w:spacing w:after="0"/>
              <w:jc w:val="center"/>
              <w:rPr>
                <w:ins w:id="396" w:author="Miao Wang" w:date="2024-08-08T12:49:00Z"/>
                <w:rFonts w:ascii="Arial" w:hAnsi="Arial"/>
                <w:sz w:val="18"/>
              </w:rPr>
            </w:pPr>
          </w:p>
        </w:tc>
        <w:tc>
          <w:tcPr>
            <w:tcW w:w="1205" w:type="dxa"/>
            <w:tcBorders>
              <w:top w:val="single" w:sz="2" w:space="0" w:color="auto"/>
              <w:left w:val="single" w:sz="2" w:space="0" w:color="auto"/>
              <w:bottom w:val="single" w:sz="2" w:space="0" w:color="auto"/>
              <w:right w:val="single" w:sz="2" w:space="0" w:color="auto"/>
            </w:tcBorders>
            <w:hideMark/>
          </w:tcPr>
          <w:p w14:paraId="5CBCC1C6" w14:textId="77777777" w:rsidR="009D6EF7" w:rsidRDefault="009D6EF7" w:rsidP="00CA2496">
            <w:pPr>
              <w:keepNext/>
              <w:keepLines/>
              <w:spacing w:after="0"/>
              <w:jc w:val="center"/>
              <w:rPr>
                <w:ins w:id="397" w:author="Miao Wang" w:date="2024-08-08T12:49:00Z"/>
                <w:rFonts w:ascii="Arial" w:hAnsi="Arial"/>
                <w:sz w:val="18"/>
              </w:rPr>
            </w:pPr>
            <w:ins w:id="398" w:author="Miao Wang" w:date="2024-08-08T12:49:00Z">
              <w:r>
                <w:rPr>
                  <w:rFonts w:ascii="Arial" w:hAnsi="Arial"/>
                  <w:sz w:val="18"/>
                  <w:lang w:eastAsia="zh-CN"/>
                </w:rPr>
                <w:t>N/A</w:t>
              </w:r>
            </w:ins>
          </w:p>
        </w:tc>
        <w:tc>
          <w:tcPr>
            <w:tcW w:w="1205" w:type="dxa"/>
            <w:tcBorders>
              <w:top w:val="single" w:sz="2" w:space="0" w:color="auto"/>
              <w:left w:val="single" w:sz="2" w:space="0" w:color="auto"/>
              <w:bottom w:val="single" w:sz="2" w:space="0" w:color="auto"/>
              <w:right w:val="single" w:sz="2" w:space="0" w:color="auto"/>
            </w:tcBorders>
            <w:hideMark/>
          </w:tcPr>
          <w:p w14:paraId="5062B4C0" w14:textId="77777777" w:rsidR="009D6EF7" w:rsidRDefault="009D6EF7" w:rsidP="00CA2496">
            <w:pPr>
              <w:keepNext/>
              <w:keepLines/>
              <w:spacing w:after="0"/>
              <w:jc w:val="center"/>
              <w:rPr>
                <w:ins w:id="399" w:author="Miao Wang" w:date="2024-08-08T12:49:00Z"/>
                <w:rFonts w:ascii="Arial" w:hAnsi="Arial"/>
                <w:sz w:val="18"/>
                <w:lang w:eastAsia="zh-CN"/>
              </w:rPr>
            </w:pPr>
            <w:ins w:id="400" w:author="Miao Wang" w:date="2024-08-08T12:49:00Z">
              <w:r>
                <w:rPr>
                  <w:rFonts w:ascii="Arial" w:hAnsi="Arial"/>
                  <w:sz w:val="18"/>
                </w:rPr>
                <w:t>UL TCI.State.0</w:t>
              </w:r>
            </w:ins>
          </w:p>
        </w:tc>
        <w:tc>
          <w:tcPr>
            <w:tcW w:w="2835" w:type="dxa"/>
            <w:tcBorders>
              <w:top w:val="single" w:sz="2" w:space="0" w:color="auto"/>
              <w:left w:val="single" w:sz="2" w:space="0" w:color="auto"/>
              <w:bottom w:val="single" w:sz="2" w:space="0" w:color="auto"/>
              <w:right w:val="single" w:sz="2" w:space="0" w:color="auto"/>
            </w:tcBorders>
            <w:hideMark/>
          </w:tcPr>
          <w:p w14:paraId="75BD1232" w14:textId="77777777" w:rsidR="009D6EF7" w:rsidRDefault="009D6EF7" w:rsidP="00CA2496">
            <w:pPr>
              <w:keepNext/>
              <w:keepLines/>
              <w:spacing w:after="0"/>
              <w:rPr>
                <w:ins w:id="401" w:author="Miao Wang" w:date="2024-08-08T12:49:00Z"/>
                <w:rFonts w:ascii="Arial" w:hAnsi="Arial"/>
                <w:sz w:val="18"/>
                <w:lang w:eastAsia="zh-CN"/>
              </w:rPr>
            </w:pPr>
            <w:ins w:id="402" w:author="Miao Wang" w:date="2024-08-08T12:49:00Z">
              <w:r>
                <w:rPr>
                  <w:rFonts w:ascii="Arial" w:hAnsi="Arial" w:cs="Arial"/>
                  <w:sz w:val="18"/>
                </w:rPr>
                <w:t xml:space="preserve">As specified in clause </w:t>
              </w:r>
              <w:r>
                <w:rPr>
                  <w:rFonts w:ascii="Arial" w:hAnsi="Arial"/>
                  <w:sz w:val="18"/>
                </w:rPr>
                <w:t>A.3.16B</w:t>
              </w:r>
              <w:r>
                <w:rPr>
                  <w:rFonts w:ascii="Arial" w:hAnsi="Arial"/>
                  <w:sz w:val="18"/>
                  <w:lang w:eastAsia="zh-CN"/>
                </w:rPr>
                <w:t>.</w:t>
              </w:r>
            </w:ins>
          </w:p>
          <w:p w14:paraId="7170104E" w14:textId="77777777" w:rsidR="009D6EF7" w:rsidRDefault="009D6EF7" w:rsidP="00CA2496">
            <w:pPr>
              <w:keepNext/>
              <w:keepLines/>
              <w:spacing w:after="0"/>
              <w:rPr>
                <w:ins w:id="403" w:author="Miao Wang" w:date="2024-08-08T12:49:00Z"/>
                <w:rFonts w:ascii="Arial" w:hAnsi="Arial" w:cs="Arial"/>
                <w:sz w:val="18"/>
              </w:rPr>
            </w:pPr>
            <w:ins w:id="404" w:author="Miao Wang" w:date="2024-08-08T12:49:00Z">
              <w:r>
                <w:rPr>
                  <w:rFonts w:ascii="Arial" w:hAnsi="Arial"/>
                  <w:sz w:val="18"/>
                  <w:lang w:eastAsia="zh-CN"/>
                </w:rPr>
                <w:t>Configured for early TCI state activation.</w:t>
              </w:r>
            </w:ins>
          </w:p>
        </w:tc>
      </w:tr>
      <w:tr w:rsidR="009D6EF7" w14:paraId="50513446" w14:textId="77777777" w:rsidTr="00CA2496">
        <w:trPr>
          <w:cantSplit/>
          <w:trHeight w:val="113"/>
          <w:jc w:val="center"/>
          <w:ins w:id="405" w:author="Miao Wang" w:date="2024-08-08T12:49:00Z"/>
        </w:trPr>
        <w:tc>
          <w:tcPr>
            <w:tcW w:w="3258" w:type="dxa"/>
            <w:gridSpan w:val="2"/>
            <w:tcBorders>
              <w:top w:val="single" w:sz="2" w:space="0" w:color="auto"/>
              <w:left w:val="single" w:sz="4" w:space="0" w:color="auto"/>
              <w:bottom w:val="single" w:sz="4" w:space="0" w:color="auto"/>
              <w:right w:val="single" w:sz="2" w:space="0" w:color="auto"/>
            </w:tcBorders>
            <w:hideMark/>
          </w:tcPr>
          <w:p w14:paraId="5A453D08" w14:textId="77777777" w:rsidR="009D6EF7" w:rsidRDefault="009D6EF7" w:rsidP="00CA2496">
            <w:pPr>
              <w:keepNext/>
              <w:keepLines/>
              <w:spacing w:after="0"/>
              <w:rPr>
                <w:ins w:id="406" w:author="Miao Wang" w:date="2024-08-08T12:49:00Z"/>
                <w:rFonts w:ascii="Arial" w:hAnsi="Arial"/>
                <w:sz w:val="18"/>
                <w:lang w:eastAsia="zh-CN"/>
              </w:rPr>
            </w:pPr>
            <w:ins w:id="407" w:author="Miao Wang" w:date="2024-08-08T12:49:00Z">
              <w:r>
                <w:rPr>
                  <w:rFonts w:ascii="Arial" w:hAnsi="Arial"/>
                  <w:sz w:val="18"/>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D4354C4" w14:textId="77777777" w:rsidR="009D6EF7" w:rsidRDefault="009D6EF7" w:rsidP="00CA2496">
            <w:pPr>
              <w:keepNext/>
              <w:keepLines/>
              <w:spacing w:after="0"/>
              <w:jc w:val="center"/>
              <w:rPr>
                <w:ins w:id="408" w:author="Miao Wang" w:date="2024-08-08T12:49:00Z"/>
                <w:rFonts w:ascii="Arial" w:hAnsi="Arial"/>
                <w:sz w:val="18"/>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B17BC85" w14:textId="77777777" w:rsidR="009D6EF7" w:rsidRDefault="009D6EF7" w:rsidP="00CA2496">
            <w:pPr>
              <w:keepNext/>
              <w:keepLines/>
              <w:spacing w:after="0"/>
              <w:jc w:val="center"/>
              <w:rPr>
                <w:ins w:id="409" w:author="Miao Wang" w:date="2024-08-08T12:49:00Z"/>
                <w:rFonts w:ascii="Arial" w:hAnsi="Arial"/>
                <w:sz w:val="18"/>
                <w:lang w:eastAsia="zh-CN"/>
              </w:rPr>
            </w:pPr>
            <w:ins w:id="410" w:author="Miao Wang" w:date="2024-08-08T12:49:00Z">
              <w:r>
                <w:rPr>
                  <w:rFonts w:ascii="Arial" w:hAnsi="Arial"/>
                  <w:sz w:val="18"/>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28A80193" w14:textId="77777777" w:rsidR="009D6EF7" w:rsidRDefault="009D6EF7" w:rsidP="00CA2496">
            <w:pPr>
              <w:keepNext/>
              <w:keepLines/>
              <w:spacing w:after="0"/>
              <w:rPr>
                <w:ins w:id="411" w:author="Miao Wang" w:date="2024-08-08T12:49:00Z"/>
                <w:rFonts w:ascii="Arial" w:hAnsi="Arial" w:cs="Arial"/>
                <w:sz w:val="18"/>
              </w:rPr>
            </w:pPr>
            <w:ins w:id="412" w:author="Miao Wang" w:date="2024-08-08T12:49:00Z">
              <w:r>
                <w:rPr>
                  <w:rFonts w:ascii="Arial" w:hAnsi="Arial" w:cs="Arial"/>
                  <w:sz w:val="18"/>
                </w:rPr>
                <w:t>Candidate cell’s configuration is complete configuration</w:t>
              </w:r>
            </w:ins>
          </w:p>
        </w:tc>
      </w:tr>
      <w:tr w:rsidR="009D6EF7" w14:paraId="514B59D9" w14:textId="77777777" w:rsidTr="00CA2496">
        <w:trPr>
          <w:cantSplit/>
          <w:trHeight w:val="113"/>
          <w:jc w:val="center"/>
          <w:ins w:id="413"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564F5365" w14:textId="77777777" w:rsidR="009D6EF7" w:rsidRDefault="009D6EF7" w:rsidP="00CA2496">
            <w:pPr>
              <w:keepNext/>
              <w:keepLines/>
              <w:spacing w:after="0"/>
              <w:rPr>
                <w:ins w:id="414" w:author="Miao Wang" w:date="2024-08-08T12:49:00Z"/>
                <w:rFonts w:ascii="Arial" w:hAnsi="Arial"/>
                <w:sz w:val="18"/>
              </w:rPr>
            </w:pPr>
            <w:ins w:id="415" w:author="Miao Wang" w:date="2024-08-08T12:49:00Z">
              <w:r>
                <w:rPr>
                  <w:rFonts w:ascii="Arial" w:hAnsi="Arial"/>
                  <w:sz w:val="18"/>
                </w:rPr>
                <w:t>T1</w:t>
              </w:r>
            </w:ins>
          </w:p>
        </w:tc>
        <w:tc>
          <w:tcPr>
            <w:tcW w:w="739" w:type="dxa"/>
            <w:tcBorders>
              <w:top w:val="single" w:sz="2" w:space="0" w:color="auto"/>
              <w:left w:val="single" w:sz="2" w:space="0" w:color="auto"/>
              <w:bottom w:val="single" w:sz="2" w:space="0" w:color="auto"/>
              <w:right w:val="single" w:sz="2" w:space="0" w:color="auto"/>
            </w:tcBorders>
            <w:hideMark/>
          </w:tcPr>
          <w:p w14:paraId="3C3F2E19" w14:textId="77777777" w:rsidR="009D6EF7" w:rsidRDefault="009D6EF7" w:rsidP="00CA2496">
            <w:pPr>
              <w:keepNext/>
              <w:keepLines/>
              <w:spacing w:after="0"/>
              <w:jc w:val="center"/>
              <w:rPr>
                <w:ins w:id="416" w:author="Miao Wang" w:date="2024-08-08T12:49:00Z"/>
                <w:rFonts w:ascii="Arial" w:hAnsi="Arial"/>
                <w:sz w:val="18"/>
              </w:rPr>
            </w:pPr>
            <w:ins w:id="417" w:author="Miao Wang" w:date="2024-08-08T12:49:00Z">
              <w:r>
                <w:rPr>
                  <w:rFonts w:ascii="Arial" w:hAnsi="Arial"/>
                  <w:sz w:val="18"/>
                </w:rP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ED837D7" w14:textId="77777777" w:rsidR="009D6EF7" w:rsidRDefault="009D6EF7" w:rsidP="00CA2496">
            <w:pPr>
              <w:keepNext/>
              <w:keepLines/>
              <w:spacing w:after="0"/>
              <w:jc w:val="center"/>
              <w:rPr>
                <w:ins w:id="418" w:author="Miao Wang" w:date="2024-08-08T12:49:00Z"/>
                <w:rFonts w:ascii="Arial" w:hAnsi="Arial"/>
                <w:sz w:val="18"/>
                <w:lang w:eastAsia="zh-CN"/>
              </w:rPr>
            </w:pPr>
            <w:ins w:id="419" w:author="Miao Wang" w:date="2024-08-08T12:49:00Z">
              <w:r>
                <w:rPr>
                  <w:rFonts w:ascii="Arial" w:hAnsi="Arial"/>
                  <w:sz w:val="18"/>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27E32D3E" w14:textId="77777777" w:rsidR="009D6EF7" w:rsidRDefault="009D6EF7" w:rsidP="00CA2496">
            <w:pPr>
              <w:keepNext/>
              <w:keepLines/>
              <w:spacing w:after="0"/>
              <w:rPr>
                <w:ins w:id="420" w:author="Miao Wang" w:date="2024-08-08T12:49:00Z"/>
                <w:rFonts w:ascii="Arial" w:hAnsi="Arial"/>
                <w:sz w:val="18"/>
              </w:rPr>
            </w:pPr>
          </w:p>
        </w:tc>
      </w:tr>
      <w:tr w:rsidR="009D6EF7" w14:paraId="552D6E86" w14:textId="77777777" w:rsidTr="00CA2496">
        <w:trPr>
          <w:cantSplit/>
          <w:trHeight w:val="113"/>
          <w:jc w:val="center"/>
          <w:ins w:id="421"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52C2A7C2" w14:textId="77777777" w:rsidR="009D6EF7" w:rsidRDefault="009D6EF7" w:rsidP="00CA2496">
            <w:pPr>
              <w:keepNext/>
              <w:keepLines/>
              <w:spacing w:after="0"/>
              <w:rPr>
                <w:ins w:id="422" w:author="Miao Wang" w:date="2024-08-08T12:49:00Z"/>
                <w:rFonts w:ascii="Arial" w:hAnsi="Arial"/>
                <w:sz w:val="18"/>
              </w:rPr>
            </w:pPr>
            <w:ins w:id="423" w:author="Miao Wang" w:date="2024-08-08T12:49:00Z">
              <w:r>
                <w:rPr>
                  <w:rFonts w:ascii="Arial" w:hAnsi="Arial"/>
                  <w:sz w:val="18"/>
                </w:rPr>
                <w:t>T2</w:t>
              </w:r>
            </w:ins>
          </w:p>
        </w:tc>
        <w:tc>
          <w:tcPr>
            <w:tcW w:w="739" w:type="dxa"/>
            <w:tcBorders>
              <w:top w:val="single" w:sz="2" w:space="0" w:color="auto"/>
              <w:left w:val="single" w:sz="2" w:space="0" w:color="auto"/>
              <w:bottom w:val="single" w:sz="2" w:space="0" w:color="auto"/>
              <w:right w:val="single" w:sz="2" w:space="0" w:color="auto"/>
            </w:tcBorders>
            <w:hideMark/>
          </w:tcPr>
          <w:p w14:paraId="10AA93B9" w14:textId="77777777" w:rsidR="009D6EF7" w:rsidRDefault="009D6EF7" w:rsidP="00CA2496">
            <w:pPr>
              <w:keepNext/>
              <w:keepLines/>
              <w:spacing w:after="0"/>
              <w:jc w:val="center"/>
              <w:rPr>
                <w:ins w:id="424" w:author="Miao Wang" w:date="2024-08-08T12:49:00Z"/>
                <w:rFonts w:ascii="Arial" w:hAnsi="Arial"/>
                <w:sz w:val="18"/>
              </w:rPr>
            </w:pPr>
            <w:ins w:id="425" w:author="Miao Wang" w:date="2024-08-08T12:49:00Z">
              <w:r>
                <w:rPr>
                  <w:rFonts w:ascii="Arial" w:hAnsi="Arial"/>
                  <w:sz w:val="18"/>
                </w:rP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7AF1D64D" w14:textId="77777777" w:rsidR="009D6EF7" w:rsidRDefault="009D6EF7" w:rsidP="00CA2496">
            <w:pPr>
              <w:keepNext/>
              <w:keepLines/>
              <w:spacing w:after="0"/>
              <w:jc w:val="center"/>
              <w:rPr>
                <w:ins w:id="426" w:author="Miao Wang" w:date="2024-08-08T12:49:00Z"/>
                <w:rFonts w:ascii="Arial" w:hAnsi="Arial"/>
                <w:sz w:val="18"/>
              </w:rPr>
            </w:pPr>
            <w:ins w:id="427" w:author="Miao Wang" w:date="2024-08-08T12:49:00Z">
              <w:r>
                <w:rPr>
                  <w:rFonts w:ascii="Arial" w:hAnsi="Arial"/>
                  <w:sz w:val="18"/>
                  <w:szCs w:val="18"/>
                </w:rPr>
                <w:sym w:font="Symbol" w:char="F0A3"/>
              </w:r>
              <w:r>
                <w:rPr>
                  <w:rFonts w:ascii="Arial" w:hAnsi="Arial"/>
                  <w:sz w:val="18"/>
                </w:rPr>
                <w:t>0.5</w:t>
              </w:r>
            </w:ins>
          </w:p>
        </w:tc>
        <w:tc>
          <w:tcPr>
            <w:tcW w:w="2835" w:type="dxa"/>
            <w:tcBorders>
              <w:top w:val="single" w:sz="2" w:space="0" w:color="auto"/>
              <w:left w:val="single" w:sz="2" w:space="0" w:color="auto"/>
              <w:bottom w:val="single" w:sz="2" w:space="0" w:color="auto"/>
              <w:right w:val="single" w:sz="2" w:space="0" w:color="auto"/>
            </w:tcBorders>
          </w:tcPr>
          <w:p w14:paraId="2AB74DB9" w14:textId="77777777" w:rsidR="009D6EF7" w:rsidRDefault="009D6EF7" w:rsidP="00CA2496">
            <w:pPr>
              <w:keepNext/>
              <w:keepLines/>
              <w:spacing w:after="0"/>
              <w:rPr>
                <w:ins w:id="428" w:author="Miao Wang" w:date="2024-08-08T12:49:00Z"/>
                <w:rFonts w:ascii="Arial" w:hAnsi="Arial"/>
                <w:sz w:val="18"/>
              </w:rPr>
            </w:pPr>
          </w:p>
        </w:tc>
      </w:tr>
    </w:tbl>
    <w:p w14:paraId="4AF5ECFC" w14:textId="77777777" w:rsidR="009D6EF7" w:rsidRDefault="009D6EF7" w:rsidP="009D6EF7">
      <w:pPr>
        <w:rPr>
          <w:ins w:id="429" w:author="Miao Wang" w:date="2024-08-08T12:49:00Z"/>
        </w:rPr>
      </w:pPr>
    </w:p>
    <w:p w14:paraId="57916560" w14:textId="77777777" w:rsidR="009D6EF7" w:rsidRDefault="009D6EF7" w:rsidP="009D6EF7">
      <w:pPr>
        <w:keepNext/>
        <w:keepLines/>
        <w:spacing w:before="60"/>
        <w:jc w:val="center"/>
        <w:rPr>
          <w:ins w:id="430" w:author="Miao Wang" w:date="2024-08-08T12:49:00Z"/>
          <w:rFonts w:ascii="Arial" w:hAnsi="Arial"/>
          <w:b/>
        </w:rPr>
      </w:pPr>
      <w:ins w:id="431" w:author="Miao Wang" w:date="2024-08-08T12:49:00Z">
        <w:r>
          <w:rPr>
            <w:rFonts w:ascii="Arial" w:hAnsi="Arial"/>
            <w:b/>
          </w:rPr>
          <w:t xml:space="preserve">Table </w:t>
        </w:r>
        <w:r>
          <w:rPr>
            <w:rFonts w:ascii="Arial" w:hAnsi="Arial"/>
            <w:b/>
            <w:snapToGrid w:val="0"/>
          </w:rPr>
          <w:t>A.7.3.2.x..2.2</w:t>
        </w:r>
        <w:r>
          <w:rPr>
            <w:rFonts w:ascii="Arial" w:hAnsi="Arial"/>
            <w:b/>
          </w:rPr>
          <w:t>-3: Cell specific test parameters for PDCCH order RACH test case in FR2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900"/>
        <w:gridCol w:w="1133"/>
        <w:gridCol w:w="1172"/>
        <w:gridCol w:w="1172"/>
        <w:gridCol w:w="1163"/>
        <w:gridCol w:w="1163"/>
      </w:tblGrid>
      <w:tr w:rsidR="009D6EF7" w14:paraId="3F0D8486" w14:textId="77777777" w:rsidTr="00CA2496">
        <w:trPr>
          <w:trHeight w:val="187"/>
          <w:jc w:val="center"/>
          <w:ins w:id="432" w:author="Miao Wang" w:date="2024-08-08T12:49:00Z"/>
        </w:trPr>
        <w:tc>
          <w:tcPr>
            <w:tcW w:w="3796" w:type="dxa"/>
            <w:gridSpan w:val="3"/>
            <w:tcBorders>
              <w:top w:val="single" w:sz="4" w:space="0" w:color="auto"/>
              <w:left w:val="single" w:sz="4" w:space="0" w:color="auto"/>
              <w:bottom w:val="nil"/>
              <w:right w:val="single" w:sz="4" w:space="0" w:color="auto"/>
            </w:tcBorders>
            <w:vAlign w:val="center"/>
            <w:hideMark/>
          </w:tcPr>
          <w:p w14:paraId="7FEAE7F1" w14:textId="77777777" w:rsidR="009D6EF7" w:rsidRDefault="009D6EF7" w:rsidP="00CA2496">
            <w:pPr>
              <w:keepLines/>
              <w:spacing w:after="0"/>
              <w:jc w:val="center"/>
              <w:rPr>
                <w:ins w:id="433" w:author="Miao Wang" w:date="2024-08-08T12:49:00Z"/>
                <w:rFonts w:ascii="Arial" w:hAnsi="Arial" w:cs="Arial"/>
                <w:b/>
                <w:sz w:val="18"/>
              </w:rPr>
            </w:pPr>
            <w:ins w:id="434" w:author="Miao Wang" w:date="2024-08-08T12:49:00Z">
              <w:r>
                <w:rPr>
                  <w:rFonts w:ascii="Arial" w:hAnsi="Arial" w:cs="Arial"/>
                  <w:b/>
                  <w:sz w:val="18"/>
                </w:rPr>
                <w:t>Parameter</w:t>
              </w:r>
            </w:ins>
          </w:p>
        </w:tc>
        <w:tc>
          <w:tcPr>
            <w:tcW w:w="1132" w:type="dxa"/>
            <w:tcBorders>
              <w:top w:val="single" w:sz="4" w:space="0" w:color="auto"/>
              <w:left w:val="single" w:sz="4" w:space="0" w:color="auto"/>
              <w:bottom w:val="nil"/>
              <w:right w:val="single" w:sz="4" w:space="0" w:color="auto"/>
            </w:tcBorders>
            <w:vAlign w:val="center"/>
            <w:hideMark/>
          </w:tcPr>
          <w:p w14:paraId="71D1011C" w14:textId="77777777" w:rsidR="009D6EF7" w:rsidRDefault="009D6EF7" w:rsidP="00CA2496">
            <w:pPr>
              <w:keepLines/>
              <w:spacing w:after="0"/>
              <w:jc w:val="center"/>
              <w:rPr>
                <w:ins w:id="435" w:author="Miao Wang" w:date="2024-08-08T12:49:00Z"/>
                <w:rFonts w:ascii="Arial" w:hAnsi="Arial" w:cs="Arial"/>
                <w:b/>
                <w:sz w:val="18"/>
              </w:rPr>
            </w:pPr>
            <w:ins w:id="436" w:author="Miao Wang" w:date="2024-08-08T12:49:00Z">
              <w:r>
                <w:rPr>
                  <w:rFonts w:ascii="Arial" w:hAnsi="Arial" w:cs="Arial"/>
                  <w:b/>
                  <w:sz w:val="18"/>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hideMark/>
          </w:tcPr>
          <w:p w14:paraId="7A24730C" w14:textId="77777777" w:rsidR="009D6EF7" w:rsidRDefault="009D6EF7" w:rsidP="00CA2496">
            <w:pPr>
              <w:keepLines/>
              <w:spacing w:after="0"/>
              <w:jc w:val="center"/>
              <w:rPr>
                <w:ins w:id="437" w:author="Miao Wang" w:date="2024-08-08T12:49:00Z"/>
                <w:rFonts w:ascii="Arial" w:hAnsi="Arial" w:cs="Arial"/>
                <w:b/>
                <w:sz w:val="18"/>
              </w:rPr>
            </w:pPr>
            <w:ins w:id="438" w:author="Miao Wang" w:date="2024-08-08T12:49:00Z">
              <w:r>
                <w:rPr>
                  <w:rFonts w:ascii="Arial" w:hAnsi="Arial" w:cs="Arial"/>
                  <w:b/>
                  <w:sz w:val="18"/>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hideMark/>
          </w:tcPr>
          <w:p w14:paraId="635E9881" w14:textId="77777777" w:rsidR="009D6EF7" w:rsidRDefault="009D6EF7" w:rsidP="00CA2496">
            <w:pPr>
              <w:keepLines/>
              <w:spacing w:after="0"/>
              <w:jc w:val="center"/>
              <w:rPr>
                <w:ins w:id="439" w:author="Miao Wang" w:date="2024-08-08T12:49:00Z"/>
                <w:rFonts w:ascii="Arial" w:hAnsi="Arial" w:cs="Arial"/>
                <w:b/>
                <w:sz w:val="18"/>
              </w:rPr>
            </w:pPr>
            <w:ins w:id="440" w:author="Miao Wang" w:date="2024-08-08T12:49:00Z">
              <w:r>
                <w:rPr>
                  <w:rFonts w:ascii="Arial" w:hAnsi="Arial" w:cs="Arial"/>
                  <w:b/>
                  <w:sz w:val="18"/>
                </w:rPr>
                <w:t>Cell 2</w:t>
              </w:r>
            </w:ins>
          </w:p>
        </w:tc>
      </w:tr>
      <w:tr w:rsidR="009D6EF7" w14:paraId="0919FD92" w14:textId="77777777" w:rsidTr="00CA2496">
        <w:trPr>
          <w:trHeight w:val="187"/>
          <w:jc w:val="center"/>
          <w:ins w:id="441" w:author="Miao Wang" w:date="2024-08-08T12:49:00Z"/>
        </w:trPr>
        <w:tc>
          <w:tcPr>
            <w:tcW w:w="3796" w:type="dxa"/>
            <w:gridSpan w:val="3"/>
            <w:tcBorders>
              <w:top w:val="nil"/>
              <w:left w:val="single" w:sz="4" w:space="0" w:color="auto"/>
              <w:bottom w:val="single" w:sz="4" w:space="0" w:color="auto"/>
              <w:right w:val="single" w:sz="4" w:space="0" w:color="auto"/>
            </w:tcBorders>
            <w:vAlign w:val="center"/>
            <w:hideMark/>
          </w:tcPr>
          <w:p w14:paraId="04A1E598" w14:textId="77777777" w:rsidR="009D6EF7" w:rsidRDefault="009D6EF7" w:rsidP="00CA2496">
            <w:pPr>
              <w:rPr>
                <w:ins w:id="442" w:author="Miao Wang" w:date="2024-08-08T12:49:00Z"/>
                <w:rFonts w:ascii="Arial" w:hAnsi="Arial" w:cs="Arial"/>
                <w:b/>
                <w:sz w:val="18"/>
              </w:rPr>
            </w:pPr>
          </w:p>
        </w:tc>
        <w:tc>
          <w:tcPr>
            <w:tcW w:w="1132" w:type="dxa"/>
            <w:tcBorders>
              <w:top w:val="nil"/>
              <w:left w:val="single" w:sz="4" w:space="0" w:color="auto"/>
              <w:bottom w:val="single" w:sz="4" w:space="0" w:color="auto"/>
              <w:right w:val="single" w:sz="4" w:space="0" w:color="auto"/>
            </w:tcBorders>
            <w:vAlign w:val="center"/>
            <w:hideMark/>
          </w:tcPr>
          <w:p w14:paraId="51F1B4AF" w14:textId="77777777" w:rsidR="009D6EF7" w:rsidRDefault="009D6EF7" w:rsidP="00CA2496">
            <w:pPr>
              <w:spacing w:after="0"/>
              <w:rPr>
                <w:ins w:id="443" w:author="Miao Wang" w:date="2024-08-08T12:49:00Z"/>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0AD8DD1" w14:textId="77777777" w:rsidR="009D6EF7" w:rsidRDefault="009D6EF7" w:rsidP="00CA2496">
            <w:pPr>
              <w:keepLines/>
              <w:spacing w:after="0"/>
              <w:jc w:val="center"/>
              <w:rPr>
                <w:ins w:id="444" w:author="Miao Wang" w:date="2024-08-08T12:49:00Z"/>
                <w:rFonts w:ascii="Arial" w:hAnsi="Arial" w:cs="Arial"/>
                <w:b/>
                <w:sz w:val="18"/>
              </w:rPr>
            </w:pPr>
            <w:ins w:id="445" w:author="Miao Wang" w:date="2024-08-08T12:49:00Z">
              <w:r>
                <w:rPr>
                  <w:rFonts w:ascii="Arial" w:hAnsi="Arial" w:cs="Arial"/>
                  <w:b/>
                  <w:sz w:val="18"/>
                </w:rPr>
                <w:t>T1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5D266882" w14:textId="77777777" w:rsidR="009D6EF7" w:rsidRDefault="009D6EF7" w:rsidP="00CA2496">
            <w:pPr>
              <w:keepLines/>
              <w:spacing w:after="0"/>
              <w:jc w:val="center"/>
              <w:rPr>
                <w:ins w:id="446" w:author="Miao Wang" w:date="2024-08-08T12:49:00Z"/>
                <w:rFonts w:ascii="Arial" w:hAnsi="Arial" w:cs="Arial"/>
                <w:b/>
                <w:sz w:val="18"/>
              </w:rPr>
            </w:pPr>
            <w:ins w:id="447" w:author="Miao Wang" w:date="2024-08-08T12:49:00Z">
              <w:r>
                <w:rPr>
                  <w:rFonts w:ascii="Arial" w:hAnsi="Arial" w:cs="Arial"/>
                  <w:b/>
                  <w:sz w:val="18"/>
                </w:rP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5843E69" w14:textId="77777777" w:rsidR="009D6EF7" w:rsidRDefault="009D6EF7" w:rsidP="00CA2496">
            <w:pPr>
              <w:keepLines/>
              <w:spacing w:after="0"/>
              <w:jc w:val="center"/>
              <w:rPr>
                <w:ins w:id="448" w:author="Miao Wang" w:date="2024-08-08T12:49:00Z"/>
                <w:rFonts w:ascii="Arial" w:hAnsi="Arial" w:cs="Arial"/>
                <w:b/>
                <w:sz w:val="18"/>
              </w:rPr>
            </w:pPr>
            <w:ins w:id="449" w:author="Miao Wang" w:date="2024-08-08T12:49:00Z">
              <w:r>
                <w:rPr>
                  <w:rFonts w:ascii="Arial" w:hAnsi="Arial" w:cs="Arial"/>
                  <w:b/>
                  <w:sz w:val="18"/>
                </w:rPr>
                <w:t>T1</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D5B0D4C" w14:textId="77777777" w:rsidR="009D6EF7" w:rsidRDefault="009D6EF7" w:rsidP="00CA2496">
            <w:pPr>
              <w:keepLines/>
              <w:spacing w:after="0"/>
              <w:jc w:val="center"/>
              <w:rPr>
                <w:ins w:id="450" w:author="Miao Wang" w:date="2024-08-08T12:49:00Z"/>
                <w:rFonts w:ascii="Arial" w:hAnsi="Arial" w:cs="Arial"/>
                <w:b/>
                <w:sz w:val="18"/>
              </w:rPr>
            </w:pPr>
            <w:ins w:id="451" w:author="Miao Wang" w:date="2024-08-08T12:49:00Z">
              <w:r>
                <w:rPr>
                  <w:rFonts w:ascii="Arial" w:hAnsi="Arial" w:cs="Arial"/>
                  <w:b/>
                  <w:sz w:val="18"/>
                </w:rPr>
                <w:t>T2</w:t>
              </w:r>
            </w:ins>
          </w:p>
        </w:tc>
      </w:tr>
      <w:tr w:rsidR="009D6EF7" w14:paraId="6E7E6594" w14:textId="77777777" w:rsidTr="00CA2496">
        <w:trPr>
          <w:trHeight w:val="187"/>
          <w:jc w:val="center"/>
          <w:ins w:id="452"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45217F2A" w14:textId="77777777" w:rsidR="009D6EF7" w:rsidRDefault="009D6EF7" w:rsidP="00CA2496">
            <w:pPr>
              <w:keepNext/>
              <w:keepLines/>
              <w:spacing w:after="0"/>
              <w:rPr>
                <w:ins w:id="453" w:author="Miao Wang" w:date="2024-08-08T12:49:00Z"/>
                <w:rFonts w:ascii="Arial" w:hAnsi="Arial"/>
                <w:sz w:val="18"/>
              </w:rPr>
            </w:pPr>
            <w:ins w:id="454" w:author="Miao Wang" w:date="2024-08-08T12:49:00Z">
              <w:r>
                <w:rPr>
                  <w:rFonts w:ascii="Arial" w:hAnsi="Arial"/>
                  <w:sz w:val="18"/>
                </w:rPr>
                <w:lastRenderedPageBreak/>
                <w:t>Assumption for UE beams</w:t>
              </w:r>
              <w:r>
                <w:rPr>
                  <w:rFonts w:ascii="Arial" w:hAnsi="Arial"/>
                  <w:sz w:val="18"/>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31183FC8" w14:textId="77777777" w:rsidR="009D6EF7" w:rsidRDefault="009D6EF7" w:rsidP="00CA2496">
            <w:pPr>
              <w:keepNext/>
              <w:keepLines/>
              <w:spacing w:after="0"/>
              <w:jc w:val="center"/>
              <w:rPr>
                <w:ins w:id="455" w:author="Miao Wang" w:date="2024-08-08T12:49:00Z"/>
                <w:rFonts w:ascii="Arial" w:hAnsi="Arial"/>
                <w:sz w:val="18"/>
              </w:rPr>
            </w:pPr>
          </w:p>
        </w:tc>
        <w:tc>
          <w:tcPr>
            <w:tcW w:w="2342" w:type="dxa"/>
            <w:gridSpan w:val="2"/>
            <w:tcBorders>
              <w:top w:val="single" w:sz="4" w:space="0" w:color="auto"/>
              <w:left w:val="single" w:sz="4" w:space="0" w:color="auto"/>
              <w:bottom w:val="single" w:sz="4" w:space="0" w:color="auto"/>
              <w:right w:val="single" w:sz="4" w:space="0" w:color="auto"/>
            </w:tcBorders>
            <w:hideMark/>
          </w:tcPr>
          <w:p w14:paraId="0A53A71D" w14:textId="77777777" w:rsidR="009D6EF7" w:rsidRDefault="009D6EF7" w:rsidP="00CA2496">
            <w:pPr>
              <w:keepNext/>
              <w:keepLines/>
              <w:spacing w:after="0"/>
              <w:jc w:val="center"/>
              <w:rPr>
                <w:ins w:id="456" w:author="Miao Wang" w:date="2024-08-08T12:49:00Z"/>
                <w:rFonts w:ascii="Arial" w:hAnsi="Arial"/>
                <w:b/>
                <w:sz w:val="18"/>
              </w:rPr>
            </w:pPr>
            <w:ins w:id="457" w:author="Miao Wang" w:date="2024-08-08T12:49:00Z">
              <w:r>
                <w:rPr>
                  <w:rFonts w:ascii="Arial" w:hAnsi="Arial" w:cs="Arial"/>
                  <w:sz w:val="18"/>
                </w:rPr>
                <w:t>Rough</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463EB3A4" w14:textId="77777777" w:rsidR="009D6EF7" w:rsidRDefault="009D6EF7" w:rsidP="00CA2496">
            <w:pPr>
              <w:keepNext/>
              <w:keepLines/>
              <w:spacing w:after="0"/>
              <w:jc w:val="center"/>
              <w:rPr>
                <w:ins w:id="458" w:author="Miao Wang" w:date="2024-08-08T12:49:00Z"/>
                <w:rFonts w:ascii="Arial" w:hAnsi="Arial"/>
                <w:b/>
                <w:sz w:val="18"/>
              </w:rPr>
            </w:pPr>
            <w:ins w:id="459" w:author="Miao Wang" w:date="2024-08-08T12:49:00Z">
              <w:r>
                <w:rPr>
                  <w:rFonts w:ascii="Arial" w:hAnsi="Arial" w:cs="Arial"/>
                  <w:sz w:val="18"/>
                </w:rPr>
                <w:t>Rough</w:t>
              </w:r>
            </w:ins>
          </w:p>
        </w:tc>
      </w:tr>
      <w:tr w:rsidR="009D6EF7" w14:paraId="60E1EAFE" w14:textId="77777777" w:rsidTr="00CA2496">
        <w:trPr>
          <w:trHeight w:val="187"/>
          <w:jc w:val="center"/>
          <w:ins w:id="460"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020BD827" w14:textId="77777777" w:rsidR="009D6EF7" w:rsidRDefault="009D6EF7" w:rsidP="00CA2496">
            <w:pPr>
              <w:keepNext/>
              <w:keepLines/>
              <w:spacing w:after="0"/>
              <w:rPr>
                <w:ins w:id="461" w:author="Miao Wang" w:date="2024-08-08T12:49:00Z"/>
                <w:rFonts w:ascii="Arial" w:hAnsi="Arial"/>
                <w:sz w:val="18"/>
              </w:rPr>
            </w:pPr>
            <w:ins w:id="462" w:author="Miao Wang" w:date="2024-08-08T12:49:00Z">
              <w:r>
                <w:rPr>
                  <w:rFonts w:ascii="Arial" w:eastAsia="Times New Roman" w:hAnsi="Arial"/>
                  <w:sz w:val="18"/>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1B700D89" w14:textId="77777777" w:rsidR="009D6EF7" w:rsidRDefault="009D6EF7" w:rsidP="00CA2496">
            <w:pPr>
              <w:keepNext/>
              <w:keepLines/>
              <w:spacing w:after="0"/>
              <w:jc w:val="center"/>
              <w:rPr>
                <w:ins w:id="463" w:author="Miao Wang" w:date="2024-08-08T12:49:00Z"/>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4C4118C" w14:textId="77777777" w:rsidR="009D6EF7" w:rsidRDefault="009D6EF7" w:rsidP="00CA2496">
            <w:pPr>
              <w:keepNext/>
              <w:keepLines/>
              <w:spacing w:after="0"/>
              <w:jc w:val="center"/>
              <w:rPr>
                <w:ins w:id="464" w:author="Miao Wang" w:date="2024-08-08T12:49:00Z"/>
                <w:rFonts w:ascii="Arial" w:hAnsi="Arial" w:cs="Arial"/>
                <w:sz w:val="18"/>
              </w:rPr>
            </w:pPr>
            <w:ins w:id="465" w:author="Miao Wang" w:date="2024-08-08T12:49:00Z">
              <w:r>
                <w:rPr>
                  <w:rFonts w:ascii="Arial" w:hAnsi="Arial" w:cs="Arial"/>
                  <w:sz w:val="18"/>
                </w:rPr>
                <w:t>Setup 1 as defined in A.3.15</w:t>
              </w:r>
            </w:ins>
          </w:p>
        </w:tc>
      </w:tr>
      <w:tr w:rsidR="009D6EF7" w14:paraId="7177D691" w14:textId="77777777" w:rsidTr="00CA2496">
        <w:trPr>
          <w:trHeight w:val="187"/>
          <w:jc w:val="center"/>
          <w:ins w:id="466"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560108E2" w14:textId="77777777" w:rsidR="009D6EF7" w:rsidRDefault="009D6EF7" w:rsidP="00CA2496">
            <w:pPr>
              <w:keepNext/>
              <w:keepLines/>
              <w:spacing w:after="0"/>
              <w:rPr>
                <w:ins w:id="467" w:author="Miao Wang" w:date="2024-08-08T12:49:00Z"/>
                <w:rFonts w:ascii="Arial" w:hAnsi="Arial"/>
                <w:sz w:val="18"/>
              </w:rPr>
            </w:pPr>
            <w:ins w:id="468" w:author="Miao Wang" w:date="2024-08-08T12:49:00Z">
              <w:r>
                <w:rPr>
                  <w:rFonts w:ascii="Arial" w:hAnsi="Arial"/>
                  <w:sz w:val="18"/>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0BEB48D" w14:textId="77777777" w:rsidR="009D6EF7" w:rsidRDefault="009D6EF7" w:rsidP="00CA2496">
            <w:pPr>
              <w:keepNext/>
              <w:keepLines/>
              <w:spacing w:after="0"/>
              <w:jc w:val="center"/>
              <w:rPr>
                <w:ins w:id="469" w:author="Miao Wang" w:date="2024-08-08T12:49:00Z"/>
                <w:rFonts w:ascii="Arial" w:hAnsi="Arial"/>
                <w:sz w:val="18"/>
              </w:rPr>
            </w:pPr>
          </w:p>
        </w:tc>
        <w:tc>
          <w:tcPr>
            <w:tcW w:w="2342" w:type="dxa"/>
            <w:gridSpan w:val="2"/>
            <w:tcBorders>
              <w:top w:val="single" w:sz="4" w:space="0" w:color="auto"/>
              <w:left w:val="single" w:sz="4" w:space="0" w:color="auto"/>
              <w:bottom w:val="single" w:sz="4" w:space="0" w:color="auto"/>
              <w:right w:val="single" w:sz="4" w:space="0" w:color="auto"/>
            </w:tcBorders>
            <w:hideMark/>
          </w:tcPr>
          <w:p w14:paraId="2F212EA9" w14:textId="77777777" w:rsidR="009D6EF7" w:rsidRDefault="009D6EF7" w:rsidP="00CA2496">
            <w:pPr>
              <w:keepNext/>
              <w:keepLines/>
              <w:spacing w:after="0"/>
              <w:jc w:val="center"/>
              <w:rPr>
                <w:ins w:id="470" w:author="Miao Wang" w:date="2024-08-08T12:49:00Z"/>
                <w:rFonts w:ascii="Arial" w:hAnsi="Arial"/>
                <w:b/>
                <w:sz w:val="18"/>
              </w:rPr>
            </w:pPr>
            <w:ins w:id="471" w:author="Miao Wang" w:date="2024-08-08T12:49:00Z">
              <w:r>
                <w:rPr>
                  <w:rFonts w:ascii="Arial" w:hAnsi="Arial"/>
                  <w:b/>
                  <w:sz w:val="18"/>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2707CE08" w14:textId="77777777" w:rsidR="009D6EF7" w:rsidRDefault="009D6EF7" w:rsidP="00CA2496">
            <w:pPr>
              <w:keepNext/>
              <w:keepLines/>
              <w:spacing w:after="0"/>
              <w:jc w:val="center"/>
              <w:rPr>
                <w:ins w:id="472" w:author="Miao Wang" w:date="2024-08-08T12:49:00Z"/>
                <w:rFonts w:ascii="Arial" w:hAnsi="Arial"/>
                <w:b/>
                <w:sz w:val="18"/>
              </w:rPr>
            </w:pPr>
            <w:ins w:id="473" w:author="Miao Wang" w:date="2024-08-08T12:49:00Z">
              <w:r>
                <w:rPr>
                  <w:rFonts w:ascii="Arial" w:hAnsi="Arial"/>
                  <w:b/>
                  <w:sz w:val="18"/>
                </w:rPr>
                <w:t>1</w:t>
              </w:r>
            </w:ins>
          </w:p>
        </w:tc>
      </w:tr>
      <w:tr w:rsidR="009D6EF7" w14:paraId="20D9C51E" w14:textId="77777777" w:rsidTr="00CA2496">
        <w:trPr>
          <w:trHeight w:val="187"/>
          <w:jc w:val="center"/>
          <w:ins w:id="474"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1D6F7014" w14:textId="77777777" w:rsidR="009D6EF7" w:rsidRDefault="009D6EF7" w:rsidP="00CA2496">
            <w:pPr>
              <w:keepNext/>
              <w:keepLines/>
              <w:spacing w:after="0"/>
              <w:rPr>
                <w:ins w:id="475" w:author="Miao Wang" w:date="2024-08-08T12:49:00Z"/>
                <w:rFonts w:ascii="Arial" w:hAnsi="Arial"/>
                <w:sz w:val="18"/>
              </w:rPr>
            </w:pPr>
            <w:ins w:id="476" w:author="Miao Wang" w:date="2024-08-08T12:49:00Z">
              <w:r>
                <w:rPr>
                  <w:rFonts w:ascii="Arial" w:hAnsi="Arial"/>
                  <w:sz w:val="18"/>
                </w:rPr>
                <w:t>Duplex mode</w:t>
              </w:r>
            </w:ins>
          </w:p>
        </w:tc>
        <w:tc>
          <w:tcPr>
            <w:tcW w:w="1132" w:type="dxa"/>
            <w:tcBorders>
              <w:top w:val="single" w:sz="4" w:space="0" w:color="auto"/>
              <w:left w:val="single" w:sz="4" w:space="0" w:color="auto"/>
              <w:bottom w:val="single" w:sz="4" w:space="0" w:color="auto"/>
              <w:right w:val="single" w:sz="4" w:space="0" w:color="auto"/>
            </w:tcBorders>
          </w:tcPr>
          <w:p w14:paraId="572B60A4" w14:textId="77777777" w:rsidR="009D6EF7" w:rsidRDefault="009D6EF7" w:rsidP="00CA2496">
            <w:pPr>
              <w:keepNext/>
              <w:keepLines/>
              <w:spacing w:after="0"/>
              <w:jc w:val="center"/>
              <w:rPr>
                <w:ins w:id="477"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6276851" w14:textId="77777777" w:rsidR="009D6EF7" w:rsidRDefault="009D6EF7" w:rsidP="00CA2496">
            <w:pPr>
              <w:keepNext/>
              <w:keepLines/>
              <w:spacing w:after="0"/>
              <w:jc w:val="center"/>
              <w:rPr>
                <w:ins w:id="478" w:author="Miao Wang" w:date="2024-08-08T12:49:00Z"/>
                <w:rFonts w:ascii="Arial" w:hAnsi="Arial" w:cs="Arial"/>
                <w:sz w:val="18"/>
              </w:rPr>
            </w:pPr>
            <w:ins w:id="479" w:author="Miao Wang" w:date="2024-08-08T12:49:00Z">
              <w:r>
                <w:rPr>
                  <w:rFonts w:ascii="Arial" w:hAnsi="Arial" w:cs="Arial"/>
                  <w:sz w:val="18"/>
                </w:rPr>
                <w:t>TDD</w:t>
              </w:r>
            </w:ins>
          </w:p>
        </w:tc>
      </w:tr>
      <w:tr w:rsidR="009D6EF7" w14:paraId="2DBB087A" w14:textId="77777777" w:rsidTr="00CA2496">
        <w:trPr>
          <w:trHeight w:val="187"/>
          <w:jc w:val="center"/>
          <w:ins w:id="480"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5D6BD3A2" w14:textId="77777777" w:rsidR="009D6EF7" w:rsidRDefault="009D6EF7" w:rsidP="00CA2496">
            <w:pPr>
              <w:keepNext/>
              <w:keepLines/>
              <w:spacing w:after="0"/>
              <w:rPr>
                <w:ins w:id="481" w:author="Miao Wang" w:date="2024-08-08T12:49:00Z"/>
                <w:rFonts w:ascii="Arial" w:hAnsi="Arial"/>
                <w:sz w:val="18"/>
              </w:rPr>
            </w:pPr>
            <w:ins w:id="482" w:author="Miao Wang" w:date="2024-08-08T12:49:00Z">
              <w:r>
                <w:rPr>
                  <w:rFonts w:ascii="Arial" w:hAnsi="Arial"/>
                  <w:sz w:val="18"/>
                </w:rPr>
                <w:t>TDD configuration</w:t>
              </w:r>
            </w:ins>
          </w:p>
        </w:tc>
        <w:tc>
          <w:tcPr>
            <w:tcW w:w="1132" w:type="dxa"/>
            <w:tcBorders>
              <w:top w:val="single" w:sz="4" w:space="0" w:color="auto"/>
              <w:left w:val="single" w:sz="4" w:space="0" w:color="auto"/>
              <w:bottom w:val="single" w:sz="4" w:space="0" w:color="auto"/>
              <w:right w:val="single" w:sz="4" w:space="0" w:color="auto"/>
            </w:tcBorders>
          </w:tcPr>
          <w:p w14:paraId="0CA2CF7D" w14:textId="77777777" w:rsidR="009D6EF7" w:rsidRDefault="009D6EF7" w:rsidP="00CA2496">
            <w:pPr>
              <w:keepNext/>
              <w:keepLines/>
              <w:spacing w:after="0"/>
              <w:jc w:val="center"/>
              <w:rPr>
                <w:ins w:id="483"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CFE9585" w14:textId="77777777" w:rsidR="009D6EF7" w:rsidRDefault="009D6EF7" w:rsidP="00CA2496">
            <w:pPr>
              <w:keepNext/>
              <w:keepLines/>
              <w:spacing w:after="0"/>
              <w:jc w:val="center"/>
              <w:rPr>
                <w:ins w:id="484" w:author="Miao Wang" w:date="2024-08-08T12:49:00Z"/>
                <w:rFonts w:ascii="Arial" w:hAnsi="Arial" w:cs="Arial"/>
                <w:sz w:val="18"/>
              </w:rPr>
            </w:pPr>
            <w:ins w:id="485" w:author="Miao Wang" w:date="2024-08-08T12:49:00Z">
              <w:r>
                <w:rPr>
                  <w:rFonts w:ascii="Arial" w:hAnsi="Arial" w:cs="Arial"/>
                  <w:sz w:val="18"/>
                </w:rPr>
                <w:t>TDDConf.3.1</w:t>
              </w:r>
            </w:ins>
          </w:p>
        </w:tc>
      </w:tr>
      <w:tr w:rsidR="009D6EF7" w14:paraId="755E4876" w14:textId="77777777" w:rsidTr="00CA2496">
        <w:trPr>
          <w:trHeight w:val="187"/>
          <w:jc w:val="center"/>
          <w:ins w:id="486"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7B40FF24" w14:textId="77777777" w:rsidR="009D6EF7" w:rsidRDefault="009D6EF7" w:rsidP="00CA2496">
            <w:pPr>
              <w:keepNext/>
              <w:keepLines/>
              <w:spacing w:after="0"/>
              <w:rPr>
                <w:ins w:id="487" w:author="Miao Wang" w:date="2024-08-08T12:49:00Z"/>
                <w:rFonts w:ascii="Arial" w:hAnsi="Arial"/>
                <w:sz w:val="18"/>
              </w:rPr>
            </w:pPr>
            <w:ins w:id="488" w:author="Miao Wang" w:date="2024-08-08T12:49:00Z">
              <w:r>
                <w:rPr>
                  <w:rFonts w:ascii="Arial" w:hAnsi="Arial"/>
                  <w:sz w:val="18"/>
                </w:rPr>
                <w:t>BW</w:t>
              </w:r>
              <w:r>
                <w:rPr>
                  <w:rFonts w:ascii="Arial" w:hAnsi="Arial"/>
                  <w:sz w:val="18"/>
                  <w:vertAlign w:val="subscript"/>
                </w:rPr>
                <w:t>channel</w:t>
              </w:r>
            </w:ins>
          </w:p>
        </w:tc>
        <w:tc>
          <w:tcPr>
            <w:tcW w:w="1132" w:type="dxa"/>
            <w:tcBorders>
              <w:top w:val="single" w:sz="4" w:space="0" w:color="auto"/>
              <w:left w:val="single" w:sz="4" w:space="0" w:color="auto"/>
              <w:bottom w:val="single" w:sz="4" w:space="0" w:color="auto"/>
              <w:right w:val="single" w:sz="4" w:space="0" w:color="auto"/>
            </w:tcBorders>
            <w:hideMark/>
          </w:tcPr>
          <w:p w14:paraId="07890B95" w14:textId="77777777" w:rsidR="009D6EF7" w:rsidRDefault="009D6EF7" w:rsidP="00CA2496">
            <w:pPr>
              <w:keepNext/>
              <w:keepLines/>
              <w:spacing w:after="0"/>
              <w:jc w:val="center"/>
              <w:rPr>
                <w:ins w:id="489" w:author="Miao Wang" w:date="2024-08-08T12:49:00Z"/>
                <w:rFonts w:ascii="Arial" w:hAnsi="Arial" w:cs="Arial"/>
                <w:sz w:val="18"/>
              </w:rPr>
            </w:pPr>
            <w:ins w:id="490" w:author="Miao Wang" w:date="2024-08-08T12:49:00Z">
              <w:r>
                <w:rPr>
                  <w:rFonts w:ascii="Arial" w:hAnsi="Arial" w:cs="Arial"/>
                  <w:sz w:val="18"/>
                </w:rPr>
                <w:t>MHz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2F8DFE37" w14:textId="77777777" w:rsidR="009D6EF7" w:rsidRDefault="009D6EF7" w:rsidP="00CA2496">
            <w:pPr>
              <w:keepNext/>
              <w:keepLines/>
              <w:spacing w:after="0"/>
              <w:jc w:val="center"/>
              <w:rPr>
                <w:ins w:id="491" w:author="Miao Wang" w:date="2024-08-08T12:49:00Z"/>
                <w:rFonts w:ascii="Arial" w:hAnsi="Arial" w:cs="Arial"/>
                <w:sz w:val="18"/>
                <w:szCs w:val="18"/>
              </w:rPr>
            </w:pPr>
            <w:ins w:id="492" w:author="Miao Wang" w:date="2024-08-08T12:49: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9D6EF7" w14:paraId="4A950ADF" w14:textId="77777777" w:rsidTr="00CA2496">
        <w:trPr>
          <w:trHeight w:val="187"/>
          <w:jc w:val="center"/>
          <w:ins w:id="493"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3D0ED7D2" w14:textId="77777777" w:rsidR="009D6EF7" w:rsidRDefault="009D6EF7" w:rsidP="00CA2496">
            <w:pPr>
              <w:keepNext/>
              <w:keepLines/>
              <w:spacing w:after="0"/>
              <w:rPr>
                <w:ins w:id="494" w:author="Miao Wang" w:date="2024-08-08T12:49:00Z"/>
                <w:rFonts w:ascii="Arial" w:hAnsi="Arial"/>
                <w:sz w:val="18"/>
              </w:rPr>
            </w:pPr>
            <w:ins w:id="495" w:author="Miao Wang" w:date="2024-08-08T12:49:00Z">
              <w:r>
                <w:rPr>
                  <w:rFonts w:ascii="Arial" w:hAnsi="Arial"/>
                  <w:sz w:val="18"/>
                </w:rPr>
                <w:t>BWP BW</w:t>
              </w:r>
            </w:ins>
          </w:p>
        </w:tc>
        <w:tc>
          <w:tcPr>
            <w:tcW w:w="1132" w:type="dxa"/>
            <w:tcBorders>
              <w:top w:val="single" w:sz="4" w:space="0" w:color="auto"/>
              <w:left w:val="single" w:sz="4" w:space="0" w:color="auto"/>
              <w:bottom w:val="single" w:sz="4" w:space="0" w:color="auto"/>
              <w:right w:val="single" w:sz="4" w:space="0" w:color="auto"/>
            </w:tcBorders>
            <w:hideMark/>
          </w:tcPr>
          <w:p w14:paraId="7D7A5DFD" w14:textId="77777777" w:rsidR="009D6EF7" w:rsidRDefault="009D6EF7" w:rsidP="00CA2496">
            <w:pPr>
              <w:keepNext/>
              <w:keepLines/>
              <w:spacing w:after="0"/>
              <w:jc w:val="center"/>
              <w:rPr>
                <w:ins w:id="496" w:author="Miao Wang" w:date="2024-08-08T12:49:00Z"/>
                <w:rFonts w:ascii="Arial" w:hAnsi="Arial" w:cs="Arial"/>
                <w:sz w:val="18"/>
              </w:rPr>
            </w:pPr>
            <w:ins w:id="497" w:author="Miao Wang" w:date="2024-08-08T12:49:00Z">
              <w:r>
                <w:rPr>
                  <w:rFonts w:ascii="Arial" w:hAnsi="Arial" w:cs="Arial"/>
                  <w:sz w:val="18"/>
                </w:rPr>
                <w:t>MHz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5A74B6C8" w14:textId="77777777" w:rsidR="009D6EF7" w:rsidRDefault="009D6EF7" w:rsidP="00CA2496">
            <w:pPr>
              <w:keepNext/>
              <w:keepLines/>
              <w:spacing w:after="0"/>
              <w:jc w:val="center"/>
              <w:rPr>
                <w:ins w:id="498" w:author="Miao Wang" w:date="2024-08-08T12:49:00Z"/>
                <w:rFonts w:ascii="Arial" w:hAnsi="Arial"/>
                <w:sz w:val="18"/>
                <w:szCs w:val="18"/>
              </w:rPr>
            </w:pPr>
            <w:ins w:id="499" w:author="Miao Wang" w:date="2024-08-08T12:49: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9D6EF7" w14:paraId="4537E145" w14:textId="77777777" w:rsidTr="00CA2496">
        <w:trPr>
          <w:trHeight w:val="187"/>
          <w:jc w:val="center"/>
          <w:ins w:id="500"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vAlign w:val="center"/>
            <w:hideMark/>
          </w:tcPr>
          <w:p w14:paraId="52CEDC49" w14:textId="77777777" w:rsidR="009D6EF7" w:rsidRDefault="009D6EF7" w:rsidP="00CA2496">
            <w:pPr>
              <w:keepNext/>
              <w:keepLines/>
              <w:spacing w:after="0"/>
              <w:rPr>
                <w:ins w:id="501" w:author="Miao Wang" w:date="2024-08-08T12:49:00Z"/>
                <w:rFonts w:ascii="Arial" w:hAnsi="Arial"/>
                <w:sz w:val="18"/>
              </w:rPr>
            </w:pPr>
            <w:ins w:id="502" w:author="Miao Wang" w:date="2024-08-08T12:49:00Z">
              <w:r>
                <w:rPr>
                  <w:rFonts w:ascii="Arial" w:hAnsi="Arial"/>
                  <w:sz w:val="18"/>
                  <w:lang w:val="en-US" w:eastAsia="ja-JP"/>
                </w:rPr>
                <w:t>Data RBs allocated</w:t>
              </w:r>
            </w:ins>
          </w:p>
        </w:tc>
        <w:tc>
          <w:tcPr>
            <w:tcW w:w="1132" w:type="dxa"/>
            <w:tcBorders>
              <w:top w:val="single" w:sz="4" w:space="0" w:color="auto"/>
              <w:left w:val="single" w:sz="4" w:space="0" w:color="auto"/>
              <w:bottom w:val="single" w:sz="4" w:space="0" w:color="auto"/>
              <w:right w:val="single" w:sz="4" w:space="0" w:color="auto"/>
            </w:tcBorders>
            <w:vAlign w:val="center"/>
          </w:tcPr>
          <w:p w14:paraId="64E5BD1A" w14:textId="77777777" w:rsidR="009D6EF7" w:rsidRDefault="009D6EF7" w:rsidP="00CA2496">
            <w:pPr>
              <w:keepNext/>
              <w:keepLines/>
              <w:spacing w:after="0"/>
              <w:jc w:val="center"/>
              <w:rPr>
                <w:ins w:id="503"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5C946D74" w14:textId="77777777" w:rsidR="009D6EF7" w:rsidRDefault="009D6EF7" w:rsidP="00CA2496">
            <w:pPr>
              <w:keepNext/>
              <w:keepLines/>
              <w:spacing w:after="0"/>
              <w:jc w:val="center"/>
              <w:rPr>
                <w:ins w:id="504" w:author="Miao Wang" w:date="2024-08-08T12:49:00Z"/>
                <w:rFonts w:ascii="Arial" w:hAnsi="Arial" w:cs="Arial"/>
                <w:sz w:val="18"/>
                <w:szCs w:val="18"/>
              </w:rPr>
            </w:pPr>
            <w:ins w:id="505" w:author="Miao Wang" w:date="2024-08-08T12:49:00Z">
              <w:r>
                <w:rPr>
                  <w:rFonts w:ascii="Arial" w:hAnsi="Arial"/>
                  <w:sz w:val="18"/>
                  <w:szCs w:val="18"/>
                  <w:lang w:val="de-DE" w:eastAsia="ja-JP"/>
                </w:rPr>
                <w:t>66</w:t>
              </w:r>
            </w:ins>
          </w:p>
        </w:tc>
      </w:tr>
      <w:tr w:rsidR="009D6EF7" w14:paraId="7D842521" w14:textId="77777777" w:rsidTr="00CA2496">
        <w:trPr>
          <w:trHeight w:val="187"/>
          <w:jc w:val="center"/>
          <w:ins w:id="506"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0BC9DDA6" w14:textId="77777777" w:rsidR="009D6EF7" w:rsidRDefault="009D6EF7" w:rsidP="00CA2496">
            <w:pPr>
              <w:keepNext/>
              <w:keepLines/>
              <w:spacing w:after="0"/>
              <w:rPr>
                <w:ins w:id="507" w:author="Miao Wang" w:date="2024-08-08T12:49:00Z"/>
                <w:rFonts w:ascii="Arial" w:hAnsi="Arial"/>
                <w:sz w:val="18"/>
              </w:rPr>
            </w:pPr>
            <w:ins w:id="508" w:author="Miao Wang" w:date="2024-08-08T12:49:00Z">
              <w:r>
                <w:rPr>
                  <w:rFonts w:ascii="Arial" w:hAnsi="Arial"/>
                  <w:sz w:val="18"/>
                </w:rPr>
                <w:t>DRx Cycle</w:t>
              </w:r>
            </w:ins>
          </w:p>
        </w:tc>
        <w:tc>
          <w:tcPr>
            <w:tcW w:w="1132" w:type="dxa"/>
            <w:tcBorders>
              <w:top w:val="single" w:sz="4" w:space="0" w:color="auto"/>
              <w:left w:val="single" w:sz="4" w:space="0" w:color="auto"/>
              <w:bottom w:val="single" w:sz="4" w:space="0" w:color="auto"/>
              <w:right w:val="single" w:sz="4" w:space="0" w:color="auto"/>
            </w:tcBorders>
            <w:hideMark/>
          </w:tcPr>
          <w:p w14:paraId="5A48EB04" w14:textId="77777777" w:rsidR="009D6EF7" w:rsidRDefault="009D6EF7" w:rsidP="00CA2496">
            <w:pPr>
              <w:keepNext/>
              <w:keepLines/>
              <w:spacing w:after="0"/>
              <w:jc w:val="center"/>
              <w:rPr>
                <w:ins w:id="509" w:author="Miao Wang" w:date="2024-08-08T12:49:00Z"/>
                <w:rFonts w:ascii="Arial" w:hAnsi="Arial" w:cs="Arial"/>
                <w:sz w:val="18"/>
              </w:rPr>
            </w:pPr>
            <w:ins w:id="510" w:author="Miao Wang" w:date="2024-08-08T12:49:00Z">
              <w:r>
                <w:rPr>
                  <w:rFonts w:ascii="Arial" w:hAnsi="Arial" w:cs="Arial"/>
                  <w:sz w:val="18"/>
                </w:rPr>
                <w:t>ms</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3A6CDDC2" w14:textId="77777777" w:rsidR="009D6EF7" w:rsidRDefault="009D6EF7" w:rsidP="00CA2496">
            <w:pPr>
              <w:keepNext/>
              <w:keepLines/>
              <w:spacing w:after="0"/>
              <w:jc w:val="center"/>
              <w:rPr>
                <w:ins w:id="511" w:author="Miao Wang" w:date="2024-08-08T12:49:00Z"/>
                <w:rFonts w:ascii="Arial" w:hAnsi="Arial" w:cs="Arial"/>
                <w:sz w:val="18"/>
              </w:rPr>
            </w:pPr>
            <w:ins w:id="512" w:author="Miao Wang" w:date="2024-08-08T12:49:00Z">
              <w:r>
                <w:rPr>
                  <w:rFonts w:ascii="Arial" w:hAnsi="Arial" w:cs="Arial"/>
                  <w:sz w:val="18"/>
                </w:rPr>
                <w:t>Not Applicable</w:t>
              </w:r>
            </w:ins>
          </w:p>
        </w:tc>
      </w:tr>
      <w:tr w:rsidR="009D6EF7" w14:paraId="7A2E88E7" w14:textId="77777777" w:rsidTr="00CA2496">
        <w:trPr>
          <w:trHeight w:val="187"/>
          <w:jc w:val="center"/>
          <w:ins w:id="513"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51915208" w14:textId="77777777" w:rsidR="009D6EF7" w:rsidRDefault="009D6EF7" w:rsidP="00CA2496">
            <w:pPr>
              <w:keepNext/>
              <w:keepLines/>
              <w:spacing w:after="0"/>
              <w:rPr>
                <w:ins w:id="514" w:author="Miao Wang" w:date="2024-08-08T12:49:00Z"/>
                <w:rFonts w:ascii="Arial" w:hAnsi="Arial"/>
                <w:sz w:val="18"/>
              </w:rPr>
            </w:pPr>
            <w:ins w:id="515" w:author="Miao Wang" w:date="2024-08-08T12:49:00Z">
              <w:r>
                <w:rPr>
                  <w:rFonts w:ascii="Arial" w:hAnsi="Arial"/>
                  <w:sz w:val="18"/>
                </w:rPr>
                <w:t xml:space="preserve">PDSCH Reference measurement channel </w:t>
              </w:r>
            </w:ins>
          </w:p>
        </w:tc>
        <w:tc>
          <w:tcPr>
            <w:tcW w:w="1132" w:type="dxa"/>
            <w:tcBorders>
              <w:top w:val="single" w:sz="4" w:space="0" w:color="auto"/>
              <w:left w:val="single" w:sz="4" w:space="0" w:color="auto"/>
              <w:bottom w:val="single" w:sz="4" w:space="0" w:color="auto"/>
              <w:right w:val="single" w:sz="4" w:space="0" w:color="auto"/>
            </w:tcBorders>
          </w:tcPr>
          <w:p w14:paraId="4F04DE3D" w14:textId="77777777" w:rsidR="009D6EF7" w:rsidRDefault="009D6EF7" w:rsidP="00CA2496">
            <w:pPr>
              <w:keepNext/>
              <w:keepLines/>
              <w:spacing w:after="0"/>
              <w:jc w:val="center"/>
              <w:rPr>
                <w:ins w:id="516"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8CEA221" w14:textId="77777777" w:rsidR="009D6EF7" w:rsidRDefault="009D6EF7" w:rsidP="00CA2496">
            <w:pPr>
              <w:keepNext/>
              <w:keepLines/>
              <w:spacing w:after="0"/>
              <w:jc w:val="center"/>
              <w:rPr>
                <w:ins w:id="517" w:author="Miao Wang" w:date="2024-08-08T12:49:00Z"/>
                <w:rFonts w:ascii="Arial" w:hAnsi="Arial" w:cs="Arial"/>
                <w:sz w:val="18"/>
              </w:rPr>
            </w:pPr>
            <w:ins w:id="518" w:author="Miao Wang" w:date="2024-08-08T12:49:00Z">
              <w:r>
                <w:rPr>
                  <w:rFonts w:ascii="Arial" w:hAnsi="Arial" w:cs="Arial"/>
                  <w:sz w:val="18"/>
                </w:rPr>
                <w:t>SR3.1 TDD</w:t>
              </w:r>
            </w:ins>
          </w:p>
        </w:tc>
      </w:tr>
      <w:tr w:rsidR="009D6EF7" w14:paraId="2B1D4058" w14:textId="77777777" w:rsidTr="00CA2496">
        <w:trPr>
          <w:trHeight w:val="187"/>
          <w:jc w:val="center"/>
          <w:ins w:id="519"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6646F99B" w14:textId="77777777" w:rsidR="009D6EF7" w:rsidRDefault="009D6EF7" w:rsidP="00CA2496">
            <w:pPr>
              <w:keepNext/>
              <w:keepLines/>
              <w:spacing w:after="0"/>
              <w:rPr>
                <w:ins w:id="520" w:author="Miao Wang" w:date="2024-08-08T12:49:00Z"/>
                <w:rFonts w:ascii="Arial" w:hAnsi="Arial"/>
                <w:sz w:val="18"/>
              </w:rPr>
            </w:pPr>
            <w:ins w:id="521" w:author="Miao Wang" w:date="2024-08-08T12:49:00Z">
              <w:r>
                <w:rPr>
                  <w:rFonts w:ascii="Arial" w:hAnsi="Arial" w:cs="v5.0.0"/>
                  <w:sz w:val="18"/>
                </w:rPr>
                <w:t>RMSI 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4BE29A88" w14:textId="77777777" w:rsidR="009D6EF7" w:rsidRDefault="009D6EF7" w:rsidP="00CA2496">
            <w:pPr>
              <w:keepNext/>
              <w:keepLines/>
              <w:spacing w:after="0"/>
              <w:jc w:val="center"/>
              <w:rPr>
                <w:ins w:id="522"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F4F2A79" w14:textId="77777777" w:rsidR="009D6EF7" w:rsidRDefault="009D6EF7" w:rsidP="00CA2496">
            <w:pPr>
              <w:keepNext/>
              <w:keepLines/>
              <w:spacing w:after="0"/>
              <w:jc w:val="center"/>
              <w:rPr>
                <w:ins w:id="523" w:author="Miao Wang" w:date="2024-08-08T12:49:00Z"/>
                <w:rFonts w:ascii="Arial" w:hAnsi="Arial" w:cs="Arial"/>
                <w:sz w:val="18"/>
              </w:rPr>
            </w:pPr>
            <w:ins w:id="524" w:author="Miao Wang" w:date="2024-08-08T12:49:00Z">
              <w:r>
                <w:rPr>
                  <w:rFonts w:ascii="Arial" w:hAnsi="Arial" w:cs="Arial"/>
                  <w:sz w:val="18"/>
                </w:rPr>
                <w:t>CR3.1 TDD</w:t>
              </w:r>
            </w:ins>
          </w:p>
        </w:tc>
      </w:tr>
      <w:tr w:rsidR="009D6EF7" w14:paraId="37ED70CB" w14:textId="77777777" w:rsidTr="00CA2496">
        <w:trPr>
          <w:trHeight w:val="187"/>
          <w:jc w:val="center"/>
          <w:ins w:id="525"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vAlign w:val="center"/>
            <w:hideMark/>
          </w:tcPr>
          <w:p w14:paraId="1C3A4863" w14:textId="77777777" w:rsidR="009D6EF7" w:rsidRDefault="009D6EF7" w:rsidP="00CA2496">
            <w:pPr>
              <w:keepNext/>
              <w:keepLines/>
              <w:spacing w:after="0"/>
              <w:rPr>
                <w:ins w:id="526" w:author="Miao Wang" w:date="2024-08-08T12:49:00Z"/>
                <w:rFonts w:ascii="Arial" w:hAnsi="Arial" w:cs="v5.0.0"/>
                <w:sz w:val="18"/>
              </w:rPr>
            </w:pPr>
            <w:ins w:id="527" w:author="Miao Wang" w:date="2024-08-08T12:49:00Z">
              <w:r>
                <w:rPr>
                  <w:rFonts w:ascii="Arial" w:hAnsi="Arial" w:cs="v5.0.0"/>
                  <w:sz w:val="18"/>
                </w:rPr>
                <w:t>Control Channel RMC</w:t>
              </w:r>
            </w:ins>
          </w:p>
        </w:tc>
        <w:tc>
          <w:tcPr>
            <w:tcW w:w="1132" w:type="dxa"/>
            <w:tcBorders>
              <w:top w:val="single" w:sz="4" w:space="0" w:color="auto"/>
              <w:left w:val="single" w:sz="4" w:space="0" w:color="auto"/>
              <w:bottom w:val="single" w:sz="4" w:space="0" w:color="auto"/>
              <w:right w:val="single" w:sz="4" w:space="0" w:color="auto"/>
            </w:tcBorders>
            <w:vAlign w:val="center"/>
          </w:tcPr>
          <w:p w14:paraId="02F7BE55" w14:textId="77777777" w:rsidR="009D6EF7" w:rsidRDefault="009D6EF7" w:rsidP="00CA2496">
            <w:pPr>
              <w:keepNext/>
              <w:keepLines/>
              <w:spacing w:after="0"/>
              <w:jc w:val="center"/>
              <w:rPr>
                <w:ins w:id="528"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14:paraId="754D777A" w14:textId="77777777" w:rsidR="009D6EF7" w:rsidRDefault="009D6EF7" w:rsidP="00CA2496">
            <w:pPr>
              <w:keepNext/>
              <w:keepLines/>
              <w:spacing w:after="0"/>
              <w:jc w:val="center"/>
              <w:rPr>
                <w:ins w:id="529" w:author="Miao Wang" w:date="2024-08-08T12:49:00Z"/>
                <w:rFonts w:ascii="Arial" w:hAnsi="Arial" w:cs="Arial"/>
                <w:sz w:val="16"/>
              </w:rPr>
            </w:pPr>
            <w:ins w:id="530" w:author="Miao Wang" w:date="2024-08-08T12:49:00Z">
              <w:r>
                <w:rPr>
                  <w:rFonts w:ascii="Arial" w:hAnsi="Arial" w:cs="Arial"/>
                  <w:sz w:val="18"/>
                </w:rPr>
                <w:t>CCR.3.1 TDD</w:t>
              </w:r>
            </w:ins>
          </w:p>
        </w:tc>
      </w:tr>
      <w:tr w:rsidR="009D6EF7" w14:paraId="18597519" w14:textId="77777777" w:rsidTr="00CA2496">
        <w:trPr>
          <w:trHeight w:val="187"/>
          <w:jc w:val="center"/>
          <w:ins w:id="531"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2B0CF4B0" w14:textId="77777777" w:rsidR="009D6EF7" w:rsidRDefault="009D6EF7" w:rsidP="00CA2496">
            <w:pPr>
              <w:keepNext/>
              <w:keepLines/>
              <w:spacing w:after="0"/>
              <w:rPr>
                <w:ins w:id="532" w:author="Miao Wang" w:date="2024-08-08T12:49:00Z"/>
                <w:rFonts w:ascii="Arial" w:hAnsi="Arial"/>
                <w:sz w:val="18"/>
              </w:rPr>
            </w:pPr>
            <w:ins w:id="533" w:author="Miao Wang" w:date="2024-08-08T12:49:00Z">
              <w:r>
                <w:rPr>
                  <w:rFonts w:ascii="Arial" w:hAnsi="Arial"/>
                  <w:sz w:val="18"/>
                </w:rPr>
                <w:t>OCNG Patterns</w:t>
              </w:r>
            </w:ins>
          </w:p>
        </w:tc>
        <w:tc>
          <w:tcPr>
            <w:tcW w:w="1132" w:type="dxa"/>
            <w:tcBorders>
              <w:top w:val="single" w:sz="4" w:space="0" w:color="auto"/>
              <w:left w:val="single" w:sz="4" w:space="0" w:color="auto"/>
              <w:bottom w:val="single" w:sz="4" w:space="0" w:color="auto"/>
              <w:right w:val="single" w:sz="4" w:space="0" w:color="auto"/>
            </w:tcBorders>
          </w:tcPr>
          <w:p w14:paraId="2B13CEB8" w14:textId="77777777" w:rsidR="009D6EF7" w:rsidRDefault="009D6EF7" w:rsidP="00CA2496">
            <w:pPr>
              <w:keepNext/>
              <w:keepLines/>
              <w:spacing w:after="0"/>
              <w:jc w:val="center"/>
              <w:rPr>
                <w:ins w:id="534"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1EE26F6" w14:textId="77777777" w:rsidR="009D6EF7" w:rsidRDefault="009D6EF7" w:rsidP="00CA2496">
            <w:pPr>
              <w:keepNext/>
              <w:keepLines/>
              <w:spacing w:after="0"/>
              <w:jc w:val="center"/>
              <w:rPr>
                <w:ins w:id="535" w:author="Miao Wang" w:date="2024-08-08T12:49:00Z"/>
                <w:rFonts w:ascii="Arial" w:hAnsi="Arial" w:cs="Arial"/>
                <w:sz w:val="18"/>
              </w:rPr>
            </w:pPr>
            <w:ins w:id="536" w:author="Miao Wang" w:date="2024-08-08T12:49:00Z">
              <w:r>
                <w:rPr>
                  <w:rFonts w:ascii="Arial" w:hAnsi="Arial"/>
                  <w:snapToGrid w:val="0"/>
                  <w:sz w:val="18"/>
                </w:rPr>
                <w:t>O P. 1</w:t>
              </w:r>
            </w:ins>
          </w:p>
        </w:tc>
      </w:tr>
      <w:tr w:rsidR="009D6EF7" w14:paraId="2E0D81A2" w14:textId="77777777" w:rsidTr="00CA2496">
        <w:trPr>
          <w:trHeight w:val="187"/>
          <w:jc w:val="center"/>
          <w:ins w:id="537"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3AEE0FBB" w14:textId="77777777" w:rsidR="009D6EF7" w:rsidRDefault="009D6EF7" w:rsidP="00CA2496">
            <w:pPr>
              <w:keepNext/>
              <w:keepLines/>
              <w:spacing w:after="0"/>
              <w:rPr>
                <w:ins w:id="538" w:author="Miao Wang" w:date="2024-08-08T12:49:00Z"/>
                <w:rFonts w:ascii="Arial" w:hAnsi="Arial"/>
                <w:sz w:val="18"/>
                <w:lang w:eastAsia="zh-CN"/>
              </w:rPr>
            </w:pPr>
            <w:ins w:id="539" w:author="Miao Wang" w:date="2024-08-08T12:49:00Z">
              <w:r>
                <w:rPr>
                  <w:rFonts w:ascii="Arial" w:hAnsi="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9DE55FE" w14:textId="77777777" w:rsidR="009D6EF7" w:rsidRDefault="009D6EF7" w:rsidP="00CA2496">
            <w:pPr>
              <w:keepNext/>
              <w:keepLines/>
              <w:spacing w:after="0"/>
              <w:jc w:val="center"/>
              <w:rPr>
                <w:ins w:id="540"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195E20A" w14:textId="77777777" w:rsidR="009D6EF7" w:rsidRDefault="009D6EF7" w:rsidP="00CA2496">
            <w:pPr>
              <w:keepNext/>
              <w:keepLines/>
              <w:spacing w:after="0"/>
              <w:jc w:val="center"/>
              <w:rPr>
                <w:ins w:id="541" w:author="Miao Wang" w:date="2024-08-08T12:49:00Z"/>
                <w:rFonts w:ascii="Arial" w:hAnsi="Arial"/>
                <w:snapToGrid w:val="0"/>
                <w:sz w:val="18"/>
              </w:rPr>
            </w:pPr>
            <w:ins w:id="542" w:author="Miao Wang" w:date="2024-08-08T12:49:00Z">
              <w:r>
                <w:rPr>
                  <w:rFonts w:ascii="Arial" w:hAnsi="Arial"/>
                  <w:snapToGrid w:val="0"/>
                  <w:sz w:val="18"/>
                  <w:lang w:eastAsia="zh-CN"/>
                </w:rPr>
                <w:t>SMTC pattern 1</w:t>
              </w:r>
            </w:ins>
          </w:p>
        </w:tc>
      </w:tr>
      <w:tr w:rsidR="009D6EF7" w14:paraId="0B24443A" w14:textId="77777777" w:rsidTr="00CA2496">
        <w:trPr>
          <w:trHeight w:val="187"/>
          <w:jc w:val="center"/>
          <w:ins w:id="543"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5733022F" w14:textId="77777777" w:rsidR="009D6EF7" w:rsidRDefault="009D6EF7" w:rsidP="00CA2496">
            <w:pPr>
              <w:keepNext/>
              <w:keepLines/>
              <w:spacing w:after="0"/>
              <w:rPr>
                <w:ins w:id="544" w:author="Miao Wang" w:date="2024-08-08T12:49:00Z"/>
                <w:rFonts w:ascii="Arial" w:hAnsi="Arial"/>
                <w:sz w:val="18"/>
              </w:rPr>
            </w:pPr>
            <w:ins w:id="545" w:author="Miao Wang" w:date="2024-08-08T12:49:00Z">
              <w:r>
                <w:rPr>
                  <w:rFonts w:ascii="Arial" w:hAnsi="Arial"/>
                  <w:sz w:val="18"/>
                  <w:lang w:eastAsia="zh-CN"/>
                </w:rPr>
                <w:t>SSB</w:t>
              </w:r>
              <w:r>
                <w:rPr>
                  <w:rFonts w:ascii="Arial" w:hAnsi="Arial"/>
                  <w:sz w:val="18"/>
                </w:rPr>
                <w:t xml:space="preserve"> </w:t>
              </w:r>
              <w:r>
                <w:rPr>
                  <w:rFonts w:ascii="Arial" w:hAnsi="Arial"/>
                  <w:sz w:val="18"/>
                  <w:lang w:eastAsia="zh-CN"/>
                </w:rPr>
                <w:t>C</w:t>
              </w:r>
              <w:r>
                <w:rPr>
                  <w:rFonts w:ascii="Arial" w:hAnsi="Arial"/>
                  <w:sz w:val="18"/>
                </w:rPr>
                <w:t>onfiguration</w:t>
              </w:r>
            </w:ins>
          </w:p>
        </w:tc>
        <w:tc>
          <w:tcPr>
            <w:tcW w:w="1132" w:type="dxa"/>
            <w:tcBorders>
              <w:top w:val="single" w:sz="4" w:space="0" w:color="auto"/>
              <w:left w:val="single" w:sz="4" w:space="0" w:color="auto"/>
              <w:bottom w:val="single" w:sz="4" w:space="0" w:color="auto"/>
              <w:right w:val="single" w:sz="4" w:space="0" w:color="auto"/>
            </w:tcBorders>
          </w:tcPr>
          <w:p w14:paraId="5AE7B936" w14:textId="77777777" w:rsidR="009D6EF7" w:rsidRDefault="009D6EF7" w:rsidP="00CA2496">
            <w:pPr>
              <w:keepNext/>
              <w:keepLines/>
              <w:spacing w:after="0"/>
              <w:jc w:val="center"/>
              <w:rPr>
                <w:ins w:id="546"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6B93B4A" w14:textId="77777777" w:rsidR="009D6EF7" w:rsidRDefault="009D6EF7" w:rsidP="00CA2496">
            <w:pPr>
              <w:keepNext/>
              <w:keepLines/>
              <w:spacing w:after="0"/>
              <w:jc w:val="center"/>
              <w:rPr>
                <w:ins w:id="547" w:author="Miao Wang" w:date="2024-08-08T12:49:00Z"/>
                <w:rFonts w:ascii="Arial" w:hAnsi="Arial" w:cs="Arial"/>
                <w:sz w:val="18"/>
              </w:rPr>
            </w:pPr>
            <w:ins w:id="548" w:author="Miao Wang" w:date="2024-08-08T12:49:00Z">
              <w:r>
                <w:rPr>
                  <w:rFonts w:ascii="Arial" w:hAnsi="Arial" w:cs="Arial"/>
                  <w:sz w:val="18"/>
                  <w:lang w:eastAsia="zh-CN"/>
                </w:rPr>
                <w:t>SSB</w:t>
              </w:r>
              <w:r>
                <w:rPr>
                  <w:rFonts w:ascii="Arial" w:hAnsi="Arial" w:cs="Arial"/>
                  <w:sz w:val="18"/>
                </w:rPr>
                <w:t>.3 FR2</w:t>
              </w:r>
            </w:ins>
          </w:p>
        </w:tc>
      </w:tr>
      <w:tr w:rsidR="009D6EF7" w14:paraId="06952351" w14:textId="77777777" w:rsidTr="00CA2496">
        <w:trPr>
          <w:trHeight w:val="187"/>
          <w:jc w:val="center"/>
          <w:ins w:id="549"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095A1D58" w14:textId="77777777" w:rsidR="009D6EF7" w:rsidRDefault="009D6EF7" w:rsidP="00CA2496">
            <w:pPr>
              <w:keepNext/>
              <w:keepLines/>
              <w:spacing w:after="0"/>
              <w:rPr>
                <w:ins w:id="550" w:author="Miao Wang" w:date="2024-08-08T12:49:00Z"/>
                <w:rFonts w:ascii="Arial" w:hAnsi="Arial"/>
                <w:sz w:val="18"/>
              </w:rPr>
            </w:pPr>
            <w:ins w:id="551" w:author="Miao Wang" w:date="2024-08-08T12:49:00Z">
              <w:r>
                <w:rPr>
                  <w:rFonts w:ascii="Arial" w:hAnsi="Arial"/>
                  <w:sz w:val="18"/>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61247C41" w14:textId="77777777" w:rsidR="009D6EF7" w:rsidRDefault="009D6EF7" w:rsidP="00CA2496">
            <w:pPr>
              <w:keepNext/>
              <w:keepLines/>
              <w:spacing w:after="0"/>
              <w:jc w:val="center"/>
              <w:rPr>
                <w:ins w:id="552" w:author="Miao Wang" w:date="2024-08-08T12:49:00Z"/>
                <w:rFonts w:ascii="Arial" w:hAnsi="Arial" w:cs="Arial"/>
                <w:sz w:val="18"/>
              </w:rPr>
            </w:pPr>
            <w:ins w:id="553" w:author="Miao Wang" w:date="2024-08-08T12:49:00Z">
              <w:r>
                <w:rPr>
                  <w:rFonts w:ascii="Arial" w:hAnsi="Arial" w:cs="Arial"/>
                  <w:sz w:val="18"/>
                </w:rPr>
                <w:t>kHz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4FBFA7CC" w14:textId="77777777" w:rsidR="009D6EF7" w:rsidRDefault="009D6EF7" w:rsidP="00CA2496">
            <w:pPr>
              <w:keepNext/>
              <w:keepLines/>
              <w:spacing w:after="0"/>
              <w:jc w:val="center"/>
              <w:rPr>
                <w:ins w:id="554" w:author="Miao Wang" w:date="2024-08-08T12:49:00Z"/>
                <w:rFonts w:ascii="Arial" w:hAnsi="Arial" w:cs="Arial"/>
                <w:sz w:val="18"/>
              </w:rPr>
            </w:pPr>
            <w:ins w:id="555" w:author="Miao Wang" w:date="2024-08-08T12:49:00Z">
              <w:r>
                <w:rPr>
                  <w:rFonts w:ascii="Arial" w:hAnsi="Arial" w:cs="Arial"/>
                  <w:sz w:val="18"/>
                </w:rPr>
                <w:t>120</w:t>
              </w:r>
            </w:ins>
          </w:p>
        </w:tc>
      </w:tr>
      <w:tr w:rsidR="009D6EF7" w14:paraId="61D29FF8" w14:textId="77777777" w:rsidTr="00CA2496">
        <w:trPr>
          <w:trHeight w:val="187"/>
          <w:jc w:val="center"/>
          <w:ins w:id="556"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2278849D" w14:textId="77777777" w:rsidR="009D6EF7" w:rsidRDefault="009D6EF7" w:rsidP="00CA2496">
            <w:pPr>
              <w:keepNext/>
              <w:keepLines/>
              <w:spacing w:after="0"/>
              <w:rPr>
                <w:ins w:id="557" w:author="Miao Wang" w:date="2024-08-08T12:49:00Z"/>
                <w:rFonts w:ascii="Arial" w:hAnsi="Arial"/>
                <w:sz w:val="18"/>
              </w:rPr>
            </w:pPr>
            <w:ins w:id="558" w:author="Miao Wang" w:date="2024-08-08T12:49:00Z">
              <w:r>
                <w:rPr>
                  <w:rFonts w:ascii="Arial" w:hAnsi="Arial"/>
                  <w:sz w:val="18"/>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048438A1" w14:textId="77777777" w:rsidR="009D6EF7" w:rsidRDefault="009D6EF7" w:rsidP="00CA2496">
            <w:pPr>
              <w:keepNext/>
              <w:keepLines/>
              <w:spacing w:after="0"/>
              <w:jc w:val="center"/>
              <w:rPr>
                <w:ins w:id="559" w:author="Miao Wang" w:date="2024-08-08T12:49:00Z"/>
                <w:rFonts w:ascii="Arial" w:hAnsi="Arial" w:cs="Arial"/>
                <w:sz w:val="18"/>
              </w:rPr>
            </w:pPr>
            <w:ins w:id="560" w:author="Miao Wang" w:date="2024-08-08T12:49:00Z">
              <w:r>
                <w:rPr>
                  <w:rFonts w:ascii="Arial" w:hAnsi="Arial" w:cs="Arial"/>
                  <w:sz w:val="18"/>
                </w:rPr>
                <w:t>kHz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5F7D37CD" w14:textId="77777777" w:rsidR="009D6EF7" w:rsidRDefault="009D6EF7" w:rsidP="00CA2496">
            <w:pPr>
              <w:keepNext/>
              <w:keepLines/>
              <w:spacing w:after="0"/>
              <w:jc w:val="center"/>
              <w:rPr>
                <w:ins w:id="561" w:author="Miao Wang" w:date="2024-08-08T12:49:00Z"/>
                <w:rFonts w:ascii="Arial" w:hAnsi="Arial" w:cs="Arial"/>
                <w:sz w:val="18"/>
              </w:rPr>
            </w:pPr>
            <w:ins w:id="562" w:author="Miao Wang" w:date="2024-08-08T12:49:00Z">
              <w:r>
                <w:rPr>
                  <w:rFonts w:ascii="Arial" w:hAnsi="Arial" w:cs="Arial"/>
                  <w:sz w:val="18"/>
                </w:rPr>
                <w:t>120</w:t>
              </w:r>
            </w:ins>
          </w:p>
        </w:tc>
      </w:tr>
      <w:tr w:rsidR="009D6EF7" w14:paraId="788657E3" w14:textId="77777777" w:rsidTr="00CA2496">
        <w:trPr>
          <w:trHeight w:val="187"/>
          <w:jc w:val="center"/>
          <w:ins w:id="563"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684FC788" w14:textId="77777777" w:rsidR="009D6EF7" w:rsidRDefault="009D6EF7" w:rsidP="00CA2496">
            <w:pPr>
              <w:keepNext/>
              <w:keepLines/>
              <w:spacing w:after="0"/>
              <w:rPr>
                <w:ins w:id="564" w:author="Miao Wang" w:date="2024-08-08T12:49:00Z"/>
                <w:rFonts w:ascii="Arial" w:hAnsi="Arial"/>
                <w:sz w:val="18"/>
              </w:rPr>
            </w:pPr>
            <w:ins w:id="565" w:author="Miao Wang" w:date="2024-08-08T12:49:00Z">
              <w:r>
                <w:rPr>
                  <w:rFonts w:ascii="Arial" w:hAnsi="Arial"/>
                  <w:sz w:val="18"/>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57A68F76" w14:textId="77777777" w:rsidR="009D6EF7" w:rsidRDefault="009D6EF7" w:rsidP="00CA2496">
            <w:pPr>
              <w:keepNext/>
              <w:keepLines/>
              <w:spacing w:after="0"/>
              <w:jc w:val="center"/>
              <w:rPr>
                <w:ins w:id="566"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BDA80A7" w14:textId="77777777" w:rsidR="009D6EF7" w:rsidRDefault="009D6EF7" w:rsidP="00CA2496">
            <w:pPr>
              <w:keepNext/>
              <w:keepLines/>
              <w:spacing w:after="0"/>
              <w:jc w:val="center"/>
              <w:rPr>
                <w:ins w:id="567" w:author="Miao Wang" w:date="2024-08-08T12:49:00Z"/>
                <w:rFonts w:ascii="Arial" w:hAnsi="Arial" w:cs="Arial"/>
                <w:sz w:val="18"/>
              </w:rPr>
            </w:pPr>
            <w:ins w:id="568" w:author="Miao Wang" w:date="2024-08-08T12:49:00Z">
              <w:r>
                <w:rPr>
                  <w:rFonts w:ascii="Arial" w:hAnsi="Arial"/>
                  <w:sz w:val="18"/>
                  <w:lang w:eastAsia="zh-CN"/>
                </w:rPr>
                <w:t>FR2 PRACH configuration 6</w:t>
              </w:r>
            </w:ins>
          </w:p>
        </w:tc>
      </w:tr>
      <w:tr w:rsidR="009D6EF7" w14:paraId="0C23114A" w14:textId="77777777" w:rsidTr="00CA2496">
        <w:trPr>
          <w:trHeight w:val="187"/>
          <w:jc w:val="center"/>
          <w:ins w:id="569"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54E69BC5" w14:textId="77777777" w:rsidR="009D6EF7" w:rsidRDefault="009D6EF7" w:rsidP="00CA2496">
            <w:pPr>
              <w:keepNext/>
              <w:keepLines/>
              <w:spacing w:after="0"/>
              <w:rPr>
                <w:ins w:id="570" w:author="Miao Wang" w:date="2024-08-08T12:49:00Z"/>
                <w:rFonts w:ascii="Arial" w:hAnsi="Arial"/>
                <w:sz w:val="18"/>
              </w:rPr>
            </w:pPr>
            <w:ins w:id="571" w:author="Miao Wang" w:date="2024-08-08T12:49:00Z">
              <w:r>
                <w:rPr>
                  <w:rFonts w:ascii="Arial" w:hAnsi="Arial"/>
                  <w:sz w:val="18"/>
                </w:rPr>
                <w:t>TRS configuration</w:t>
              </w:r>
            </w:ins>
          </w:p>
        </w:tc>
        <w:tc>
          <w:tcPr>
            <w:tcW w:w="1132" w:type="dxa"/>
            <w:tcBorders>
              <w:top w:val="single" w:sz="4" w:space="0" w:color="auto"/>
              <w:left w:val="single" w:sz="4" w:space="0" w:color="auto"/>
              <w:bottom w:val="single" w:sz="4" w:space="0" w:color="auto"/>
              <w:right w:val="single" w:sz="4" w:space="0" w:color="auto"/>
            </w:tcBorders>
          </w:tcPr>
          <w:p w14:paraId="2DF2BB98" w14:textId="77777777" w:rsidR="009D6EF7" w:rsidRDefault="009D6EF7" w:rsidP="00CA2496">
            <w:pPr>
              <w:keepNext/>
              <w:keepLines/>
              <w:spacing w:after="0"/>
              <w:jc w:val="center"/>
              <w:rPr>
                <w:ins w:id="572"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41386B1" w14:textId="77777777" w:rsidR="009D6EF7" w:rsidRDefault="009D6EF7" w:rsidP="00CA2496">
            <w:pPr>
              <w:keepNext/>
              <w:keepLines/>
              <w:spacing w:after="0"/>
              <w:jc w:val="center"/>
              <w:rPr>
                <w:ins w:id="573" w:author="Miao Wang" w:date="2024-08-08T12:49:00Z"/>
                <w:rFonts w:ascii="Arial" w:hAnsi="Arial" w:cs="Arial"/>
                <w:sz w:val="18"/>
              </w:rPr>
            </w:pPr>
            <w:ins w:id="574" w:author="Miao Wang" w:date="2024-08-08T12:49:00Z">
              <w:r>
                <w:rPr>
                  <w:rFonts w:ascii="Arial" w:hAnsi="Arial"/>
                  <w:sz w:val="18"/>
                  <w:szCs w:val="18"/>
                </w:rPr>
                <w:t>TRS.2.1 TDD</w:t>
              </w:r>
            </w:ins>
          </w:p>
        </w:tc>
      </w:tr>
      <w:tr w:rsidR="009D6EF7" w14:paraId="7086AB95" w14:textId="77777777" w:rsidTr="00CA2496">
        <w:trPr>
          <w:trHeight w:val="187"/>
          <w:jc w:val="center"/>
          <w:ins w:id="575"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385B0752" w14:textId="77777777" w:rsidR="009D6EF7" w:rsidRDefault="009D6EF7" w:rsidP="00CA2496">
            <w:pPr>
              <w:keepNext/>
              <w:keepLines/>
              <w:spacing w:after="0"/>
              <w:rPr>
                <w:ins w:id="576" w:author="Miao Wang" w:date="2024-08-08T12:49:00Z"/>
                <w:rFonts w:ascii="Arial" w:hAnsi="Arial"/>
                <w:sz w:val="18"/>
              </w:rPr>
            </w:pPr>
            <w:ins w:id="577" w:author="Miao Wang" w:date="2024-08-08T12:49:00Z">
              <w:r>
                <w:rPr>
                  <w:rFonts w:ascii="Arial" w:hAnsi="Arial"/>
                  <w:sz w:val="18"/>
                </w:rPr>
                <w:t>PDSCH/PDCCH TCI state</w:t>
              </w:r>
            </w:ins>
          </w:p>
        </w:tc>
        <w:tc>
          <w:tcPr>
            <w:tcW w:w="1132" w:type="dxa"/>
            <w:tcBorders>
              <w:top w:val="single" w:sz="4" w:space="0" w:color="auto"/>
              <w:left w:val="single" w:sz="4" w:space="0" w:color="auto"/>
              <w:bottom w:val="single" w:sz="4" w:space="0" w:color="auto"/>
              <w:right w:val="single" w:sz="4" w:space="0" w:color="auto"/>
            </w:tcBorders>
          </w:tcPr>
          <w:p w14:paraId="17349A8D" w14:textId="77777777" w:rsidR="009D6EF7" w:rsidRDefault="009D6EF7" w:rsidP="00CA2496">
            <w:pPr>
              <w:keepNext/>
              <w:keepLines/>
              <w:spacing w:after="0"/>
              <w:jc w:val="center"/>
              <w:rPr>
                <w:ins w:id="578"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819CAD1" w14:textId="77777777" w:rsidR="009D6EF7" w:rsidRDefault="009D6EF7" w:rsidP="00CA2496">
            <w:pPr>
              <w:keepNext/>
              <w:keepLines/>
              <w:spacing w:after="0"/>
              <w:jc w:val="center"/>
              <w:rPr>
                <w:ins w:id="579" w:author="Miao Wang" w:date="2024-08-08T12:49:00Z"/>
                <w:rFonts w:ascii="Arial" w:hAnsi="Arial" w:cs="Arial"/>
                <w:sz w:val="18"/>
              </w:rPr>
            </w:pPr>
            <w:ins w:id="580" w:author="Miao Wang" w:date="2024-08-08T12:49:00Z">
              <w:r>
                <w:rPr>
                  <w:rFonts w:ascii="Arial" w:hAnsi="Arial"/>
                  <w:sz w:val="18"/>
                </w:rPr>
                <w:t>TCI.State.2</w:t>
              </w:r>
            </w:ins>
          </w:p>
        </w:tc>
      </w:tr>
      <w:tr w:rsidR="009D6EF7" w14:paraId="7683921C" w14:textId="77777777" w:rsidTr="00CA2496">
        <w:trPr>
          <w:trHeight w:val="187"/>
          <w:jc w:val="center"/>
          <w:ins w:id="581" w:author="Miao Wang" w:date="2024-08-08T12:49:00Z"/>
        </w:trPr>
        <w:tc>
          <w:tcPr>
            <w:tcW w:w="1897" w:type="dxa"/>
            <w:gridSpan w:val="2"/>
            <w:tcBorders>
              <w:top w:val="single" w:sz="4" w:space="0" w:color="auto"/>
              <w:left w:val="single" w:sz="4" w:space="0" w:color="auto"/>
              <w:bottom w:val="nil"/>
              <w:right w:val="single" w:sz="4" w:space="0" w:color="auto"/>
            </w:tcBorders>
            <w:hideMark/>
          </w:tcPr>
          <w:p w14:paraId="79717666" w14:textId="77777777" w:rsidR="009D6EF7" w:rsidRDefault="009D6EF7" w:rsidP="00CA2496">
            <w:pPr>
              <w:keepNext/>
              <w:keepLines/>
              <w:spacing w:after="0"/>
              <w:rPr>
                <w:ins w:id="582" w:author="Miao Wang" w:date="2024-08-08T12:49:00Z"/>
                <w:rFonts w:ascii="Arial" w:hAnsi="Arial"/>
                <w:sz w:val="18"/>
              </w:rPr>
            </w:pPr>
            <w:ins w:id="583" w:author="Miao Wang" w:date="2024-08-08T12:49:00Z">
              <w:r>
                <w:rPr>
                  <w:rFonts w:ascii="Arial" w:hAnsi="Arial"/>
                  <w:sz w:val="18"/>
                </w:rPr>
                <w:t>BWP configuraiton</w:t>
              </w:r>
            </w:ins>
          </w:p>
        </w:tc>
        <w:tc>
          <w:tcPr>
            <w:tcW w:w="1899" w:type="dxa"/>
            <w:tcBorders>
              <w:top w:val="single" w:sz="4" w:space="0" w:color="auto"/>
              <w:left w:val="single" w:sz="4" w:space="0" w:color="auto"/>
              <w:bottom w:val="single" w:sz="4" w:space="0" w:color="auto"/>
              <w:right w:val="single" w:sz="4" w:space="0" w:color="auto"/>
            </w:tcBorders>
            <w:hideMark/>
          </w:tcPr>
          <w:p w14:paraId="10D83040" w14:textId="77777777" w:rsidR="009D6EF7" w:rsidRDefault="009D6EF7" w:rsidP="00CA2496">
            <w:pPr>
              <w:keepNext/>
              <w:keepLines/>
              <w:spacing w:after="0"/>
              <w:rPr>
                <w:ins w:id="584" w:author="Miao Wang" w:date="2024-08-08T12:49:00Z"/>
                <w:rFonts w:ascii="Arial" w:hAnsi="Arial"/>
                <w:sz w:val="18"/>
              </w:rPr>
            </w:pPr>
            <w:ins w:id="585" w:author="Miao Wang" w:date="2024-08-08T12:49:00Z">
              <w:r>
                <w:rPr>
                  <w:rFonts w:ascii="Arial" w:hAnsi="Arial"/>
                  <w:sz w:val="18"/>
                </w:rPr>
                <w:t>Initial DL BWP</w:t>
              </w:r>
            </w:ins>
          </w:p>
        </w:tc>
        <w:tc>
          <w:tcPr>
            <w:tcW w:w="1132" w:type="dxa"/>
            <w:tcBorders>
              <w:top w:val="single" w:sz="4" w:space="0" w:color="auto"/>
              <w:left w:val="single" w:sz="4" w:space="0" w:color="auto"/>
              <w:bottom w:val="single" w:sz="4" w:space="0" w:color="auto"/>
              <w:right w:val="single" w:sz="4" w:space="0" w:color="auto"/>
            </w:tcBorders>
          </w:tcPr>
          <w:p w14:paraId="50BFD134" w14:textId="77777777" w:rsidR="009D6EF7" w:rsidRDefault="009D6EF7" w:rsidP="00CA2496">
            <w:pPr>
              <w:keepNext/>
              <w:keepLines/>
              <w:spacing w:after="0"/>
              <w:jc w:val="center"/>
              <w:rPr>
                <w:ins w:id="586"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9C99C71" w14:textId="77777777" w:rsidR="009D6EF7" w:rsidRDefault="009D6EF7" w:rsidP="00CA2496">
            <w:pPr>
              <w:keepNext/>
              <w:keepLines/>
              <w:spacing w:after="0"/>
              <w:jc w:val="center"/>
              <w:rPr>
                <w:ins w:id="587" w:author="Miao Wang" w:date="2024-08-08T12:49:00Z"/>
                <w:rFonts w:ascii="Arial" w:hAnsi="Arial" w:cs="Arial"/>
                <w:sz w:val="18"/>
              </w:rPr>
            </w:pPr>
            <w:ins w:id="588" w:author="Miao Wang" w:date="2024-08-08T12:49:00Z">
              <w:r>
                <w:rPr>
                  <w:rFonts w:ascii="Arial" w:hAnsi="Arial" w:cs="v3.7.0"/>
                  <w:sz w:val="18"/>
                </w:rPr>
                <w:t>DLBWP.0.1</w:t>
              </w:r>
            </w:ins>
          </w:p>
        </w:tc>
      </w:tr>
      <w:tr w:rsidR="009D6EF7" w14:paraId="41A88998" w14:textId="77777777" w:rsidTr="00CA2496">
        <w:trPr>
          <w:trHeight w:val="187"/>
          <w:jc w:val="center"/>
          <w:ins w:id="589" w:author="Miao Wang" w:date="2024-08-08T12:49:00Z"/>
        </w:trPr>
        <w:tc>
          <w:tcPr>
            <w:tcW w:w="1897" w:type="dxa"/>
            <w:gridSpan w:val="2"/>
            <w:tcBorders>
              <w:top w:val="nil"/>
              <w:left w:val="single" w:sz="4" w:space="0" w:color="auto"/>
              <w:bottom w:val="nil"/>
              <w:right w:val="single" w:sz="4" w:space="0" w:color="auto"/>
            </w:tcBorders>
          </w:tcPr>
          <w:p w14:paraId="30892E10" w14:textId="77777777" w:rsidR="009D6EF7" w:rsidRDefault="009D6EF7" w:rsidP="00CA2496">
            <w:pPr>
              <w:keepNext/>
              <w:keepLines/>
              <w:spacing w:after="0"/>
              <w:rPr>
                <w:ins w:id="590" w:author="Miao Wang" w:date="2024-08-08T12:49:00Z"/>
                <w:rFonts w:ascii="Arial" w:hAnsi="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19B8F940" w14:textId="77777777" w:rsidR="009D6EF7" w:rsidRDefault="009D6EF7" w:rsidP="00CA2496">
            <w:pPr>
              <w:keepNext/>
              <w:keepLines/>
              <w:spacing w:after="0"/>
              <w:rPr>
                <w:ins w:id="591" w:author="Miao Wang" w:date="2024-08-08T12:49:00Z"/>
                <w:rFonts w:ascii="Arial" w:hAnsi="Arial"/>
                <w:sz w:val="18"/>
              </w:rPr>
            </w:pPr>
            <w:ins w:id="592" w:author="Miao Wang" w:date="2024-08-08T12:49:00Z">
              <w:r>
                <w:rPr>
                  <w:rFonts w:ascii="Arial" w:hAnsi="Arial"/>
                  <w:sz w:val="18"/>
                </w:rPr>
                <w:t>Dedicated DL BWP</w:t>
              </w:r>
            </w:ins>
          </w:p>
        </w:tc>
        <w:tc>
          <w:tcPr>
            <w:tcW w:w="1132" w:type="dxa"/>
            <w:tcBorders>
              <w:top w:val="single" w:sz="4" w:space="0" w:color="auto"/>
              <w:left w:val="single" w:sz="4" w:space="0" w:color="auto"/>
              <w:bottom w:val="single" w:sz="4" w:space="0" w:color="auto"/>
              <w:right w:val="single" w:sz="4" w:space="0" w:color="auto"/>
            </w:tcBorders>
          </w:tcPr>
          <w:p w14:paraId="683ED321" w14:textId="77777777" w:rsidR="009D6EF7" w:rsidRDefault="009D6EF7" w:rsidP="00CA2496">
            <w:pPr>
              <w:keepNext/>
              <w:keepLines/>
              <w:spacing w:after="0"/>
              <w:jc w:val="center"/>
              <w:rPr>
                <w:ins w:id="593"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D3692BF" w14:textId="77777777" w:rsidR="009D6EF7" w:rsidRDefault="009D6EF7" w:rsidP="00CA2496">
            <w:pPr>
              <w:keepNext/>
              <w:keepLines/>
              <w:spacing w:after="0"/>
              <w:jc w:val="center"/>
              <w:rPr>
                <w:ins w:id="594" w:author="Miao Wang" w:date="2024-08-08T12:49:00Z"/>
                <w:rFonts w:ascii="Arial" w:hAnsi="Arial" w:cs="Arial"/>
                <w:sz w:val="18"/>
              </w:rPr>
            </w:pPr>
            <w:ins w:id="595" w:author="Miao Wang" w:date="2024-08-08T12:49:00Z">
              <w:r>
                <w:rPr>
                  <w:rFonts w:ascii="Arial" w:hAnsi="Arial" w:cs="v3.7.0"/>
                  <w:sz w:val="18"/>
                </w:rPr>
                <w:t>DLBWP.1.1</w:t>
              </w:r>
            </w:ins>
          </w:p>
        </w:tc>
      </w:tr>
      <w:tr w:rsidR="009D6EF7" w14:paraId="38ABF466" w14:textId="77777777" w:rsidTr="00CA2496">
        <w:trPr>
          <w:trHeight w:val="187"/>
          <w:jc w:val="center"/>
          <w:ins w:id="596" w:author="Miao Wang" w:date="2024-08-08T12:49:00Z"/>
        </w:trPr>
        <w:tc>
          <w:tcPr>
            <w:tcW w:w="1897" w:type="dxa"/>
            <w:gridSpan w:val="2"/>
            <w:tcBorders>
              <w:top w:val="nil"/>
              <w:left w:val="single" w:sz="4" w:space="0" w:color="auto"/>
              <w:bottom w:val="nil"/>
              <w:right w:val="single" w:sz="4" w:space="0" w:color="auto"/>
            </w:tcBorders>
          </w:tcPr>
          <w:p w14:paraId="79B36EBF" w14:textId="77777777" w:rsidR="009D6EF7" w:rsidRDefault="009D6EF7" w:rsidP="00CA2496">
            <w:pPr>
              <w:keepNext/>
              <w:keepLines/>
              <w:spacing w:after="0"/>
              <w:rPr>
                <w:ins w:id="597" w:author="Miao Wang" w:date="2024-08-08T12:49:00Z"/>
                <w:rFonts w:ascii="Arial" w:hAnsi="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73AC901E" w14:textId="77777777" w:rsidR="009D6EF7" w:rsidRDefault="009D6EF7" w:rsidP="00CA2496">
            <w:pPr>
              <w:keepNext/>
              <w:keepLines/>
              <w:spacing w:after="0"/>
              <w:rPr>
                <w:ins w:id="598" w:author="Miao Wang" w:date="2024-08-08T12:49:00Z"/>
                <w:rFonts w:ascii="Arial" w:hAnsi="Arial"/>
                <w:sz w:val="18"/>
              </w:rPr>
            </w:pPr>
            <w:ins w:id="599" w:author="Miao Wang" w:date="2024-08-08T12:49:00Z">
              <w:r>
                <w:rPr>
                  <w:rFonts w:ascii="Arial" w:hAnsi="Arial"/>
                  <w:sz w:val="18"/>
                </w:rPr>
                <w:t>Initial UL BWP</w:t>
              </w:r>
            </w:ins>
          </w:p>
        </w:tc>
        <w:tc>
          <w:tcPr>
            <w:tcW w:w="1132" w:type="dxa"/>
            <w:tcBorders>
              <w:top w:val="single" w:sz="4" w:space="0" w:color="auto"/>
              <w:left w:val="single" w:sz="4" w:space="0" w:color="auto"/>
              <w:bottom w:val="single" w:sz="4" w:space="0" w:color="auto"/>
              <w:right w:val="single" w:sz="4" w:space="0" w:color="auto"/>
            </w:tcBorders>
          </w:tcPr>
          <w:p w14:paraId="3E21BD1E" w14:textId="77777777" w:rsidR="009D6EF7" w:rsidRDefault="009D6EF7" w:rsidP="00CA2496">
            <w:pPr>
              <w:keepNext/>
              <w:keepLines/>
              <w:spacing w:after="0"/>
              <w:jc w:val="center"/>
              <w:rPr>
                <w:ins w:id="600"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F61093B" w14:textId="77777777" w:rsidR="009D6EF7" w:rsidRDefault="009D6EF7" w:rsidP="00CA2496">
            <w:pPr>
              <w:keepNext/>
              <w:keepLines/>
              <w:spacing w:after="0"/>
              <w:jc w:val="center"/>
              <w:rPr>
                <w:ins w:id="601" w:author="Miao Wang" w:date="2024-08-08T12:49:00Z"/>
                <w:rFonts w:ascii="Arial" w:hAnsi="Arial" w:cs="Arial"/>
                <w:sz w:val="18"/>
              </w:rPr>
            </w:pPr>
            <w:ins w:id="602" w:author="Miao Wang" w:date="2024-08-08T12:49:00Z">
              <w:r>
                <w:rPr>
                  <w:rFonts w:ascii="Arial" w:hAnsi="Arial" w:cs="v3.7.0"/>
                  <w:sz w:val="18"/>
                </w:rPr>
                <w:t>ULBWP.0.1</w:t>
              </w:r>
            </w:ins>
          </w:p>
        </w:tc>
      </w:tr>
      <w:tr w:rsidR="009D6EF7" w14:paraId="3501D326" w14:textId="77777777" w:rsidTr="00CA2496">
        <w:trPr>
          <w:trHeight w:val="187"/>
          <w:jc w:val="center"/>
          <w:ins w:id="603" w:author="Miao Wang" w:date="2024-08-08T12:49:00Z"/>
        </w:trPr>
        <w:tc>
          <w:tcPr>
            <w:tcW w:w="1897" w:type="dxa"/>
            <w:gridSpan w:val="2"/>
            <w:tcBorders>
              <w:top w:val="nil"/>
              <w:left w:val="single" w:sz="4" w:space="0" w:color="auto"/>
              <w:bottom w:val="single" w:sz="4" w:space="0" w:color="auto"/>
              <w:right w:val="single" w:sz="4" w:space="0" w:color="auto"/>
            </w:tcBorders>
          </w:tcPr>
          <w:p w14:paraId="37CBD056" w14:textId="77777777" w:rsidR="009D6EF7" w:rsidRDefault="009D6EF7" w:rsidP="00CA2496">
            <w:pPr>
              <w:keepNext/>
              <w:keepLines/>
              <w:spacing w:after="0"/>
              <w:rPr>
                <w:ins w:id="604" w:author="Miao Wang" w:date="2024-08-08T12:49:00Z"/>
                <w:rFonts w:ascii="Arial" w:hAnsi="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21044092" w14:textId="77777777" w:rsidR="009D6EF7" w:rsidRDefault="009D6EF7" w:rsidP="00CA2496">
            <w:pPr>
              <w:keepNext/>
              <w:keepLines/>
              <w:spacing w:after="0"/>
              <w:rPr>
                <w:ins w:id="605" w:author="Miao Wang" w:date="2024-08-08T12:49:00Z"/>
                <w:rFonts w:ascii="Arial" w:hAnsi="Arial"/>
                <w:sz w:val="18"/>
              </w:rPr>
            </w:pPr>
            <w:ins w:id="606" w:author="Miao Wang" w:date="2024-08-08T12:49:00Z">
              <w:r>
                <w:rPr>
                  <w:rFonts w:ascii="Arial" w:hAnsi="Arial"/>
                  <w:sz w:val="18"/>
                </w:rPr>
                <w:t>Dedicated UL BWP</w:t>
              </w:r>
            </w:ins>
          </w:p>
        </w:tc>
        <w:tc>
          <w:tcPr>
            <w:tcW w:w="1132" w:type="dxa"/>
            <w:tcBorders>
              <w:top w:val="single" w:sz="4" w:space="0" w:color="auto"/>
              <w:left w:val="single" w:sz="4" w:space="0" w:color="auto"/>
              <w:bottom w:val="single" w:sz="4" w:space="0" w:color="auto"/>
              <w:right w:val="single" w:sz="4" w:space="0" w:color="auto"/>
            </w:tcBorders>
          </w:tcPr>
          <w:p w14:paraId="3B2DE5E6" w14:textId="77777777" w:rsidR="009D6EF7" w:rsidRDefault="009D6EF7" w:rsidP="00CA2496">
            <w:pPr>
              <w:keepNext/>
              <w:keepLines/>
              <w:spacing w:after="0"/>
              <w:jc w:val="center"/>
              <w:rPr>
                <w:ins w:id="607" w:author="Miao Wang" w:date="2024-08-08T12:49:00Z"/>
                <w:rFonts w:ascii="Arial" w:hAnsi="Arial" w:cs="Arial"/>
                <w:sz w:val="18"/>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AD97F9E" w14:textId="77777777" w:rsidR="009D6EF7" w:rsidRDefault="009D6EF7" w:rsidP="00CA2496">
            <w:pPr>
              <w:keepNext/>
              <w:keepLines/>
              <w:spacing w:after="0"/>
              <w:jc w:val="center"/>
              <w:rPr>
                <w:ins w:id="608" w:author="Miao Wang" w:date="2024-08-08T12:49:00Z"/>
                <w:rFonts w:ascii="Arial" w:hAnsi="Arial" w:cs="Arial"/>
                <w:sz w:val="18"/>
              </w:rPr>
            </w:pPr>
            <w:ins w:id="609" w:author="Miao Wang" w:date="2024-08-08T12:49:00Z">
              <w:r>
                <w:rPr>
                  <w:rFonts w:ascii="Arial" w:hAnsi="Arial" w:cs="v3.7.0"/>
                  <w:sz w:val="18"/>
                </w:rPr>
                <w:t>ULBWP.1.1</w:t>
              </w:r>
            </w:ins>
          </w:p>
        </w:tc>
      </w:tr>
      <w:tr w:rsidR="009D6EF7" w14:paraId="4C1CE5C3" w14:textId="77777777" w:rsidTr="00CA2496">
        <w:trPr>
          <w:trHeight w:val="187"/>
          <w:jc w:val="center"/>
          <w:ins w:id="610"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220E314C" w14:textId="77777777" w:rsidR="009D6EF7" w:rsidRDefault="009D6EF7" w:rsidP="00CA2496">
            <w:pPr>
              <w:keepNext/>
              <w:keepLines/>
              <w:spacing w:after="0"/>
              <w:rPr>
                <w:ins w:id="611" w:author="Miao Wang" w:date="2024-08-08T12:49:00Z"/>
                <w:rFonts w:ascii="Arial" w:hAnsi="Arial"/>
                <w:sz w:val="18"/>
              </w:rPr>
            </w:pPr>
            <w:ins w:id="612" w:author="Miao Wang" w:date="2024-08-08T12:49:00Z">
              <w:r>
                <w:rPr>
                  <w:rFonts w:ascii="Arial" w:hAnsi="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hideMark/>
          </w:tcPr>
          <w:p w14:paraId="1585F7F2" w14:textId="77777777" w:rsidR="009D6EF7" w:rsidRDefault="009D6EF7" w:rsidP="00CA2496">
            <w:pPr>
              <w:keepNext/>
              <w:keepLines/>
              <w:spacing w:after="0"/>
              <w:jc w:val="center"/>
              <w:rPr>
                <w:ins w:id="613" w:author="Miao Wang" w:date="2024-08-08T12:49:00Z"/>
                <w:rFonts w:ascii="Arial" w:hAnsi="Arial" w:cs="Arial"/>
                <w:sz w:val="18"/>
              </w:rPr>
            </w:pPr>
            <w:ins w:id="614" w:author="Miao Wang" w:date="2024-08-08T12:49:00Z">
              <w:r>
                <w:rPr>
                  <w:rFonts w:ascii="Arial" w:hAnsi="Arial"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hideMark/>
          </w:tcPr>
          <w:p w14:paraId="4F85AF64" w14:textId="77777777" w:rsidR="009D6EF7" w:rsidRDefault="009D6EF7" w:rsidP="00CA2496">
            <w:pPr>
              <w:keepNext/>
              <w:keepLines/>
              <w:spacing w:after="0"/>
              <w:jc w:val="center"/>
              <w:rPr>
                <w:ins w:id="615" w:author="Miao Wang" w:date="2024-08-08T12:49:00Z"/>
                <w:rFonts w:ascii="Arial" w:hAnsi="Arial" w:cs="Arial"/>
                <w:sz w:val="18"/>
              </w:rPr>
            </w:pPr>
            <w:ins w:id="616" w:author="Miao Wang" w:date="2024-08-08T12:49:00Z">
              <w:r>
                <w:rPr>
                  <w:rFonts w:ascii="Arial" w:hAnsi="Arial"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56A67D2C" w14:textId="77777777" w:rsidR="009D6EF7" w:rsidRDefault="009D6EF7" w:rsidP="00CA2496">
            <w:pPr>
              <w:keepNext/>
              <w:keepLines/>
              <w:spacing w:after="0"/>
              <w:jc w:val="center"/>
              <w:rPr>
                <w:ins w:id="617" w:author="Miao Wang" w:date="2024-08-08T12:49:00Z"/>
                <w:rFonts w:ascii="Arial" w:hAnsi="Arial" w:cs="Arial"/>
                <w:sz w:val="18"/>
              </w:rPr>
            </w:pPr>
            <w:ins w:id="618" w:author="Miao Wang" w:date="2024-08-08T12:49:00Z">
              <w:r>
                <w:rPr>
                  <w:rFonts w:ascii="Arial" w:hAnsi="Arial" w:cs="Arial"/>
                  <w:sz w:val="18"/>
                </w:rPr>
                <w:t>0</w:t>
              </w:r>
            </w:ins>
          </w:p>
        </w:tc>
      </w:tr>
      <w:tr w:rsidR="009D6EF7" w14:paraId="1D81A6C3" w14:textId="77777777" w:rsidTr="00CA2496">
        <w:trPr>
          <w:trHeight w:val="187"/>
          <w:jc w:val="center"/>
          <w:ins w:id="619"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0BA74F72" w14:textId="77777777" w:rsidR="009D6EF7" w:rsidRDefault="009D6EF7" w:rsidP="00CA2496">
            <w:pPr>
              <w:keepNext/>
              <w:keepLines/>
              <w:spacing w:after="0"/>
              <w:rPr>
                <w:ins w:id="620" w:author="Miao Wang" w:date="2024-08-08T12:49:00Z"/>
                <w:rFonts w:ascii="Arial" w:hAnsi="Arial"/>
                <w:sz w:val="18"/>
              </w:rPr>
            </w:pPr>
            <w:ins w:id="621" w:author="Miao Wang" w:date="2024-08-08T12:49:00Z">
              <w:r>
                <w:rPr>
                  <w:rFonts w:ascii="Arial" w:hAnsi="Arial"/>
                  <w:sz w:val="18"/>
                  <w:szCs w:val="16"/>
                  <w:lang w:eastAsia="ja-JP"/>
                </w:rPr>
                <w:t>EPRE ratio of PBCH DMRS to SSS</w:t>
              </w:r>
            </w:ins>
          </w:p>
        </w:tc>
        <w:tc>
          <w:tcPr>
            <w:tcW w:w="1132" w:type="dxa"/>
            <w:tcBorders>
              <w:top w:val="nil"/>
              <w:left w:val="single" w:sz="4" w:space="0" w:color="auto"/>
              <w:bottom w:val="nil"/>
              <w:right w:val="single" w:sz="4" w:space="0" w:color="auto"/>
            </w:tcBorders>
          </w:tcPr>
          <w:p w14:paraId="2C9F8795" w14:textId="77777777" w:rsidR="009D6EF7" w:rsidRDefault="009D6EF7" w:rsidP="00CA2496">
            <w:pPr>
              <w:keepNext/>
              <w:keepLines/>
              <w:spacing w:after="0"/>
              <w:jc w:val="center"/>
              <w:rPr>
                <w:ins w:id="622" w:author="Miao Wang" w:date="2024-08-08T12:49:00Z"/>
                <w:rFonts w:ascii="Arial" w:hAnsi="Arial" w:cs="Arial"/>
                <w:sz w:val="18"/>
              </w:rPr>
            </w:pPr>
          </w:p>
        </w:tc>
        <w:tc>
          <w:tcPr>
            <w:tcW w:w="2342" w:type="dxa"/>
            <w:gridSpan w:val="2"/>
            <w:tcBorders>
              <w:top w:val="nil"/>
              <w:left w:val="single" w:sz="4" w:space="0" w:color="auto"/>
              <w:bottom w:val="nil"/>
              <w:right w:val="single" w:sz="4" w:space="0" w:color="auto"/>
            </w:tcBorders>
          </w:tcPr>
          <w:p w14:paraId="7F211752" w14:textId="77777777" w:rsidR="009D6EF7" w:rsidRDefault="009D6EF7" w:rsidP="00CA2496">
            <w:pPr>
              <w:keepNext/>
              <w:keepLines/>
              <w:spacing w:after="0"/>
              <w:jc w:val="center"/>
              <w:rPr>
                <w:ins w:id="623" w:author="Miao Wang" w:date="2024-08-08T12:49:00Z"/>
                <w:rFonts w:ascii="Arial" w:hAnsi="Arial" w:cs="Arial"/>
                <w:sz w:val="18"/>
              </w:rPr>
            </w:pPr>
          </w:p>
        </w:tc>
        <w:tc>
          <w:tcPr>
            <w:tcW w:w="2324" w:type="dxa"/>
            <w:gridSpan w:val="2"/>
            <w:tcBorders>
              <w:top w:val="nil"/>
              <w:left w:val="single" w:sz="4" w:space="0" w:color="auto"/>
              <w:bottom w:val="nil"/>
              <w:right w:val="single" w:sz="4" w:space="0" w:color="auto"/>
            </w:tcBorders>
          </w:tcPr>
          <w:p w14:paraId="3388ADD6" w14:textId="77777777" w:rsidR="009D6EF7" w:rsidRDefault="009D6EF7" w:rsidP="00CA2496">
            <w:pPr>
              <w:keepNext/>
              <w:keepLines/>
              <w:spacing w:after="0"/>
              <w:jc w:val="center"/>
              <w:rPr>
                <w:ins w:id="624" w:author="Miao Wang" w:date="2024-08-08T12:49:00Z"/>
                <w:rFonts w:ascii="Arial" w:hAnsi="Arial" w:cs="Arial"/>
                <w:sz w:val="18"/>
              </w:rPr>
            </w:pPr>
          </w:p>
        </w:tc>
      </w:tr>
      <w:tr w:rsidR="009D6EF7" w14:paraId="5E2C19EC" w14:textId="77777777" w:rsidTr="00CA2496">
        <w:trPr>
          <w:trHeight w:val="187"/>
          <w:jc w:val="center"/>
          <w:ins w:id="625"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11E74D47" w14:textId="77777777" w:rsidR="009D6EF7" w:rsidRDefault="009D6EF7" w:rsidP="00CA2496">
            <w:pPr>
              <w:keepNext/>
              <w:keepLines/>
              <w:spacing w:after="0"/>
              <w:rPr>
                <w:ins w:id="626" w:author="Miao Wang" w:date="2024-08-08T12:49:00Z"/>
                <w:rFonts w:ascii="Arial" w:hAnsi="Arial"/>
                <w:sz w:val="18"/>
              </w:rPr>
            </w:pPr>
            <w:ins w:id="627" w:author="Miao Wang" w:date="2024-08-08T12:49:00Z">
              <w:r>
                <w:rPr>
                  <w:rFonts w:ascii="Arial" w:hAnsi="Arial"/>
                  <w:sz w:val="18"/>
                  <w:szCs w:val="16"/>
                  <w:lang w:eastAsia="ja-JP"/>
                </w:rPr>
                <w:t>EPRE ratio of PBCH to PBCH DMRS</w:t>
              </w:r>
            </w:ins>
          </w:p>
        </w:tc>
        <w:tc>
          <w:tcPr>
            <w:tcW w:w="1132" w:type="dxa"/>
            <w:tcBorders>
              <w:top w:val="nil"/>
              <w:left w:val="single" w:sz="4" w:space="0" w:color="auto"/>
              <w:bottom w:val="nil"/>
              <w:right w:val="single" w:sz="4" w:space="0" w:color="auto"/>
            </w:tcBorders>
          </w:tcPr>
          <w:p w14:paraId="718C4660" w14:textId="77777777" w:rsidR="009D6EF7" w:rsidRDefault="009D6EF7" w:rsidP="00CA2496">
            <w:pPr>
              <w:keepNext/>
              <w:keepLines/>
              <w:spacing w:after="0"/>
              <w:jc w:val="center"/>
              <w:rPr>
                <w:ins w:id="628" w:author="Miao Wang" w:date="2024-08-08T12:49:00Z"/>
                <w:rFonts w:ascii="Arial" w:hAnsi="Arial" w:cs="Arial"/>
                <w:sz w:val="18"/>
              </w:rPr>
            </w:pPr>
          </w:p>
        </w:tc>
        <w:tc>
          <w:tcPr>
            <w:tcW w:w="2342" w:type="dxa"/>
            <w:gridSpan w:val="2"/>
            <w:tcBorders>
              <w:top w:val="nil"/>
              <w:left w:val="single" w:sz="4" w:space="0" w:color="auto"/>
              <w:bottom w:val="nil"/>
              <w:right w:val="single" w:sz="4" w:space="0" w:color="auto"/>
            </w:tcBorders>
          </w:tcPr>
          <w:p w14:paraId="2D74C9D0" w14:textId="77777777" w:rsidR="009D6EF7" w:rsidRDefault="009D6EF7" w:rsidP="00CA2496">
            <w:pPr>
              <w:keepNext/>
              <w:keepLines/>
              <w:spacing w:after="0"/>
              <w:jc w:val="center"/>
              <w:rPr>
                <w:ins w:id="629" w:author="Miao Wang" w:date="2024-08-08T12:49:00Z"/>
                <w:rFonts w:ascii="Arial" w:hAnsi="Arial" w:cs="Arial"/>
                <w:sz w:val="18"/>
              </w:rPr>
            </w:pPr>
          </w:p>
        </w:tc>
        <w:tc>
          <w:tcPr>
            <w:tcW w:w="2324" w:type="dxa"/>
            <w:gridSpan w:val="2"/>
            <w:tcBorders>
              <w:top w:val="nil"/>
              <w:left w:val="single" w:sz="4" w:space="0" w:color="auto"/>
              <w:bottom w:val="nil"/>
              <w:right w:val="single" w:sz="4" w:space="0" w:color="auto"/>
            </w:tcBorders>
          </w:tcPr>
          <w:p w14:paraId="746EEAA1" w14:textId="77777777" w:rsidR="009D6EF7" w:rsidRDefault="009D6EF7" w:rsidP="00CA2496">
            <w:pPr>
              <w:keepNext/>
              <w:keepLines/>
              <w:spacing w:after="0"/>
              <w:jc w:val="center"/>
              <w:rPr>
                <w:ins w:id="630" w:author="Miao Wang" w:date="2024-08-08T12:49:00Z"/>
                <w:rFonts w:ascii="Arial" w:hAnsi="Arial" w:cs="Arial"/>
                <w:sz w:val="18"/>
              </w:rPr>
            </w:pPr>
          </w:p>
        </w:tc>
      </w:tr>
      <w:tr w:rsidR="009D6EF7" w14:paraId="7185298D" w14:textId="77777777" w:rsidTr="00CA2496">
        <w:trPr>
          <w:trHeight w:val="187"/>
          <w:jc w:val="center"/>
          <w:ins w:id="631"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5CEB6141" w14:textId="77777777" w:rsidR="009D6EF7" w:rsidRDefault="009D6EF7" w:rsidP="00CA2496">
            <w:pPr>
              <w:keepNext/>
              <w:keepLines/>
              <w:spacing w:after="0"/>
              <w:rPr>
                <w:ins w:id="632" w:author="Miao Wang" w:date="2024-08-08T12:49:00Z"/>
                <w:rFonts w:ascii="Arial" w:hAnsi="Arial"/>
                <w:sz w:val="18"/>
              </w:rPr>
            </w:pPr>
            <w:ins w:id="633" w:author="Miao Wang" w:date="2024-08-08T12:49:00Z">
              <w:r>
                <w:rPr>
                  <w:rFonts w:ascii="Arial" w:hAnsi="Arial"/>
                  <w:sz w:val="18"/>
                  <w:szCs w:val="16"/>
                  <w:lang w:eastAsia="ja-JP"/>
                </w:rPr>
                <w:t>EPRE ratio of PDCCH DMRS to SSS</w:t>
              </w:r>
            </w:ins>
          </w:p>
        </w:tc>
        <w:tc>
          <w:tcPr>
            <w:tcW w:w="1132" w:type="dxa"/>
            <w:tcBorders>
              <w:top w:val="nil"/>
              <w:left w:val="single" w:sz="4" w:space="0" w:color="auto"/>
              <w:bottom w:val="nil"/>
              <w:right w:val="single" w:sz="4" w:space="0" w:color="auto"/>
            </w:tcBorders>
          </w:tcPr>
          <w:p w14:paraId="4CFED161" w14:textId="77777777" w:rsidR="009D6EF7" w:rsidRDefault="009D6EF7" w:rsidP="00CA2496">
            <w:pPr>
              <w:keepNext/>
              <w:keepLines/>
              <w:spacing w:after="0"/>
              <w:jc w:val="center"/>
              <w:rPr>
                <w:ins w:id="634" w:author="Miao Wang" w:date="2024-08-08T12:49:00Z"/>
                <w:rFonts w:ascii="Arial" w:hAnsi="Arial" w:cs="Arial"/>
                <w:sz w:val="18"/>
              </w:rPr>
            </w:pPr>
          </w:p>
        </w:tc>
        <w:tc>
          <w:tcPr>
            <w:tcW w:w="2342" w:type="dxa"/>
            <w:gridSpan w:val="2"/>
            <w:tcBorders>
              <w:top w:val="nil"/>
              <w:left w:val="single" w:sz="4" w:space="0" w:color="auto"/>
              <w:bottom w:val="nil"/>
              <w:right w:val="single" w:sz="4" w:space="0" w:color="auto"/>
            </w:tcBorders>
          </w:tcPr>
          <w:p w14:paraId="66B35D1D" w14:textId="77777777" w:rsidR="009D6EF7" w:rsidRDefault="009D6EF7" w:rsidP="00CA2496">
            <w:pPr>
              <w:keepNext/>
              <w:keepLines/>
              <w:spacing w:after="0"/>
              <w:jc w:val="center"/>
              <w:rPr>
                <w:ins w:id="635" w:author="Miao Wang" w:date="2024-08-08T12:49:00Z"/>
                <w:rFonts w:ascii="Arial" w:hAnsi="Arial" w:cs="Arial"/>
                <w:sz w:val="18"/>
              </w:rPr>
            </w:pPr>
          </w:p>
        </w:tc>
        <w:tc>
          <w:tcPr>
            <w:tcW w:w="2324" w:type="dxa"/>
            <w:gridSpan w:val="2"/>
            <w:tcBorders>
              <w:top w:val="nil"/>
              <w:left w:val="single" w:sz="4" w:space="0" w:color="auto"/>
              <w:bottom w:val="nil"/>
              <w:right w:val="single" w:sz="4" w:space="0" w:color="auto"/>
            </w:tcBorders>
          </w:tcPr>
          <w:p w14:paraId="0A080A70" w14:textId="77777777" w:rsidR="009D6EF7" w:rsidRDefault="009D6EF7" w:rsidP="00CA2496">
            <w:pPr>
              <w:keepNext/>
              <w:keepLines/>
              <w:spacing w:after="0"/>
              <w:jc w:val="center"/>
              <w:rPr>
                <w:ins w:id="636" w:author="Miao Wang" w:date="2024-08-08T12:49:00Z"/>
                <w:rFonts w:ascii="Arial" w:hAnsi="Arial" w:cs="Arial"/>
                <w:sz w:val="18"/>
              </w:rPr>
            </w:pPr>
          </w:p>
        </w:tc>
      </w:tr>
      <w:tr w:rsidR="009D6EF7" w14:paraId="659C1412" w14:textId="77777777" w:rsidTr="00CA2496">
        <w:trPr>
          <w:trHeight w:val="187"/>
          <w:jc w:val="center"/>
          <w:ins w:id="637"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1C97EF46" w14:textId="77777777" w:rsidR="009D6EF7" w:rsidRDefault="009D6EF7" w:rsidP="00CA2496">
            <w:pPr>
              <w:keepNext/>
              <w:keepLines/>
              <w:spacing w:after="0"/>
              <w:rPr>
                <w:ins w:id="638" w:author="Miao Wang" w:date="2024-08-08T12:49:00Z"/>
                <w:rFonts w:ascii="Arial" w:hAnsi="Arial"/>
                <w:sz w:val="18"/>
              </w:rPr>
            </w:pPr>
            <w:ins w:id="639" w:author="Miao Wang" w:date="2024-08-08T12:49:00Z">
              <w:r>
                <w:rPr>
                  <w:rFonts w:ascii="Arial" w:hAnsi="Arial"/>
                  <w:sz w:val="18"/>
                  <w:szCs w:val="16"/>
                  <w:lang w:eastAsia="ja-JP"/>
                </w:rPr>
                <w:t>EPRE ratio of PDCCH to PDCCH DMRS</w:t>
              </w:r>
            </w:ins>
          </w:p>
        </w:tc>
        <w:tc>
          <w:tcPr>
            <w:tcW w:w="1132" w:type="dxa"/>
            <w:tcBorders>
              <w:top w:val="nil"/>
              <w:left w:val="single" w:sz="4" w:space="0" w:color="auto"/>
              <w:bottom w:val="nil"/>
              <w:right w:val="single" w:sz="4" w:space="0" w:color="auto"/>
            </w:tcBorders>
          </w:tcPr>
          <w:p w14:paraId="0BC31D62" w14:textId="77777777" w:rsidR="009D6EF7" w:rsidRDefault="009D6EF7" w:rsidP="00CA2496">
            <w:pPr>
              <w:keepNext/>
              <w:keepLines/>
              <w:spacing w:after="0"/>
              <w:jc w:val="center"/>
              <w:rPr>
                <w:ins w:id="640" w:author="Miao Wang" w:date="2024-08-08T12:49:00Z"/>
                <w:rFonts w:ascii="Arial" w:hAnsi="Arial" w:cs="Arial"/>
                <w:sz w:val="18"/>
              </w:rPr>
            </w:pPr>
          </w:p>
        </w:tc>
        <w:tc>
          <w:tcPr>
            <w:tcW w:w="2342" w:type="dxa"/>
            <w:gridSpan w:val="2"/>
            <w:tcBorders>
              <w:top w:val="nil"/>
              <w:left w:val="single" w:sz="4" w:space="0" w:color="auto"/>
              <w:bottom w:val="nil"/>
              <w:right w:val="single" w:sz="4" w:space="0" w:color="auto"/>
            </w:tcBorders>
          </w:tcPr>
          <w:p w14:paraId="574B00FB" w14:textId="77777777" w:rsidR="009D6EF7" w:rsidRDefault="009D6EF7" w:rsidP="00CA2496">
            <w:pPr>
              <w:keepNext/>
              <w:keepLines/>
              <w:spacing w:after="0"/>
              <w:jc w:val="center"/>
              <w:rPr>
                <w:ins w:id="641" w:author="Miao Wang" w:date="2024-08-08T12:49:00Z"/>
                <w:rFonts w:ascii="Arial" w:hAnsi="Arial" w:cs="Arial"/>
                <w:sz w:val="18"/>
              </w:rPr>
            </w:pPr>
          </w:p>
        </w:tc>
        <w:tc>
          <w:tcPr>
            <w:tcW w:w="2324" w:type="dxa"/>
            <w:gridSpan w:val="2"/>
            <w:tcBorders>
              <w:top w:val="nil"/>
              <w:left w:val="single" w:sz="4" w:space="0" w:color="auto"/>
              <w:bottom w:val="nil"/>
              <w:right w:val="single" w:sz="4" w:space="0" w:color="auto"/>
            </w:tcBorders>
          </w:tcPr>
          <w:p w14:paraId="737188DA" w14:textId="77777777" w:rsidR="009D6EF7" w:rsidRDefault="009D6EF7" w:rsidP="00CA2496">
            <w:pPr>
              <w:keepNext/>
              <w:keepLines/>
              <w:spacing w:after="0"/>
              <w:jc w:val="center"/>
              <w:rPr>
                <w:ins w:id="642" w:author="Miao Wang" w:date="2024-08-08T12:49:00Z"/>
                <w:rFonts w:ascii="Arial" w:hAnsi="Arial" w:cs="Arial"/>
                <w:sz w:val="18"/>
              </w:rPr>
            </w:pPr>
          </w:p>
        </w:tc>
      </w:tr>
      <w:tr w:rsidR="009D6EF7" w14:paraId="2E052C98" w14:textId="77777777" w:rsidTr="00CA2496">
        <w:trPr>
          <w:trHeight w:val="187"/>
          <w:jc w:val="center"/>
          <w:ins w:id="643"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2FBAE090" w14:textId="77777777" w:rsidR="009D6EF7" w:rsidRDefault="009D6EF7" w:rsidP="00CA2496">
            <w:pPr>
              <w:keepNext/>
              <w:keepLines/>
              <w:spacing w:after="0"/>
              <w:rPr>
                <w:ins w:id="644" w:author="Miao Wang" w:date="2024-08-08T12:49:00Z"/>
                <w:rFonts w:ascii="Arial" w:hAnsi="Arial"/>
                <w:sz w:val="18"/>
              </w:rPr>
            </w:pPr>
            <w:ins w:id="645" w:author="Miao Wang" w:date="2024-08-08T12:49:00Z">
              <w:r>
                <w:rPr>
                  <w:rFonts w:ascii="Arial" w:hAnsi="Arial"/>
                  <w:sz w:val="18"/>
                  <w:szCs w:val="16"/>
                  <w:lang w:eastAsia="ja-JP"/>
                </w:rPr>
                <w:t xml:space="preserve">EPRE ratio of PDSCH DMRS to SSS </w:t>
              </w:r>
            </w:ins>
          </w:p>
        </w:tc>
        <w:tc>
          <w:tcPr>
            <w:tcW w:w="1132" w:type="dxa"/>
            <w:tcBorders>
              <w:top w:val="nil"/>
              <w:left w:val="single" w:sz="4" w:space="0" w:color="auto"/>
              <w:bottom w:val="nil"/>
              <w:right w:val="single" w:sz="4" w:space="0" w:color="auto"/>
            </w:tcBorders>
          </w:tcPr>
          <w:p w14:paraId="2F45CEFA" w14:textId="77777777" w:rsidR="009D6EF7" w:rsidRDefault="009D6EF7" w:rsidP="00CA2496">
            <w:pPr>
              <w:keepNext/>
              <w:keepLines/>
              <w:spacing w:after="0"/>
              <w:jc w:val="center"/>
              <w:rPr>
                <w:ins w:id="646" w:author="Miao Wang" w:date="2024-08-08T12:49:00Z"/>
                <w:rFonts w:ascii="Arial" w:hAnsi="Arial" w:cs="Arial"/>
                <w:sz w:val="18"/>
              </w:rPr>
            </w:pPr>
          </w:p>
        </w:tc>
        <w:tc>
          <w:tcPr>
            <w:tcW w:w="2342" w:type="dxa"/>
            <w:gridSpan w:val="2"/>
            <w:tcBorders>
              <w:top w:val="nil"/>
              <w:left w:val="single" w:sz="4" w:space="0" w:color="auto"/>
              <w:bottom w:val="nil"/>
              <w:right w:val="single" w:sz="4" w:space="0" w:color="auto"/>
            </w:tcBorders>
          </w:tcPr>
          <w:p w14:paraId="24221E6B" w14:textId="77777777" w:rsidR="009D6EF7" w:rsidRDefault="009D6EF7" w:rsidP="00CA2496">
            <w:pPr>
              <w:keepNext/>
              <w:keepLines/>
              <w:spacing w:after="0"/>
              <w:jc w:val="center"/>
              <w:rPr>
                <w:ins w:id="647" w:author="Miao Wang" w:date="2024-08-08T12:49:00Z"/>
                <w:rFonts w:ascii="Arial" w:hAnsi="Arial" w:cs="Arial"/>
                <w:sz w:val="18"/>
              </w:rPr>
            </w:pPr>
          </w:p>
        </w:tc>
        <w:tc>
          <w:tcPr>
            <w:tcW w:w="2324" w:type="dxa"/>
            <w:gridSpan w:val="2"/>
            <w:tcBorders>
              <w:top w:val="nil"/>
              <w:left w:val="single" w:sz="4" w:space="0" w:color="auto"/>
              <w:bottom w:val="nil"/>
              <w:right w:val="single" w:sz="4" w:space="0" w:color="auto"/>
            </w:tcBorders>
          </w:tcPr>
          <w:p w14:paraId="4BF5C14B" w14:textId="77777777" w:rsidR="009D6EF7" w:rsidRDefault="009D6EF7" w:rsidP="00CA2496">
            <w:pPr>
              <w:keepNext/>
              <w:keepLines/>
              <w:spacing w:after="0"/>
              <w:jc w:val="center"/>
              <w:rPr>
                <w:ins w:id="648" w:author="Miao Wang" w:date="2024-08-08T12:49:00Z"/>
                <w:rFonts w:ascii="Arial" w:hAnsi="Arial" w:cs="Arial"/>
                <w:sz w:val="18"/>
              </w:rPr>
            </w:pPr>
          </w:p>
        </w:tc>
      </w:tr>
      <w:tr w:rsidR="009D6EF7" w14:paraId="7F6F32CD" w14:textId="77777777" w:rsidTr="00CA2496">
        <w:trPr>
          <w:trHeight w:val="187"/>
          <w:jc w:val="center"/>
          <w:ins w:id="649"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178C8E99" w14:textId="77777777" w:rsidR="009D6EF7" w:rsidRDefault="009D6EF7" w:rsidP="00CA2496">
            <w:pPr>
              <w:keepNext/>
              <w:keepLines/>
              <w:spacing w:after="0"/>
              <w:rPr>
                <w:ins w:id="650" w:author="Miao Wang" w:date="2024-08-08T12:49:00Z"/>
                <w:rFonts w:ascii="Arial" w:hAnsi="Arial"/>
                <w:sz w:val="18"/>
              </w:rPr>
            </w:pPr>
            <w:ins w:id="651" w:author="Miao Wang" w:date="2024-08-08T12:49:00Z">
              <w:r>
                <w:rPr>
                  <w:rFonts w:ascii="Arial" w:hAnsi="Arial"/>
                  <w:sz w:val="18"/>
                  <w:szCs w:val="16"/>
                  <w:lang w:eastAsia="ja-JP"/>
                </w:rPr>
                <w:t xml:space="preserve">EPRE ratio of PDSCH to PDSCH </w:t>
              </w:r>
            </w:ins>
          </w:p>
        </w:tc>
        <w:tc>
          <w:tcPr>
            <w:tcW w:w="1132" w:type="dxa"/>
            <w:tcBorders>
              <w:top w:val="nil"/>
              <w:left w:val="single" w:sz="4" w:space="0" w:color="auto"/>
              <w:bottom w:val="nil"/>
              <w:right w:val="single" w:sz="4" w:space="0" w:color="auto"/>
            </w:tcBorders>
          </w:tcPr>
          <w:p w14:paraId="06475316" w14:textId="77777777" w:rsidR="009D6EF7" w:rsidRDefault="009D6EF7" w:rsidP="00CA2496">
            <w:pPr>
              <w:keepNext/>
              <w:keepLines/>
              <w:spacing w:after="0"/>
              <w:jc w:val="center"/>
              <w:rPr>
                <w:ins w:id="652" w:author="Miao Wang" w:date="2024-08-08T12:49:00Z"/>
                <w:rFonts w:ascii="Arial" w:hAnsi="Arial" w:cs="Arial"/>
                <w:sz w:val="18"/>
              </w:rPr>
            </w:pPr>
          </w:p>
        </w:tc>
        <w:tc>
          <w:tcPr>
            <w:tcW w:w="2342" w:type="dxa"/>
            <w:gridSpan w:val="2"/>
            <w:tcBorders>
              <w:top w:val="nil"/>
              <w:left w:val="single" w:sz="4" w:space="0" w:color="auto"/>
              <w:bottom w:val="nil"/>
              <w:right w:val="single" w:sz="4" w:space="0" w:color="auto"/>
            </w:tcBorders>
          </w:tcPr>
          <w:p w14:paraId="794B1BC0" w14:textId="77777777" w:rsidR="009D6EF7" w:rsidRDefault="009D6EF7" w:rsidP="00CA2496">
            <w:pPr>
              <w:keepNext/>
              <w:keepLines/>
              <w:spacing w:after="0"/>
              <w:jc w:val="center"/>
              <w:rPr>
                <w:ins w:id="653" w:author="Miao Wang" w:date="2024-08-08T12:49:00Z"/>
                <w:rFonts w:ascii="Arial" w:hAnsi="Arial" w:cs="Arial"/>
                <w:sz w:val="18"/>
              </w:rPr>
            </w:pPr>
          </w:p>
        </w:tc>
        <w:tc>
          <w:tcPr>
            <w:tcW w:w="2324" w:type="dxa"/>
            <w:gridSpan w:val="2"/>
            <w:tcBorders>
              <w:top w:val="nil"/>
              <w:left w:val="single" w:sz="4" w:space="0" w:color="auto"/>
              <w:bottom w:val="nil"/>
              <w:right w:val="single" w:sz="4" w:space="0" w:color="auto"/>
            </w:tcBorders>
          </w:tcPr>
          <w:p w14:paraId="51748DC2" w14:textId="77777777" w:rsidR="009D6EF7" w:rsidRDefault="009D6EF7" w:rsidP="00CA2496">
            <w:pPr>
              <w:keepNext/>
              <w:keepLines/>
              <w:spacing w:after="0"/>
              <w:jc w:val="center"/>
              <w:rPr>
                <w:ins w:id="654" w:author="Miao Wang" w:date="2024-08-08T12:49:00Z"/>
                <w:rFonts w:ascii="Arial" w:hAnsi="Arial" w:cs="Arial"/>
                <w:sz w:val="18"/>
              </w:rPr>
            </w:pPr>
          </w:p>
        </w:tc>
      </w:tr>
      <w:tr w:rsidR="009D6EF7" w14:paraId="5336A88F" w14:textId="77777777" w:rsidTr="00CA2496">
        <w:trPr>
          <w:trHeight w:val="187"/>
          <w:jc w:val="center"/>
          <w:ins w:id="655"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67FCCED1" w14:textId="77777777" w:rsidR="009D6EF7" w:rsidRDefault="009D6EF7" w:rsidP="00CA2496">
            <w:pPr>
              <w:keepNext/>
              <w:keepLines/>
              <w:spacing w:after="0"/>
              <w:rPr>
                <w:ins w:id="656" w:author="Miao Wang" w:date="2024-08-08T12:49:00Z"/>
                <w:rFonts w:ascii="Arial" w:hAnsi="Arial"/>
                <w:sz w:val="18"/>
              </w:rPr>
            </w:pPr>
            <w:ins w:id="657" w:author="Miao Wang" w:date="2024-08-08T12:49:00Z">
              <w:r>
                <w:rPr>
                  <w:rFonts w:ascii="Arial" w:hAnsi="Arial"/>
                  <w:sz w:val="18"/>
                  <w:szCs w:val="16"/>
                  <w:lang w:eastAsia="ja-JP"/>
                </w:rPr>
                <w:t>EPRE ratio of OCNG DMRS to SSS(Note 1)</w:t>
              </w:r>
            </w:ins>
          </w:p>
        </w:tc>
        <w:tc>
          <w:tcPr>
            <w:tcW w:w="1132" w:type="dxa"/>
            <w:tcBorders>
              <w:top w:val="nil"/>
              <w:left w:val="single" w:sz="4" w:space="0" w:color="auto"/>
              <w:bottom w:val="nil"/>
              <w:right w:val="single" w:sz="4" w:space="0" w:color="auto"/>
            </w:tcBorders>
          </w:tcPr>
          <w:p w14:paraId="68971AF0" w14:textId="77777777" w:rsidR="009D6EF7" w:rsidRDefault="009D6EF7" w:rsidP="00CA2496">
            <w:pPr>
              <w:keepNext/>
              <w:keepLines/>
              <w:spacing w:after="0"/>
              <w:jc w:val="center"/>
              <w:rPr>
                <w:ins w:id="658" w:author="Miao Wang" w:date="2024-08-08T12:49:00Z"/>
                <w:rFonts w:ascii="Arial" w:hAnsi="Arial" w:cs="Arial"/>
                <w:sz w:val="18"/>
              </w:rPr>
            </w:pPr>
          </w:p>
        </w:tc>
        <w:tc>
          <w:tcPr>
            <w:tcW w:w="2342" w:type="dxa"/>
            <w:gridSpan w:val="2"/>
            <w:tcBorders>
              <w:top w:val="nil"/>
              <w:left w:val="single" w:sz="4" w:space="0" w:color="auto"/>
              <w:bottom w:val="nil"/>
              <w:right w:val="single" w:sz="4" w:space="0" w:color="auto"/>
            </w:tcBorders>
          </w:tcPr>
          <w:p w14:paraId="07F1626D" w14:textId="77777777" w:rsidR="009D6EF7" w:rsidRDefault="009D6EF7" w:rsidP="00CA2496">
            <w:pPr>
              <w:keepNext/>
              <w:keepLines/>
              <w:spacing w:after="0"/>
              <w:jc w:val="center"/>
              <w:rPr>
                <w:ins w:id="659" w:author="Miao Wang" w:date="2024-08-08T12:49:00Z"/>
                <w:rFonts w:ascii="Arial" w:hAnsi="Arial" w:cs="Arial"/>
                <w:sz w:val="18"/>
              </w:rPr>
            </w:pPr>
          </w:p>
        </w:tc>
        <w:tc>
          <w:tcPr>
            <w:tcW w:w="2324" w:type="dxa"/>
            <w:gridSpan w:val="2"/>
            <w:tcBorders>
              <w:top w:val="nil"/>
              <w:left w:val="single" w:sz="4" w:space="0" w:color="auto"/>
              <w:bottom w:val="nil"/>
              <w:right w:val="single" w:sz="4" w:space="0" w:color="auto"/>
            </w:tcBorders>
          </w:tcPr>
          <w:p w14:paraId="52599F07" w14:textId="77777777" w:rsidR="009D6EF7" w:rsidRDefault="009D6EF7" w:rsidP="00CA2496">
            <w:pPr>
              <w:keepNext/>
              <w:keepLines/>
              <w:spacing w:after="0"/>
              <w:jc w:val="center"/>
              <w:rPr>
                <w:ins w:id="660" w:author="Miao Wang" w:date="2024-08-08T12:49:00Z"/>
                <w:rFonts w:ascii="Arial" w:hAnsi="Arial" w:cs="Arial"/>
                <w:sz w:val="18"/>
              </w:rPr>
            </w:pPr>
          </w:p>
        </w:tc>
      </w:tr>
      <w:tr w:rsidR="009D6EF7" w14:paraId="4E1EB08B" w14:textId="77777777" w:rsidTr="00CA2496">
        <w:trPr>
          <w:trHeight w:val="187"/>
          <w:jc w:val="center"/>
          <w:ins w:id="661"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72ED47B1" w14:textId="77777777" w:rsidR="009D6EF7" w:rsidRDefault="009D6EF7" w:rsidP="00CA2496">
            <w:pPr>
              <w:keepNext/>
              <w:keepLines/>
              <w:spacing w:after="0"/>
              <w:rPr>
                <w:ins w:id="662" w:author="Miao Wang" w:date="2024-08-08T12:49:00Z"/>
                <w:rFonts w:ascii="Arial" w:hAnsi="Arial"/>
                <w:sz w:val="18"/>
              </w:rPr>
            </w:pPr>
            <w:ins w:id="663" w:author="Miao Wang" w:date="2024-08-08T12:49:00Z">
              <w:r>
                <w:rPr>
                  <w:rFonts w:ascii="Arial" w:hAnsi="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tcPr>
          <w:p w14:paraId="13E45806" w14:textId="77777777" w:rsidR="009D6EF7" w:rsidRDefault="009D6EF7" w:rsidP="00CA2496">
            <w:pPr>
              <w:keepNext/>
              <w:keepLines/>
              <w:spacing w:after="0"/>
              <w:jc w:val="center"/>
              <w:rPr>
                <w:ins w:id="664" w:author="Miao Wang" w:date="2024-08-08T12:49:00Z"/>
                <w:rFonts w:ascii="Arial" w:hAnsi="Arial" w:cs="Arial"/>
                <w:sz w:val="18"/>
              </w:rPr>
            </w:pPr>
          </w:p>
        </w:tc>
        <w:tc>
          <w:tcPr>
            <w:tcW w:w="2342" w:type="dxa"/>
            <w:gridSpan w:val="2"/>
            <w:tcBorders>
              <w:top w:val="nil"/>
              <w:left w:val="single" w:sz="4" w:space="0" w:color="auto"/>
              <w:bottom w:val="single" w:sz="4" w:space="0" w:color="auto"/>
              <w:right w:val="single" w:sz="4" w:space="0" w:color="auto"/>
            </w:tcBorders>
          </w:tcPr>
          <w:p w14:paraId="3A11A86F" w14:textId="77777777" w:rsidR="009D6EF7" w:rsidRDefault="009D6EF7" w:rsidP="00CA2496">
            <w:pPr>
              <w:keepNext/>
              <w:keepLines/>
              <w:spacing w:after="0"/>
              <w:jc w:val="center"/>
              <w:rPr>
                <w:ins w:id="665" w:author="Miao Wang" w:date="2024-08-08T12:49:00Z"/>
                <w:rFonts w:ascii="Arial" w:hAnsi="Arial" w:cs="Arial"/>
                <w:sz w:val="18"/>
              </w:rPr>
            </w:pPr>
          </w:p>
        </w:tc>
        <w:tc>
          <w:tcPr>
            <w:tcW w:w="2324" w:type="dxa"/>
            <w:gridSpan w:val="2"/>
            <w:tcBorders>
              <w:top w:val="nil"/>
              <w:left w:val="single" w:sz="4" w:space="0" w:color="auto"/>
              <w:bottom w:val="single" w:sz="4" w:space="0" w:color="auto"/>
              <w:right w:val="single" w:sz="4" w:space="0" w:color="auto"/>
            </w:tcBorders>
          </w:tcPr>
          <w:p w14:paraId="52778463" w14:textId="77777777" w:rsidR="009D6EF7" w:rsidRDefault="009D6EF7" w:rsidP="00CA2496">
            <w:pPr>
              <w:keepNext/>
              <w:keepLines/>
              <w:spacing w:after="0"/>
              <w:jc w:val="center"/>
              <w:rPr>
                <w:ins w:id="666" w:author="Miao Wang" w:date="2024-08-08T12:49:00Z"/>
                <w:rFonts w:ascii="Arial" w:hAnsi="Arial" w:cs="Arial"/>
                <w:sz w:val="18"/>
              </w:rPr>
            </w:pPr>
          </w:p>
        </w:tc>
      </w:tr>
      <w:tr w:rsidR="009D6EF7" w14:paraId="67F150CF" w14:textId="77777777" w:rsidTr="00CA2496">
        <w:trPr>
          <w:trHeight w:val="187"/>
          <w:jc w:val="center"/>
          <w:ins w:id="667"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0A679187" w14:textId="77777777" w:rsidR="009D6EF7" w:rsidRDefault="009D6EF7" w:rsidP="00CA2496">
            <w:pPr>
              <w:keepNext/>
              <w:keepLines/>
              <w:spacing w:after="0"/>
              <w:rPr>
                <w:ins w:id="668" w:author="Miao Wang" w:date="2024-08-08T12:49:00Z"/>
                <w:rFonts w:ascii="Arial" w:hAnsi="Arial"/>
                <w:sz w:val="18"/>
              </w:rPr>
            </w:pPr>
            <w:ins w:id="669" w:author="Miao Wang" w:date="2024-08-08T12:49:00Z">
              <w:r>
                <w:rPr>
                  <w:rFonts w:ascii="Arial" w:eastAsia="Times New Roman" w:hAnsi="Arial"/>
                  <w:position w:val="-12"/>
                  <w:sz w:val="18"/>
                  <w:szCs w:val="22"/>
                </w:rPr>
                <w:object w:dxaOrig="310" w:dyaOrig="310" w14:anchorId="46A3ED18">
                  <v:shape id="_x0000_i1048" type="#_x0000_t75" style="width:14.4pt;height:14.4pt" o:ole="" fillcolor="window">
                    <v:imagedata r:id="rId51" o:title=""/>
                  </v:shape>
                  <o:OLEObject Type="Embed" ProgID="Equation.3" ShapeID="_x0000_i1048" DrawAspect="Content" ObjectID="_1784710977" r:id="rId52"/>
                </w:object>
              </w:r>
            </w:ins>
            <w:ins w:id="670" w:author="Miao Wang" w:date="2024-08-08T12:49:00Z">
              <w:r>
                <w:rPr>
                  <w:rFonts w:ascii="Arial" w:hAnsi="Arial"/>
                  <w:sz w:val="18"/>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2469107" w14:textId="77777777" w:rsidR="009D6EF7" w:rsidRDefault="009D6EF7" w:rsidP="00CA2496">
            <w:pPr>
              <w:keepNext/>
              <w:keepLines/>
              <w:spacing w:after="0"/>
              <w:jc w:val="center"/>
              <w:rPr>
                <w:ins w:id="671" w:author="Miao Wang" w:date="2024-08-08T12:49:00Z"/>
                <w:rFonts w:ascii="Arial" w:hAnsi="Arial" w:cs="Arial"/>
                <w:sz w:val="18"/>
              </w:rPr>
            </w:pPr>
            <w:ins w:id="672" w:author="Miao Wang" w:date="2024-08-08T12:49:00Z">
              <w:r>
                <w:rPr>
                  <w:rFonts w:ascii="Arial" w:hAnsi="Arial" w:cs="Arial"/>
                  <w:sz w:val="18"/>
                </w:rPr>
                <w:t>dBm/15kHz</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836A118" w14:textId="77777777" w:rsidR="009D6EF7" w:rsidRDefault="009D6EF7" w:rsidP="00CA2496">
            <w:pPr>
              <w:keepNext/>
              <w:keepLines/>
              <w:spacing w:after="0"/>
              <w:jc w:val="center"/>
              <w:rPr>
                <w:ins w:id="673" w:author="Miao Wang" w:date="2024-08-08T12:49:00Z"/>
                <w:rFonts w:ascii="Arial" w:hAnsi="Arial"/>
                <w:sz w:val="18"/>
              </w:rPr>
            </w:pPr>
            <w:ins w:id="674" w:author="Miao Wang" w:date="2024-08-08T12:49:00Z">
              <w:r>
                <w:rPr>
                  <w:rFonts w:ascii="Arial" w:hAnsi="Arial"/>
                  <w:sz w:val="18"/>
                </w:rPr>
                <w:t>-104.7</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52CEF09B" w14:textId="77777777" w:rsidR="009D6EF7" w:rsidRDefault="009D6EF7" w:rsidP="00CA2496">
            <w:pPr>
              <w:keepNext/>
              <w:keepLines/>
              <w:spacing w:after="0"/>
              <w:jc w:val="center"/>
              <w:rPr>
                <w:ins w:id="675" w:author="Miao Wang" w:date="2024-08-08T12:49:00Z"/>
                <w:rFonts w:ascii="Arial" w:hAnsi="Arial"/>
                <w:sz w:val="18"/>
              </w:rPr>
            </w:pPr>
            <w:ins w:id="676" w:author="Miao Wang" w:date="2024-08-08T12:49:00Z">
              <w:r>
                <w:rPr>
                  <w:rFonts w:ascii="Arial" w:hAnsi="Arial"/>
                  <w:sz w:val="18"/>
                </w:rPr>
                <w:t>-104.7</w:t>
              </w:r>
            </w:ins>
          </w:p>
        </w:tc>
      </w:tr>
      <w:tr w:rsidR="009D6EF7" w14:paraId="48BD8BBA" w14:textId="77777777" w:rsidTr="00CA2496">
        <w:trPr>
          <w:trHeight w:val="187"/>
          <w:jc w:val="center"/>
          <w:ins w:id="677" w:author="Miao Wang" w:date="2024-08-08T12:49:00Z"/>
        </w:trPr>
        <w:tc>
          <w:tcPr>
            <w:tcW w:w="967" w:type="dxa"/>
            <w:tcBorders>
              <w:top w:val="single" w:sz="4" w:space="0" w:color="auto"/>
              <w:left w:val="single" w:sz="4" w:space="0" w:color="auto"/>
              <w:bottom w:val="nil"/>
              <w:right w:val="single" w:sz="4" w:space="0" w:color="auto"/>
            </w:tcBorders>
            <w:hideMark/>
          </w:tcPr>
          <w:p w14:paraId="2FB6019F" w14:textId="77777777" w:rsidR="009D6EF7" w:rsidRDefault="009D6EF7" w:rsidP="00CA2496">
            <w:pPr>
              <w:keepNext/>
              <w:keepLines/>
              <w:spacing w:after="0"/>
              <w:rPr>
                <w:ins w:id="678" w:author="Miao Wang" w:date="2024-08-08T12:49:00Z"/>
                <w:rFonts w:ascii="Arial" w:hAnsi="Arial"/>
                <w:sz w:val="18"/>
                <w:vertAlign w:val="superscript"/>
              </w:rPr>
            </w:pPr>
            <w:ins w:id="679" w:author="Miao Wang" w:date="2024-08-08T12:49:00Z">
              <w:r>
                <w:rPr>
                  <w:rFonts w:ascii="Arial" w:eastAsia="Times New Roman" w:hAnsi="Arial"/>
                  <w:position w:val="-12"/>
                  <w:sz w:val="18"/>
                  <w:szCs w:val="22"/>
                </w:rPr>
                <w:object w:dxaOrig="310" w:dyaOrig="310" w14:anchorId="19CB9141">
                  <v:shape id="_x0000_i1049" type="#_x0000_t75" style="width:14.4pt;height:14.4pt" o:ole="" fillcolor="window">
                    <v:imagedata r:id="rId51" o:title=""/>
                  </v:shape>
                  <o:OLEObject Type="Embed" ProgID="Equation.3" ShapeID="_x0000_i1049" DrawAspect="Content" ObjectID="_1784710978" r:id="rId53"/>
                </w:object>
              </w:r>
            </w:ins>
            <w:ins w:id="680" w:author="Miao Wang" w:date="2024-08-08T12:49:00Z">
              <w:r>
                <w:rPr>
                  <w:rFonts w:ascii="Arial"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tcPr>
          <w:p w14:paraId="7469043B" w14:textId="77777777" w:rsidR="009D6EF7" w:rsidRDefault="009D6EF7" w:rsidP="00CA2496">
            <w:pPr>
              <w:keepNext/>
              <w:keepLines/>
              <w:spacing w:after="0"/>
              <w:rPr>
                <w:ins w:id="681" w:author="Miao Wang" w:date="2024-08-08T12:49:00Z"/>
                <w:rFonts w:ascii="Arial" w:eastAsia="Times New Roman" w:hAnsi="Arial"/>
                <w:sz w:val="18"/>
                <w:szCs w:val="22"/>
              </w:rPr>
            </w:pPr>
          </w:p>
        </w:tc>
        <w:tc>
          <w:tcPr>
            <w:tcW w:w="1132" w:type="dxa"/>
            <w:tcBorders>
              <w:top w:val="single" w:sz="4" w:space="0" w:color="auto"/>
              <w:left w:val="single" w:sz="4" w:space="0" w:color="auto"/>
              <w:bottom w:val="nil"/>
              <w:right w:val="single" w:sz="4" w:space="0" w:color="auto"/>
            </w:tcBorders>
            <w:hideMark/>
          </w:tcPr>
          <w:p w14:paraId="7BD4329B" w14:textId="77777777" w:rsidR="009D6EF7" w:rsidRDefault="009D6EF7" w:rsidP="00CA2496">
            <w:pPr>
              <w:keepNext/>
              <w:keepLines/>
              <w:spacing w:after="0"/>
              <w:jc w:val="center"/>
              <w:rPr>
                <w:ins w:id="682" w:author="Miao Wang" w:date="2024-08-08T12:49:00Z"/>
                <w:rFonts w:ascii="Arial" w:hAnsi="Arial" w:cs="Arial"/>
                <w:sz w:val="18"/>
              </w:rPr>
            </w:pPr>
            <w:ins w:id="683" w:author="Miao Wang" w:date="2024-08-08T12:49:00Z">
              <w:r>
                <w:rPr>
                  <w:rFonts w:ascii="Arial" w:hAnsi="Arial" w:cs="Arial"/>
                  <w:sz w:val="18"/>
                </w:rPr>
                <w:t>dBm/SCS</w:t>
              </w:r>
            </w:ins>
          </w:p>
        </w:tc>
        <w:tc>
          <w:tcPr>
            <w:tcW w:w="2342" w:type="dxa"/>
            <w:gridSpan w:val="2"/>
            <w:tcBorders>
              <w:top w:val="single" w:sz="4" w:space="0" w:color="auto"/>
              <w:left w:val="single" w:sz="4" w:space="0" w:color="auto"/>
              <w:bottom w:val="single" w:sz="4" w:space="0" w:color="auto"/>
              <w:right w:val="single" w:sz="4" w:space="0" w:color="auto"/>
            </w:tcBorders>
          </w:tcPr>
          <w:p w14:paraId="16A66929" w14:textId="77777777" w:rsidR="009D6EF7" w:rsidRDefault="009D6EF7" w:rsidP="00CA2496">
            <w:pPr>
              <w:keepNext/>
              <w:keepLines/>
              <w:spacing w:after="0"/>
              <w:jc w:val="center"/>
              <w:rPr>
                <w:ins w:id="684" w:author="Miao Wang" w:date="2024-08-08T12:49:00Z"/>
                <w:rFonts w:ascii="Arial" w:hAnsi="Arial"/>
                <w:sz w:val="18"/>
                <w:lang w:eastAsia="zh-CN"/>
              </w:rPr>
            </w:pPr>
            <w:ins w:id="685" w:author="Miao Wang" w:date="2024-08-08T12:49:00Z">
              <w:r>
                <w:rPr>
                  <w:rFonts w:ascii="Arial" w:hAnsi="Arial"/>
                  <w:sz w:val="18"/>
                </w:rPr>
                <w:t>-95.7</w:t>
              </w:r>
            </w:ins>
          </w:p>
          <w:p w14:paraId="091CFF52" w14:textId="77777777" w:rsidR="009D6EF7" w:rsidRDefault="009D6EF7" w:rsidP="00CA2496">
            <w:pPr>
              <w:keepNext/>
              <w:keepLines/>
              <w:spacing w:after="0"/>
              <w:jc w:val="center"/>
              <w:rPr>
                <w:ins w:id="686" w:author="Miao Wang" w:date="2024-08-08T12:49:00Z"/>
                <w:rFonts w:ascii="Arial" w:hAnsi="Arial"/>
                <w:sz w:val="18"/>
              </w:rPr>
            </w:pPr>
          </w:p>
        </w:tc>
        <w:tc>
          <w:tcPr>
            <w:tcW w:w="2324" w:type="dxa"/>
            <w:gridSpan w:val="2"/>
            <w:tcBorders>
              <w:top w:val="single" w:sz="4" w:space="0" w:color="auto"/>
              <w:left w:val="single" w:sz="4" w:space="0" w:color="auto"/>
              <w:bottom w:val="single" w:sz="4" w:space="0" w:color="auto"/>
              <w:right w:val="single" w:sz="4" w:space="0" w:color="auto"/>
            </w:tcBorders>
          </w:tcPr>
          <w:p w14:paraId="387BB3D2" w14:textId="77777777" w:rsidR="009D6EF7" w:rsidRDefault="009D6EF7" w:rsidP="00CA2496">
            <w:pPr>
              <w:keepNext/>
              <w:keepLines/>
              <w:spacing w:after="0"/>
              <w:jc w:val="center"/>
              <w:rPr>
                <w:ins w:id="687" w:author="Miao Wang" w:date="2024-08-08T12:49:00Z"/>
                <w:rFonts w:ascii="Arial" w:hAnsi="Arial"/>
                <w:sz w:val="18"/>
                <w:lang w:eastAsia="zh-CN"/>
              </w:rPr>
            </w:pPr>
            <w:ins w:id="688" w:author="Miao Wang" w:date="2024-08-08T12:49:00Z">
              <w:r>
                <w:rPr>
                  <w:rFonts w:ascii="Arial" w:hAnsi="Arial"/>
                  <w:sz w:val="18"/>
                </w:rPr>
                <w:t>-95.7</w:t>
              </w:r>
            </w:ins>
          </w:p>
          <w:p w14:paraId="7CAE609E" w14:textId="77777777" w:rsidR="009D6EF7" w:rsidRDefault="009D6EF7" w:rsidP="00CA2496">
            <w:pPr>
              <w:keepNext/>
              <w:keepLines/>
              <w:spacing w:after="0"/>
              <w:jc w:val="center"/>
              <w:rPr>
                <w:ins w:id="689" w:author="Miao Wang" w:date="2024-08-08T12:49:00Z"/>
                <w:rFonts w:ascii="Arial" w:hAnsi="Arial"/>
                <w:sz w:val="18"/>
              </w:rPr>
            </w:pPr>
          </w:p>
        </w:tc>
      </w:tr>
      <w:tr w:rsidR="009D6EF7" w14:paraId="3CC64AA7" w14:textId="77777777" w:rsidTr="00CA2496">
        <w:trPr>
          <w:trHeight w:val="187"/>
          <w:jc w:val="center"/>
          <w:ins w:id="690"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2AA64200" w14:textId="77777777" w:rsidR="009D6EF7" w:rsidRDefault="009D6EF7" w:rsidP="00CA2496">
            <w:pPr>
              <w:keepNext/>
              <w:keepLines/>
              <w:spacing w:after="0"/>
              <w:rPr>
                <w:ins w:id="691" w:author="Miao Wang" w:date="2024-08-08T12:49:00Z"/>
                <w:rFonts w:ascii="Arial" w:hAnsi="Arial"/>
                <w:i/>
                <w:sz w:val="18"/>
              </w:rPr>
            </w:pPr>
            <w:ins w:id="692" w:author="Miao Wang" w:date="2024-08-08T12:49:00Z">
              <w:r>
                <w:rPr>
                  <w:rFonts w:ascii="Arial" w:eastAsia="Times New Roman" w:hAnsi="Arial"/>
                  <w:i/>
                  <w:position w:val="-12"/>
                  <w:sz w:val="18"/>
                  <w:szCs w:val="22"/>
                </w:rPr>
                <w:object w:dxaOrig="620" w:dyaOrig="310" w14:anchorId="319034CB">
                  <v:shape id="_x0000_i1050" type="#_x0000_t75" style="width:28.8pt;height:14.4pt" o:ole="" fillcolor="window">
                    <v:imagedata r:id="rId54" o:title=""/>
                  </v:shape>
                  <o:OLEObject Type="Embed" ProgID="Equation.3" ShapeID="_x0000_i1050" DrawAspect="Content" ObjectID="_1784710979" r:id="rId55"/>
                </w:object>
              </w:r>
            </w:ins>
          </w:p>
        </w:tc>
        <w:tc>
          <w:tcPr>
            <w:tcW w:w="1132" w:type="dxa"/>
            <w:tcBorders>
              <w:top w:val="single" w:sz="4" w:space="0" w:color="auto"/>
              <w:left w:val="single" w:sz="4" w:space="0" w:color="auto"/>
              <w:bottom w:val="single" w:sz="4" w:space="0" w:color="auto"/>
              <w:right w:val="single" w:sz="4" w:space="0" w:color="auto"/>
            </w:tcBorders>
            <w:hideMark/>
          </w:tcPr>
          <w:p w14:paraId="473ED543" w14:textId="77777777" w:rsidR="009D6EF7" w:rsidRDefault="009D6EF7" w:rsidP="00CA2496">
            <w:pPr>
              <w:keepNext/>
              <w:keepLines/>
              <w:spacing w:after="0"/>
              <w:jc w:val="center"/>
              <w:rPr>
                <w:ins w:id="693" w:author="Miao Wang" w:date="2024-08-08T12:49:00Z"/>
                <w:rFonts w:ascii="Arial" w:hAnsi="Arial" w:cs="Arial"/>
                <w:sz w:val="18"/>
              </w:rPr>
            </w:pPr>
            <w:ins w:id="694" w:author="Miao Wang" w:date="2024-08-08T12:49:00Z">
              <w:r>
                <w:rPr>
                  <w:rFonts w:ascii="Arial" w:hAnsi="Arial" w:cs="Arial"/>
                  <w:sz w:val="18"/>
                </w:rPr>
                <w:t>dB</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0884E52" w14:textId="77777777" w:rsidR="009D6EF7" w:rsidRDefault="009D6EF7" w:rsidP="00CA2496">
            <w:pPr>
              <w:keepNext/>
              <w:keepLines/>
              <w:spacing w:after="0"/>
              <w:jc w:val="center"/>
              <w:rPr>
                <w:ins w:id="695" w:author="Miao Wang" w:date="2024-08-08T12:49:00Z"/>
                <w:rFonts w:ascii="Arial" w:hAnsi="Arial" w:cs="Arial"/>
                <w:sz w:val="18"/>
              </w:rPr>
            </w:pPr>
            <w:ins w:id="696" w:author="Miao Wang" w:date="2024-08-08T12:49:00Z">
              <w:r>
                <w:rPr>
                  <w:rFonts w:ascii="Arial" w:hAnsi="Arial"/>
                  <w:sz w:val="18"/>
                </w:rPr>
                <w:t>-1.8</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1831779C" w14:textId="77777777" w:rsidR="009D6EF7" w:rsidRDefault="009D6EF7" w:rsidP="00CA2496">
            <w:pPr>
              <w:keepNext/>
              <w:keepLines/>
              <w:spacing w:after="0"/>
              <w:jc w:val="center"/>
              <w:rPr>
                <w:ins w:id="697" w:author="Miao Wang" w:date="2024-08-08T12:49:00Z"/>
                <w:rFonts w:ascii="Arial" w:hAnsi="Arial" w:cs="Arial"/>
                <w:sz w:val="18"/>
              </w:rPr>
            </w:pPr>
            <w:ins w:id="698" w:author="Miao Wang" w:date="2024-08-08T12:49:00Z">
              <w:r>
                <w:rPr>
                  <w:rFonts w:ascii="Arial" w:hAnsi="Arial"/>
                  <w:sz w:val="18"/>
                </w:rPr>
                <w:t>0</w:t>
              </w:r>
            </w:ins>
          </w:p>
        </w:tc>
      </w:tr>
      <w:tr w:rsidR="009D6EF7" w14:paraId="3CEF74CC" w14:textId="77777777" w:rsidTr="00CA2496">
        <w:trPr>
          <w:trHeight w:val="187"/>
          <w:jc w:val="center"/>
          <w:ins w:id="699"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1E2ABE3D" w14:textId="77777777" w:rsidR="009D6EF7" w:rsidRDefault="009D6EF7" w:rsidP="00CA2496">
            <w:pPr>
              <w:keepNext/>
              <w:keepLines/>
              <w:spacing w:after="0"/>
              <w:rPr>
                <w:ins w:id="700" w:author="Miao Wang" w:date="2024-08-08T12:49:00Z"/>
                <w:rFonts w:ascii="Arial" w:hAnsi="Arial"/>
                <w:sz w:val="18"/>
              </w:rPr>
            </w:pPr>
            <w:ins w:id="701" w:author="Miao Wang" w:date="2024-08-08T12:49:00Z">
              <w:r>
                <w:rPr>
                  <w:rFonts w:ascii="Arial" w:eastAsia="Times New Roman" w:hAnsi="Arial"/>
                  <w:position w:val="-12"/>
                  <w:sz w:val="18"/>
                  <w:szCs w:val="22"/>
                </w:rPr>
                <w:object w:dxaOrig="820" w:dyaOrig="310" w14:anchorId="044622D8">
                  <v:shape id="_x0000_i1051" type="#_x0000_t75" style="width:43.2pt;height:14.4pt" o:ole="" fillcolor="window">
                    <v:imagedata r:id="rId56" o:title=""/>
                  </v:shape>
                  <o:OLEObject Type="Embed" ProgID="Equation.3" ShapeID="_x0000_i1051" DrawAspect="Content" ObjectID="_1784710980" r:id="rId57"/>
                </w:object>
              </w:r>
            </w:ins>
          </w:p>
        </w:tc>
        <w:tc>
          <w:tcPr>
            <w:tcW w:w="1132" w:type="dxa"/>
            <w:tcBorders>
              <w:top w:val="single" w:sz="4" w:space="0" w:color="auto"/>
              <w:left w:val="single" w:sz="4" w:space="0" w:color="auto"/>
              <w:bottom w:val="single" w:sz="4" w:space="0" w:color="auto"/>
              <w:right w:val="single" w:sz="4" w:space="0" w:color="auto"/>
            </w:tcBorders>
            <w:hideMark/>
          </w:tcPr>
          <w:p w14:paraId="68D0EE45" w14:textId="77777777" w:rsidR="009D6EF7" w:rsidRDefault="009D6EF7" w:rsidP="00CA2496">
            <w:pPr>
              <w:keepNext/>
              <w:keepLines/>
              <w:spacing w:after="0"/>
              <w:jc w:val="center"/>
              <w:rPr>
                <w:ins w:id="702" w:author="Miao Wang" w:date="2024-08-08T12:49:00Z"/>
                <w:rFonts w:ascii="Arial" w:hAnsi="Arial" w:cs="Arial"/>
                <w:sz w:val="18"/>
              </w:rPr>
            </w:pPr>
            <w:ins w:id="703" w:author="Miao Wang" w:date="2024-08-08T12:49:00Z">
              <w:r>
                <w:rPr>
                  <w:rFonts w:ascii="Arial" w:hAnsi="Arial" w:cs="Arial"/>
                  <w:sz w:val="18"/>
                </w:rPr>
                <w:t>dB</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3251AB2D" w14:textId="77777777" w:rsidR="009D6EF7" w:rsidRDefault="009D6EF7" w:rsidP="00CA2496">
            <w:pPr>
              <w:keepNext/>
              <w:keepLines/>
              <w:spacing w:after="0"/>
              <w:jc w:val="center"/>
              <w:rPr>
                <w:ins w:id="704" w:author="Miao Wang" w:date="2024-08-08T12:49:00Z"/>
                <w:rFonts w:ascii="Arial" w:hAnsi="Arial" w:cs="Arial"/>
                <w:sz w:val="18"/>
              </w:rPr>
            </w:pPr>
            <w:ins w:id="705" w:author="Miao Wang" w:date="2024-08-08T12:49:00Z">
              <w:r>
                <w:rPr>
                  <w:rFonts w:ascii="Arial" w:hAnsi="Arial"/>
                  <w:sz w:val="18"/>
                </w:rPr>
                <w:t>6</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0220BC96" w14:textId="77777777" w:rsidR="009D6EF7" w:rsidRDefault="009D6EF7" w:rsidP="00CA2496">
            <w:pPr>
              <w:keepNext/>
              <w:keepLines/>
              <w:spacing w:after="0"/>
              <w:jc w:val="center"/>
              <w:rPr>
                <w:ins w:id="706" w:author="Miao Wang" w:date="2024-08-08T12:49:00Z"/>
                <w:rFonts w:ascii="Arial" w:hAnsi="Arial" w:cs="Arial"/>
                <w:sz w:val="18"/>
              </w:rPr>
            </w:pPr>
            <w:ins w:id="707" w:author="Miao Wang" w:date="2024-08-08T12:49:00Z">
              <w:r>
                <w:rPr>
                  <w:rFonts w:ascii="Arial" w:hAnsi="Arial"/>
                  <w:sz w:val="18"/>
                </w:rPr>
                <w:t>7</w:t>
              </w:r>
            </w:ins>
          </w:p>
        </w:tc>
      </w:tr>
      <w:tr w:rsidR="009D6EF7" w14:paraId="7426254D" w14:textId="77777777" w:rsidTr="00CA2496">
        <w:trPr>
          <w:trHeight w:val="187"/>
          <w:jc w:val="center"/>
          <w:ins w:id="708"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496099B1" w14:textId="77777777" w:rsidR="009D6EF7" w:rsidRDefault="009D6EF7" w:rsidP="00CA2496">
            <w:pPr>
              <w:keepNext/>
              <w:keepLines/>
              <w:spacing w:after="0"/>
              <w:rPr>
                <w:ins w:id="709" w:author="Miao Wang" w:date="2024-08-08T12:49:00Z"/>
                <w:rFonts w:ascii="Arial" w:eastAsiaTheme="minorEastAsia" w:hAnsi="Arial"/>
                <w:sz w:val="18"/>
                <w:szCs w:val="22"/>
                <w:lang w:eastAsia="zh-CN"/>
              </w:rPr>
            </w:pPr>
            <w:ins w:id="710" w:author="Miao Wang" w:date="2024-08-08T12:49:00Z">
              <w:r>
                <w:rPr>
                  <w:rFonts w:ascii="Arial" w:eastAsiaTheme="minorEastAsia" w:hAnsi="Arial"/>
                  <w:sz w:val="18"/>
                  <w:szCs w:val="22"/>
                  <w:lang w:eastAsia="zh-CN"/>
                </w:rPr>
                <w:t>SSB_RP</w:t>
              </w:r>
            </w:ins>
          </w:p>
        </w:tc>
        <w:tc>
          <w:tcPr>
            <w:tcW w:w="1132" w:type="dxa"/>
            <w:tcBorders>
              <w:top w:val="single" w:sz="4" w:space="0" w:color="auto"/>
              <w:left w:val="single" w:sz="4" w:space="0" w:color="auto"/>
              <w:bottom w:val="single" w:sz="4" w:space="0" w:color="auto"/>
              <w:right w:val="single" w:sz="4" w:space="0" w:color="auto"/>
            </w:tcBorders>
            <w:hideMark/>
          </w:tcPr>
          <w:p w14:paraId="19F4F524" w14:textId="77777777" w:rsidR="009D6EF7" w:rsidRDefault="009D6EF7" w:rsidP="00CA2496">
            <w:pPr>
              <w:keepNext/>
              <w:keepLines/>
              <w:spacing w:after="0"/>
              <w:jc w:val="center"/>
              <w:rPr>
                <w:ins w:id="711" w:author="Miao Wang" w:date="2024-08-08T12:49:00Z"/>
                <w:rFonts w:ascii="Arial" w:hAnsi="Arial" w:cs="Arial"/>
                <w:sz w:val="18"/>
                <w:lang w:eastAsia="zh-CN"/>
              </w:rPr>
            </w:pPr>
            <w:ins w:id="712" w:author="Miao Wang" w:date="2024-08-08T12:49:00Z">
              <w:r>
                <w:rPr>
                  <w:rFonts w:ascii="Arial" w:hAnsi="Arial" w:cs="Arial"/>
                  <w:sz w:val="18"/>
                  <w:lang w:eastAsia="zh-CN"/>
                </w:rPr>
                <w:t>dBm/SCS</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56D37BF" w14:textId="77777777" w:rsidR="009D6EF7" w:rsidRDefault="009D6EF7" w:rsidP="00CA2496">
            <w:pPr>
              <w:keepNext/>
              <w:keepLines/>
              <w:spacing w:after="0"/>
              <w:jc w:val="center"/>
              <w:rPr>
                <w:ins w:id="713" w:author="Miao Wang" w:date="2024-08-08T12:49:00Z"/>
                <w:rFonts w:ascii="Arial" w:hAnsi="Arial"/>
                <w:sz w:val="18"/>
              </w:rPr>
            </w:pPr>
            <w:ins w:id="714" w:author="Miao Wang" w:date="2024-08-08T12:49:00Z">
              <w:r>
                <w:rPr>
                  <w:rFonts w:ascii="Arial" w:hAnsi="Arial"/>
                  <w:sz w:val="18"/>
                </w:rPr>
                <w:t>-89.7</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2A009A24" w14:textId="77777777" w:rsidR="009D6EF7" w:rsidRDefault="009D6EF7" w:rsidP="00CA2496">
            <w:pPr>
              <w:keepNext/>
              <w:keepLines/>
              <w:spacing w:after="0"/>
              <w:jc w:val="center"/>
              <w:rPr>
                <w:ins w:id="715" w:author="Miao Wang" w:date="2024-08-08T12:49:00Z"/>
                <w:rFonts w:ascii="Arial" w:hAnsi="Arial"/>
                <w:sz w:val="18"/>
              </w:rPr>
            </w:pPr>
            <w:ins w:id="716" w:author="Miao Wang" w:date="2024-08-08T12:49:00Z">
              <w:r>
                <w:rPr>
                  <w:rFonts w:ascii="Arial" w:hAnsi="Arial"/>
                  <w:sz w:val="18"/>
                </w:rPr>
                <w:t>-88.7</w:t>
              </w:r>
            </w:ins>
          </w:p>
        </w:tc>
      </w:tr>
      <w:tr w:rsidR="009D6EF7" w14:paraId="3DC08ED3" w14:textId="77777777" w:rsidTr="00CA2496">
        <w:trPr>
          <w:trHeight w:val="187"/>
          <w:jc w:val="center"/>
          <w:ins w:id="717" w:author="Miao Wang" w:date="2024-08-08T12:49:00Z"/>
        </w:trPr>
        <w:tc>
          <w:tcPr>
            <w:tcW w:w="3796" w:type="dxa"/>
            <w:gridSpan w:val="3"/>
            <w:tcBorders>
              <w:top w:val="single" w:sz="4" w:space="0" w:color="auto"/>
              <w:left w:val="single" w:sz="4" w:space="0" w:color="auto"/>
              <w:bottom w:val="nil"/>
              <w:right w:val="single" w:sz="4" w:space="0" w:color="auto"/>
            </w:tcBorders>
            <w:hideMark/>
          </w:tcPr>
          <w:p w14:paraId="7671ED16" w14:textId="77777777" w:rsidR="009D6EF7" w:rsidRDefault="009D6EF7" w:rsidP="00CA2496">
            <w:pPr>
              <w:keepNext/>
              <w:keepLines/>
              <w:spacing w:after="0"/>
              <w:rPr>
                <w:ins w:id="718" w:author="Miao Wang" w:date="2024-08-08T12:49:00Z"/>
                <w:rFonts w:ascii="Arial" w:hAnsi="Arial"/>
                <w:sz w:val="18"/>
              </w:rPr>
            </w:pPr>
            <w:ins w:id="719" w:author="Miao Wang" w:date="2024-08-08T12:49:00Z">
              <w:r>
                <w:rPr>
                  <w:rFonts w:ascii="Arial" w:hAnsi="Arial"/>
                  <w:sz w:val="18"/>
                </w:rPr>
                <w:t>Io</w:t>
              </w:r>
              <w:r>
                <w:rPr>
                  <w:rFonts w:ascii="Arial" w:hAnsi="Arial"/>
                  <w:sz w:val="18"/>
                  <w:vertAlign w:val="superscript"/>
                </w:rPr>
                <w:t>Note3</w:t>
              </w:r>
            </w:ins>
          </w:p>
        </w:tc>
        <w:tc>
          <w:tcPr>
            <w:tcW w:w="1132" w:type="dxa"/>
            <w:tcBorders>
              <w:top w:val="single" w:sz="4" w:space="0" w:color="auto"/>
              <w:left w:val="single" w:sz="4" w:space="0" w:color="auto"/>
              <w:bottom w:val="single" w:sz="4" w:space="0" w:color="auto"/>
              <w:right w:val="single" w:sz="4" w:space="0" w:color="auto"/>
            </w:tcBorders>
            <w:hideMark/>
          </w:tcPr>
          <w:p w14:paraId="0BA15769" w14:textId="77777777" w:rsidR="009D6EF7" w:rsidRDefault="009D6EF7" w:rsidP="00CA2496">
            <w:pPr>
              <w:keepNext/>
              <w:keepLines/>
              <w:spacing w:after="0"/>
              <w:jc w:val="center"/>
              <w:rPr>
                <w:ins w:id="720" w:author="Miao Wang" w:date="2024-08-08T12:49:00Z"/>
                <w:rFonts w:ascii="Arial" w:hAnsi="Arial" w:cs="Arial"/>
                <w:sz w:val="18"/>
              </w:rPr>
            </w:pPr>
            <w:ins w:id="721" w:author="Miao Wang" w:date="2024-08-08T12:49:00Z">
              <w:r>
                <w:rPr>
                  <w:rFonts w:ascii="Arial" w:hAnsi="Arial" w:cs="Arial"/>
                  <w:sz w:val="18"/>
                </w:rPr>
                <w:t>dBm/</w:t>
              </w:r>
            </w:ins>
          </w:p>
          <w:p w14:paraId="47A318B5" w14:textId="77777777" w:rsidR="009D6EF7" w:rsidRDefault="009D6EF7" w:rsidP="00CA2496">
            <w:pPr>
              <w:keepNext/>
              <w:keepLines/>
              <w:spacing w:after="0"/>
              <w:jc w:val="center"/>
              <w:rPr>
                <w:ins w:id="722" w:author="Miao Wang" w:date="2024-08-08T12:49:00Z"/>
                <w:rFonts w:ascii="Arial" w:hAnsi="Arial" w:cs="Arial"/>
                <w:sz w:val="18"/>
              </w:rPr>
            </w:pPr>
            <w:ins w:id="723" w:author="Miao Wang" w:date="2024-08-08T12:49:00Z">
              <w:r>
                <w:rPr>
                  <w:rFonts w:ascii="Arial" w:hAnsi="Arial" w:cs="Arial"/>
                  <w:sz w:val="18"/>
                </w:rPr>
                <w:t>95.04MHz</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6F7AF1F" w14:textId="77777777" w:rsidR="009D6EF7" w:rsidRDefault="009D6EF7" w:rsidP="00CA2496">
            <w:pPr>
              <w:keepNext/>
              <w:keepLines/>
              <w:spacing w:after="0"/>
              <w:jc w:val="center"/>
              <w:rPr>
                <w:ins w:id="724" w:author="Miao Wang" w:date="2024-08-08T12:49:00Z"/>
                <w:rFonts w:ascii="Arial" w:hAnsi="Arial" w:cs="Arial"/>
                <w:sz w:val="18"/>
              </w:rPr>
            </w:pPr>
            <w:ins w:id="725" w:author="Miao Wang" w:date="2024-08-08T12:49:00Z">
              <w:r>
                <w:rPr>
                  <w:rFonts w:ascii="Arial" w:hAnsi="Arial"/>
                  <w:sz w:val="18"/>
                </w:rPr>
                <w:t>-56.7</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77060A28" w14:textId="77777777" w:rsidR="009D6EF7" w:rsidRDefault="009D6EF7" w:rsidP="00CA2496">
            <w:pPr>
              <w:keepNext/>
              <w:keepLines/>
              <w:spacing w:after="0"/>
              <w:jc w:val="center"/>
              <w:rPr>
                <w:ins w:id="726" w:author="Miao Wang" w:date="2024-08-08T12:49:00Z"/>
                <w:rFonts w:ascii="Arial" w:hAnsi="Arial" w:cs="Arial"/>
                <w:sz w:val="18"/>
              </w:rPr>
            </w:pPr>
            <w:ins w:id="727" w:author="Miao Wang" w:date="2024-08-08T12:49:00Z">
              <w:r>
                <w:rPr>
                  <w:rFonts w:ascii="Arial" w:hAnsi="Arial"/>
                  <w:sz w:val="18"/>
                </w:rPr>
                <w:t>-56.7</w:t>
              </w:r>
            </w:ins>
          </w:p>
        </w:tc>
      </w:tr>
      <w:tr w:rsidR="009D6EF7" w14:paraId="630A5C69" w14:textId="77777777" w:rsidTr="00CA2496">
        <w:trPr>
          <w:trHeight w:val="187"/>
          <w:jc w:val="center"/>
          <w:ins w:id="728" w:author="Miao Wang" w:date="2024-08-08T12:49:00Z"/>
        </w:trPr>
        <w:tc>
          <w:tcPr>
            <w:tcW w:w="3796" w:type="dxa"/>
            <w:gridSpan w:val="3"/>
            <w:tcBorders>
              <w:top w:val="single" w:sz="4" w:space="0" w:color="auto"/>
              <w:left w:val="single" w:sz="4" w:space="0" w:color="auto"/>
              <w:bottom w:val="single" w:sz="4" w:space="0" w:color="auto"/>
              <w:right w:val="single" w:sz="4" w:space="0" w:color="auto"/>
            </w:tcBorders>
            <w:hideMark/>
          </w:tcPr>
          <w:p w14:paraId="1F341CE1" w14:textId="77777777" w:rsidR="009D6EF7" w:rsidRDefault="009D6EF7" w:rsidP="00CA2496">
            <w:pPr>
              <w:keepNext/>
              <w:keepLines/>
              <w:spacing w:after="0"/>
              <w:rPr>
                <w:ins w:id="729" w:author="Miao Wang" w:date="2024-08-08T12:49:00Z"/>
                <w:rFonts w:ascii="Arial" w:hAnsi="Arial"/>
                <w:sz w:val="18"/>
              </w:rPr>
            </w:pPr>
            <w:ins w:id="730" w:author="Miao Wang" w:date="2024-08-08T12:49:00Z">
              <w:r>
                <w:rPr>
                  <w:rFonts w:ascii="Arial" w:hAnsi="Arial"/>
                  <w:sz w:val="18"/>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D44B09E" w14:textId="77777777" w:rsidR="009D6EF7" w:rsidRDefault="009D6EF7" w:rsidP="00CA2496">
            <w:pPr>
              <w:keepNext/>
              <w:keepLines/>
              <w:spacing w:after="0"/>
              <w:jc w:val="center"/>
              <w:rPr>
                <w:ins w:id="731" w:author="Miao Wang" w:date="2024-08-08T12:49:00Z"/>
                <w:rFonts w:ascii="Arial" w:hAnsi="Arial" w:cs="Arial"/>
                <w:sz w:val="18"/>
              </w:rPr>
            </w:pPr>
            <w:ins w:id="732" w:author="Miao Wang" w:date="2024-08-08T12:49:00Z">
              <w:r>
                <w:rPr>
                  <w:rFonts w:ascii="Arial" w:hAnsi="Arial" w:cs="Arial"/>
                  <w:sz w:val="18"/>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3F385ED0" w14:textId="77777777" w:rsidR="009D6EF7" w:rsidRDefault="009D6EF7" w:rsidP="00CA2496">
            <w:pPr>
              <w:keepNext/>
              <w:keepLines/>
              <w:spacing w:after="0"/>
              <w:jc w:val="center"/>
              <w:rPr>
                <w:ins w:id="733" w:author="Miao Wang" w:date="2024-08-08T12:49:00Z"/>
                <w:rFonts w:ascii="Arial" w:hAnsi="Arial" w:cs="Arial"/>
                <w:sz w:val="18"/>
              </w:rPr>
            </w:pPr>
            <w:ins w:id="734" w:author="Miao Wang" w:date="2024-08-08T12:49:00Z">
              <w:r>
                <w:rPr>
                  <w:rFonts w:ascii="Arial" w:hAnsi="Arial" w:cs="Arial"/>
                  <w:sz w:val="18"/>
                </w:rPr>
                <w:t>AWGN</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709A1AFD" w14:textId="77777777" w:rsidR="009D6EF7" w:rsidRDefault="009D6EF7" w:rsidP="00CA2496">
            <w:pPr>
              <w:keepNext/>
              <w:keepLines/>
              <w:spacing w:after="0"/>
              <w:jc w:val="center"/>
              <w:rPr>
                <w:ins w:id="735" w:author="Miao Wang" w:date="2024-08-08T12:49:00Z"/>
                <w:rFonts w:ascii="Arial" w:hAnsi="Arial" w:cs="Arial"/>
                <w:sz w:val="18"/>
              </w:rPr>
            </w:pPr>
            <w:ins w:id="736" w:author="Miao Wang" w:date="2024-08-08T12:49:00Z">
              <w:r>
                <w:rPr>
                  <w:rFonts w:ascii="Arial" w:hAnsi="Arial" w:cs="Arial"/>
                  <w:sz w:val="18"/>
                </w:rPr>
                <w:t>AWGN</w:t>
              </w:r>
            </w:ins>
          </w:p>
        </w:tc>
      </w:tr>
      <w:tr w:rsidR="009D6EF7" w14:paraId="070A22A3" w14:textId="77777777" w:rsidTr="00CA2496">
        <w:trPr>
          <w:trHeight w:val="187"/>
          <w:jc w:val="center"/>
          <w:ins w:id="737" w:author="Miao Wang" w:date="2024-08-08T12:49: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1F8815C4" w14:textId="77777777" w:rsidR="009D6EF7" w:rsidRDefault="009D6EF7" w:rsidP="00CA2496">
            <w:pPr>
              <w:keepNext/>
              <w:keepLines/>
              <w:spacing w:after="0"/>
              <w:ind w:left="851" w:hanging="851"/>
              <w:rPr>
                <w:ins w:id="738" w:author="Miao Wang" w:date="2024-08-08T12:49:00Z"/>
                <w:rFonts w:ascii="Arial" w:hAnsi="Arial"/>
                <w:sz w:val="18"/>
              </w:rPr>
            </w:pPr>
            <w:ins w:id="739" w:author="Miao Wang" w:date="2024-08-08T12:49: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42B7D014" w14:textId="77777777" w:rsidR="009D6EF7" w:rsidRDefault="009D6EF7" w:rsidP="00CA2496">
            <w:pPr>
              <w:keepNext/>
              <w:keepLines/>
              <w:spacing w:after="0"/>
              <w:ind w:left="851" w:hanging="851"/>
              <w:rPr>
                <w:ins w:id="740" w:author="Miao Wang" w:date="2024-08-08T12:49:00Z"/>
                <w:rFonts w:ascii="Arial" w:hAnsi="Arial"/>
                <w:sz w:val="18"/>
              </w:rPr>
            </w:pPr>
            <w:ins w:id="741" w:author="Miao Wang" w:date="2024-08-08T12:49: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742" w:author="Miao Wang" w:date="2024-08-08T12:49:00Z">
              <w:r>
                <w:rPr>
                  <w:rFonts w:ascii="Arial" w:eastAsia="Times New Roman" w:hAnsi="Arial" w:cs="v4.2.0"/>
                  <w:position w:val="-12"/>
                  <w:sz w:val="18"/>
                  <w:szCs w:val="22"/>
                </w:rPr>
                <w:object w:dxaOrig="310" w:dyaOrig="310" w14:anchorId="11B37CCE">
                  <v:shape id="_x0000_i1052" type="#_x0000_t75" style="width:14.4pt;height:14.4pt" o:ole="" fillcolor="window">
                    <v:imagedata r:id="rId51" o:title=""/>
                  </v:shape>
                  <o:OLEObject Type="Embed" ProgID="Equation.3" ShapeID="_x0000_i1052" DrawAspect="Content" ObjectID="_1784710981" r:id="rId58"/>
                </w:object>
              </w:r>
            </w:ins>
            <w:ins w:id="743" w:author="Miao Wang" w:date="2024-08-08T12:49:00Z">
              <w:r>
                <w:rPr>
                  <w:rFonts w:ascii="Arial" w:hAnsi="Arial"/>
                  <w:sz w:val="18"/>
                </w:rPr>
                <w:t xml:space="preserve"> to be fulfilled.</w:t>
              </w:r>
            </w:ins>
          </w:p>
          <w:p w14:paraId="20B65ADF" w14:textId="77777777" w:rsidR="009D6EF7" w:rsidRDefault="009D6EF7" w:rsidP="00CA2496">
            <w:pPr>
              <w:keepNext/>
              <w:keepLines/>
              <w:spacing w:after="0"/>
              <w:ind w:left="851" w:hanging="851"/>
              <w:rPr>
                <w:ins w:id="744" w:author="Miao Wang" w:date="2024-08-08T12:49:00Z"/>
                <w:rFonts w:ascii="Arial" w:hAnsi="Arial"/>
                <w:sz w:val="18"/>
              </w:rPr>
            </w:pPr>
            <w:ins w:id="745" w:author="Miao Wang" w:date="2024-08-08T12:49:00Z">
              <w:r>
                <w:rPr>
                  <w:rFonts w:ascii="Arial" w:hAnsi="Arial"/>
                  <w:sz w:val="18"/>
                </w:rPr>
                <w:t>Note 3:</w:t>
              </w:r>
              <w:r>
                <w:rPr>
                  <w:rFonts w:ascii="Arial" w:hAnsi="Arial"/>
                  <w:sz w:val="18"/>
                </w:rPr>
                <w:tab/>
                <w:t>Io levels have been derived from other parameters for information purposes. They are not settable parameters themselves.</w:t>
              </w:r>
            </w:ins>
          </w:p>
          <w:p w14:paraId="0EC8DB0E" w14:textId="77777777" w:rsidR="009D6EF7" w:rsidRDefault="009D6EF7" w:rsidP="00CA2496">
            <w:pPr>
              <w:keepNext/>
              <w:keepLines/>
              <w:spacing w:after="0"/>
              <w:ind w:left="851" w:hanging="851"/>
              <w:rPr>
                <w:ins w:id="746" w:author="Miao Wang" w:date="2024-08-08T12:49:00Z"/>
                <w:rFonts w:ascii="Arial" w:hAnsi="Arial"/>
                <w:sz w:val="18"/>
              </w:rPr>
            </w:pPr>
            <w:ins w:id="747" w:author="Miao Wang" w:date="2024-08-08T12:49:00Z">
              <w:r>
                <w:rPr>
                  <w:rFonts w:ascii="Arial" w:hAnsi="Arial"/>
                  <w:sz w:val="18"/>
                </w:rPr>
                <w:t>Note 4:</w:t>
              </w:r>
              <w:r>
                <w:rPr>
                  <w:rFonts w:ascii="Arial" w:hAnsi="Arial"/>
                  <w:sz w:val="18"/>
                </w:rPr>
                <w:tab/>
                <w:t>Equivalent power received by an antenna with 0 dBi gain at the centre of the quiet zone</w:t>
              </w:r>
            </w:ins>
          </w:p>
          <w:p w14:paraId="4A886AD9" w14:textId="77777777" w:rsidR="009D6EF7" w:rsidRDefault="009D6EF7" w:rsidP="00CA2496">
            <w:pPr>
              <w:keepNext/>
              <w:keepLines/>
              <w:spacing w:after="0"/>
              <w:ind w:left="851" w:hanging="851"/>
              <w:rPr>
                <w:ins w:id="748" w:author="Miao Wang" w:date="2024-08-08T12:49:00Z"/>
                <w:rFonts w:ascii="Arial" w:hAnsi="Arial"/>
                <w:sz w:val="18"/>
              </w:rPr>
            </w:pPr>
            <w:ins w:id="749" w:author="Miao Wang" w:date="2024-08-08T12:49:00Z">
              <w:r>
                <w:rPr>
                  <w:rFonts w:ascii="Arial" w:hAnsi="Arial"/>
                  <w:sz w:val="18"/>
                </w:rPr>
                <w:t>Note 5:</w:t>
              </w:r>
              <w:r>
                <w:rPr>
                  <w:rFonts w:ascii="Arial" w:hAnsi="Arial"/>
                  <w:sz w:val="18"/>
                </w:rPr>
                <w:tab/>
                <w:t>As observed with 0 dBi gain antenna at the centre of the quiet zone</w:t>
              </w:r>
            </w:ins>
          </w:p>
          <w:p w14:paraId="6E77DA99" w14:textId="77777777" w:rsidR="009D6EF7" w:rsidRDefault="009D6EF7" w:rsidP="00CA2496">
            <w:pPr>
              <w:keepNext/>
              <w:keepLines/>
              <w:spacing w:after="0"/>
              <w:ind w:left="851" w:hanging="851"/>
              <w:rPr>
                <w:ins w:id="750" w:author="Miao Wang" w:date="2024-08-08T12:49:00Z"/>
                <w:rFonts w:ascii="Arial" w:hAnsi="Arial"/>
                <w:sz w:val="18"/>
              </w:rPr>
            </w:pPr>
            <w:ins w:id="751" w:author="Miao Wang" w:date="2024-08-08T12:49:00Z">
              <w:r>
                <w:rPr>
                  <w:rFonts w:ascii="Arial" w:hAnsi="Arial"/>
                  <w:sz w:val="18"/>
                </w:rPr>
                <w:t>Note 6:</w:t>
              </w:r>
              <w:r>
                <w:rPr>
                  <w:rFonts w:ascii="Arial" w:hAnsi="Arial"/>
                  <w:sz w:val="18"/>
                </w:rPr>
                <w:tab/>
                <w:t>Information about types of UE beam is given in B.2.1.3, and does not limit UE implementation or test system implementation</w:t>
              </w:r>
            </w:ins>
          </w:p>
        </w:tc>
      </w:tr>
    </w:tbl>
    <w:p w14:paraId="2ADF6EDB" w14:textId="77777777" w:rsidR="009D6EF7" w:rsidRDefault="009D6EF7" w:rsidP="009D6EF7">
      <w:pPr>
        <w:rPr>
          <w:ins w:id="752" w:author="Miao Wang" w:date="2024-08-08T12:49:00Z"/>
        </w:rPr>
      </w:pPr>
    </w:p>
    <w:p w14:paraId="58AC7E68" w14:textId="77777777" w:rsidR="009D6EF7" w:rsidRDefault="009D6EF7" w:rsidP="009D6EF7">
      <w:pPr>
        <w:keepNext/>
        <w:keepLines/>
        <w:overflowPunct w:val="0"/>
        <w:autoSpaceDE w:val="0"/>
        <w:autoSpaceDN w:val="0"/>
        <w:adjustRightInd w:val="0"/>
        <w:spacing w:before="120"/>
        <w:ind w:left="1985" w:hanging="1985"/>
        <w:textAlignment w:val="baseline"/>
        <w:rPr>
          <w:ins w:id="753" w:author="Miao Wang" w:date="2024-08-08T12:49:00Z"/>
          <w:rFonts w:ascii="Arial" w:eastAsia="Times New Roman" w:hAnsi="Arial"/>
          <w:lang w:eastAsia="en-GB"/>
        </w:rPr>
      </w:pPr>
      <w:ins w:id="754" w:author="Miao Wang" w:date="2024-08-08T12:49:00Z">
        <w:r>
          <w:rPr>
            <w:rFonts w:ascii="Arial" w:eastAsia="Times New Roman" w:hAnsi="Arial"/>
            <w:lang w:eastAsia="en-GB"/>
          </w:rPr>
          <w:t>A.7.3.2.x.1.3 Test Requirements</w:t>
        </w:r>
      </w:ins>
    </w:p>
    <w:p w14:paraId="6C7A341F" w14:textId="77777777" w:rsidR="009D6EF7" w:rsidRDefault="009D6EF7" w:rsidP="009D6EF7">
      <w:pPr>
        <w:spacing w:before="120" w:after="0"/>
        <w:rPr>
          <w:ins w:id="755" w:author="Miao Wang" w:date="2024-08-08T12:49:00Z"/>
        </w:rPr>
      </w:pPr>
      <w:ins w:id="756" w:author="Miao Wang" w:date="2024-08-08T12:49:00Z">
        <w:r>
          <w:rPr>
            <w:rFonts w:eastAsia="MS Mincho" w:cs="v4.2.0"/>
          </w:rPr>
          <w:t xml:space="preserve">The UE shall transmit the PRACH to Cell 2 in the </w:t>
        </w:r>
        <w:r>
          <w:t>first available PRACH occasion after</w:t>
        </w:r>
        <w:r>
          <w:rPr>
            <w:rFonts w:eastAsia="MS Mincho" w:cs="v4.2.0"/>
          </w:rPr>
          <w:t xml:space="preserve">  </w:t>
        </w:r>
      </w:ins>
      <m:oMath>
        <m:sSub>
          <m:sSubPr>
            <m:ctrlPr>
              <w:ins w:id="757" w:author="Miao Wang" w:date="2024-08-08T12:49:00Z">
                <w:rPr>
                  <w:rFonts w:ascii="Cambria Math" w:hAnsi="Cambria Math"/>
                  <w:i/>
                </w:rPr>
              </w:ins>
            </m:ctrlPr>
          </m:sSubPr>
          <m:e>
            <m:r>
              <w:ins w:id="758" w:author="Miao Wang" w:date="2024-08-08T12:49:00Z">
                <w:rPr>
                  <w:rFonts w:ascii="Cambria Math" w:hAnsi="Cambria Math"/>
                </w:rPr>
                <m:t>N</m:t>
              </w:ins>
            </m:r>
          </m:e>
          <m:sub>
            <m:r>
              <w:ins w:id="759" w:author="Miao Wang" w:date="2024-08-08T12:49:00Z">
                <w:rPr>
                  <w:rFonts w:ascii="Cambria Math" w:hAnsi="Cambria Math"/>
                </w:rPr>
                <m:t>T,2</m:t>
              </w:ins>
            </m:r>
          </m:sub>
        </m:sSub>
        <m:r>
          <w:ins w:id="760" w:author="Miao Wang" w:date="2024-08-08T12:49:00Z">
            <w:rPr>
              <w:rFonts w:ascii="Cambria Math" w:hAnsi="Cambria Math"/>
            </w:rPr>
            <m:t xml:space="preserve"> </m:t>
          </w:ins>
        </m:r>
      </m:oMath>
      <w:ins w:id="761" w:author="Miao Wang" w:date="2024-08-08T12:49:00Z">
        <w:r>
          <w:rPr>
            <w:rFonts w:eastAsiaTheme="minorEastAsia" w:cs="v4.2.0"/>
            <w:lang w:eastAsia="zh-CN"/>
          </w:rPr>
          <w:t xml:space="preserve">+ 0.25ms + </w:t>
        </w:r>
      </w:ins>
      <m:oMath>
        <m:sSub>
          <m:sSubPr>
            <m:ctrlPr>
              <w:ins w:id="762" w:author="Miao Wang" w:date="2024-08-08T12:49:00Z">
                <w:rPr>
                  <w:rFonts w:ascii="Cambria Math" w:hAnsi="Cambria Math"/>
                  <w:i/>
                </w:rPr>
              </w:ins>
            </m:ctrlPr>
          </m:sSubPr>
          <m:e>
            <m:r>
              <w:ins w:id="763" w:author="Miao Wang" w:date="2024-08-08T12:49:00Z">
                <w:rPr>
                  <w:rFonts w:ascii="Cambria Math" w:hAnsi="Cambria Math"/>
                </w:rPr>
                <m:t>T</m:t>
              </w:ins>
            </m:r>
          </m:e>
          <m:sub>
            <m:r>
              <w:ins w:id="764" w:author="Miao Wang" w:date="2024-08-08T12:49:00Z">
                <m:rPr>
                  <m:sty m:val="p"/>
                </m:rPr>
                <w:rPr>
                  <w:rFonts w:ascii="Cambria Math" w:hAnsi="Cambria Math"/>
                </w:rPr>
                <m:t>SSB</m:t>
              </w:ins>
            </m:r>
          </m:sub>
        </m:sSub>
      </m:oMath>
      <w:ins w:id="765" w:author="Miao Wang" w:date="2024-08-08T12:49:00Z">
        <w:r>
          <w:rPr>
            <w:rFonts w:eastAsiaTheme="minorEastAsia"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ins>
    </w:p>
    <w:p w14:paraId="272E6906" w14:textId="77777777" w:rsidR="009D6EF7" w:rsidRDefault="009D6EF7" w:rsidP="009D6EF7">
      <w:pPr>
        <w:keepLines/>
        <w:ind w:left="1135" w:hanging="851"/>
        <w:rPr>
          <w:ins w:id="766" w:author="Miao Wang" w:date="2024-08-08T12:49:00Z"/>
        </w:rPr>
      </w:pPr>
      <w:ins w:id="767" w:author="Miao Wang" w:date="2024-08-08T12:49:00Z">
        <w:r>
          <w:t>NOTE:</w:t>
        </w:r>
        <w:r>
          <w:tab/>
          <w:t xml:space="preserve">The PDCCH order RACH delay can be expressed as: </w:t>
        </w:r>
      </w:ins>
      <m:oMath>
        <m:sSub>
          <m:sSubPr>
            <m:ctrlPr>
              <w:ins w:id="768" w:author="Miao Wang" w:date="2024-08-08T12:49:00Z">
                <w:rPr>
                  <w:rFonts w:ascii="Cambria Math" w:hAnsi="Cambria Math"/>
                  <w:i/>
                </w:rPr>
              </w:ins>
            </m:ctrlPr>
          </m:sSubPr>
          <m:e>
            <m:r>
              <w:ins w:id="769" w:author="Miao Wang" w:date="2024-08-08T12:49:00Z">
                <w:rPr>
                  <w:rFonts w:ascii="Cambria Math" w:hAnsi="Cambria Math"/>
                </w:rPr>
                <m:t>N</m:t>
              </w:ins>
            </m:r>
          </m:e>
          <m:sub>
            <m:r>
              <w:ins w:id="770" w:author="Miao Wang" w:date="2024-08-08T12:49:00Z">
                <w:rPr>
                  <w:rFonts w:ascii="Cambria Math" w:hAnsi="Cambria Math"/>
                </w:rPr>
                <m:t>T,2</m:t>
              </w:ins>
            </m:r>
          </m:sub>
        </m:sSub>
        <m:r>
          <w:ins w:id="771" w:author="Miao Wang" w:date="2024-08-08T12:49:00Z">
            <w:rPr>
              <w:rFonts w:ascii="Cambria Math" w:hAnsi="Cambria Math"/>
            </w:rPr>
            <m:t>+</m:t>
          </w:ins>
        </m:r>
        <m:sSub>
          <m:sSubPr>
            <m:ctrlPr>
              <w:ins w:id="772" w:author="Miao Wang" w:date="2024-08-08T12:49:00Z">
                <w:rPr>
                  <w:rFonts w:ascii="Cambria Math" w:hAnsi="Cambria Math"/>
                  <w:i/>
                </w:rPr>
              </w:ins>
            </m:ctrlPr>
          </m:sSubPr>
          <m:e>
            <m:r>
              <w:ins w:id="773" w:author="Miao Wang" w:date="2024-08-08T12:49:00Z">
                <w:rPr>
                  <w:rFonts w:ascii="Cambria Math" w:hAnsi="Cambria Math"/>
                </w:rPr>
                <m:t>T</m:t>
              </w:ins>
            </m:r>
          </m:e>
          <m:sub>
            <m:r>
              <w:ins w:id="774" w:author="Miao Wang" w:date="2024-08-08T12:49:00Z">
                <m:rPr>
                  <m:sty m:val="p"/>
                </m:rPr>
                <w:rPr>
                  <w:rFonts w:ascii="Cambria Math" w:hAnsi="Cambria Math"/>
                </w:rPr>
                <m:t>BWPswitchDelay</m:t>
              </w:ins>
            </m:r>
          </m:sub>
        </m:sSub>
        <m:r>
          <w:ins w:id="775" w:author="Miao Wang" w:date="2024-08-08T12:49:00Z">
            <w:rPr>
              <w:rFonts w:ascii="Cambria Math" w:hAnsi="Cambria Math"/>
            </w:rPr>
            <m:t>+</m:t>
          </w:ins>
        </m:r>
        <m:sSub>
          <m:sSubPr>
            <m:ctrlPr>
              <w:ins w:id="776" w:author="Miao Wang" w:date="2024-08-08T12:49:00Z">
                <w:rPr>
                  <w:rFonts w:ascii="Cambria Math" w:hAnsi="Cambria Math"/>
                  <w:i/>
                </w:rPr>
              </w:ins>
            </m:ctrlPr>
          </m:sSubPr>
          <m:e>
            <m:r>
              <w:ins w:id="777" w:author="Miao Wang" w:date="2024-08-08T12:49:00Z">
                <w:rPr>
                  <w:rFonts w:ascii="Cambria Math" w:hAnsi="Cambria Math"/>
                </w:rPr>
                <m:t>∆</m:t>
              </w:ins>
            </m:r>
          </m:e>
          <m:sub>
            <m:r>
              <w:ins w:id="778" w:author="Miao Wang" w:date="2024-08-08T12:49:00Z">
                <m:rPr>
                  <m:sty m:val="p"/>
                </m:rPr>
                <w:rPr>
                  <w:rFonts w:ascii="Cambria Math" w:hAnsi="Cambria Math"/>
                </w:rPr>
                <m:t>Delay</m:t>
              </w:ins>
            </m:r>
          </m:sub>
        </m:sSub>
        <m:r>
          <w:ins w:id="779" w:author="Miao Wang" w:date="2024-08-08T12:49:00Z">
            <w:rPr>
              <w:rFonts w:ascii="Cambria Math" w:hAnsi="Cambria Math"/>
            </w:rPr>
            <m:t>+</m:t>
          </w:ins>
        </m:r>
        <m:sSub>
          <m:sSubPr>
            <m:ctrlPr>
              <w:ins w:id="780" w:author="Miao Wang" w:date="2024-08-08T12:49:00Z">
                <w:rPr>
                  <w:rFonts w:ascii="Cambria Math" w:hAnsi="Cambria Math"/>
                  <w:i/>
                </w:rPr>
              </w:ins>
            </m:ctrlPr>
          </m:sSubPr>
          <m:e>
            <m:r>
              <w:ins w:id="781" w:author="Miao Wang" w:date="2024-08-08T12:49:00Z">
                <w:rPr>
                  <w:rFonts w:ascii="Cambria Math" w:hAnsi="Cambria Math"/>
                </w:rPr>
                <m:t>T</m:t>
              </w:ins>
            </m:r>
          </m:e>
          <m:sub>
            <m:r>
              <w:ins w:id="782" w:author="Miao Wang" w:date="2024-08-08T12:49:00Z">
                <m:rPr>
                  <m:sty m:val="p"/>
                </m:rPr>
                <w:rPr>
                  <w:rFonts w:ascii="Cambria Math" w:hAnsi="Cambria Math"/>
                </w:rPr>
                <m:t>switch</m:t>
              </w:ins>
            </m:r>
          </m:sub>
        </m:sSub>
        <m:r>
          <w:ins w:id="783" w:author="Miao Wang" w:date="2024-08-08T12:49:00Z">
            <w:rPr>
              <w:rFonts w:ascii="Cambria Math" w:hAnsi="Cambria Math"/>
            </w:rPr>
            <m:t>+</m:t>
          </w:ins>
        </m:r>
        <m:sSub>
          <m:sSubPr>
            <m:ctrlPr>
              <w:ins w:id="784" w:author="Miao Wang" w:date="2024-08-08T12:49:00Z">
                <w:rPr>
                  <w:rFonts w:ascii="Cambria Math" w:hAnsi="Cambria Math"/>
                  <w:i/>
                </w:rPr>
              </w:ins>
            </m:ctrlPr>
          </m:sSubPr>
          <m:e>
            <m:r>
              <w:ins w:id="785" w:author="Miao Wang" w:date="2024-08-08T12:49:00Z">
                <w:rPr>
                  <w:rFonts w:ascii="Cambria Math" w:hAnsi="Cambria Math"/>
                </w:rPr>
                <m:t>T</m:t>
              </w:ins>
            </m:r>
          </m:e>
          <m:sub>
            <m:r>
              <w:ins w:id="786" w:author="Miao Wang" w:date="2024-08-08T12:49:00Z">
                <m:rPr>
                  <m:sty m:val="p"/>
                </m:rPr>
                <w:rPr>
                  <w:rFonts w:ascii="Cambria Math" w:hAnsi="Cambria Math"/>
                </w:rPr>
                <m:t>SSB</m:t>
              </w:ins>
            </m:r>
          </m:sub>
        </m:sSub>
        <m:r>
          <w:ins w:id="787" w:author="Miao Wang" w:date="2024-08-08T12:49:00Z">
            <w:rPr>
              <w:rFonts w:ascii="Cambria Math" w:hAnsi="Cambria Math"/>
            </w:rPr>
            <m:t>+</m:t>
          </w:ins>
        </m:r>
        <m:sSub>
          <m:sSubPr>
            <m:ctrlPr>
              <w:ins w:id="788" w:author="Miao Wang" w:date="2024-08-08T12:49:00Z">
                <w:rPr>
                  <w:rFonts w:ascii="Cambria Math" w:hAnsi="Cambria Math"/>
                  <w:i/>
                </w:rPr>
              </w:ins>
            </m:ctrlPr>
          </m:sSubPr>
          <m:e>
            <m:r>
              <w:ins w:id="789" w:author="Miao Wang" w:date="2024-08-08T12:49:00Z">
                <w:rPr>
                  <w:rFonts w:ascii="Cambria Math" w:hAnsi="Cambria Math"/>
                </w:rPr>
                <m:t>∆</m:t>
              </w:ins>
            </m:r>
          </m:e>
          <m:sub>
            <m:r>
              <w:ins w:id="790" w:author="Miao Wang" w:date="2024-08-08T12:49:00Z">
                <m:rPr>
                  <m:sty m:val="p"/>
                </m:rPr>
                <w:rPr>
                  <w:rFonts w:ascii="Cambria Math" w:hAnsi="Cambria Math"/>
                </w:rPr>
                <m:t>RF/BB preparation</m:t>
              </w:ins>
            </m:r>
          </m:sub>
        </m:sSub>
      </m:oMath>
      <w:ins w:id="791" w:author="Miao Wang" w:date="2024-08-08T12:49:00Z">
        <w:r>
          <w:t>, where:</w:t>
        </w:r>
      </w:ins>
    </w:p>
    <w:p w14:paraId="3A7FC40D" w14:textId="77777777" w:rsidR="009D6EF7" w:rsidRDefault="009D6EF7" w:rsidP="009D6EF7">
      <w:pPr>
        <w:ind w:left="568" w:hanging="284"/>
        <w:rPr>
          <w:ins w:id="792" w:author="Miao Wang" w:date="2024-08-08T12:49:00Z"/>
        </w:rPr>
      </w:pPr>
      <w:ins w:id="793" w:author="Miao Wang" w:date="2024-08-08T12:49:00Z">
        <w:r>
          <w:lastRenderedPageBreak/>
          <w:t>-</w:t>
        </w:r>
        <w:r>
          <w:tab/>
        </w:r>
      </w:ins>
      <m:oMath>
        <m:sSub>
          <m:sSubPr>
            <m:ctrlPr>
              <w:ins w:id="794" w:author="Miao Wang" w:date="2024-08-08T12:49:00Z">
                <w:rPr>
                  <w:rFonts w:ascii="Cambria Math" w:hAnsi="Cambria Math"/>
                  <w:i/>
                </w:rPr>
              </w:ins>
            </m:ctrlPr>
          </m:sSubPr>
          <m:e>
            <m:r>
              <w:ins w:id="795" w:author="Miao Wang" w:date="2024-08-08T12:49:00Z">
                <w:rPr>
                  <w:rFonts w:ascii="Cambria Math" w:hAnsi="Cambria Math"/>
                </w:rPr>
                <m:t>N</m:t>
              </w:ins>
            </m:r>
          </m:e>
          <m:sub>
            <m:r>
              <w:ins w:id="796" w:author="Miao Wang" w:date="2024-08-08T12:49:00Z">
                <w:rPr>
                  <w:rFonts w:ascii="Cambria Math" w:hAnsi="Cambria Math"/>
                </w:rPr>
                <m:t>T,2</m:t>
              </w:ins>
            </m:r>
          </m:sub>
        </m:sSub>
      </m:oMath>
      <w:ins w:id="797" w:author="Miao Wang" w:date="2024-08-08T12:49:00Z">
        <w:r>
          <w:t xml:space="preserve"> is a time duration of </w:t>
        </w:r>
      </w:ins>
      <m:oMath>
        <m:sSub>
          <m:sSubPr>
            <m:ctrlPr>
              <w:ins w:id="798" w:author="Miao Wang" w:date="2024-08-08T12:49:00Z">
                <w:rPr>
                  <w:rFonts w:ascii="Cambria Math" w:hAnsi="Cambria Math"/>
                  <w:i/>
                </w:rPr>
              </w:ins>
            </m:ctrlPr>
          </m:sSubPr>
          <m:e>
            <m:r>
              <w:ins w:id="799" w:author="Miao Wang" w:date="2024-08-08T12:49:00Z">
                <w:rPr>
                  <w:rFonts w:ascii="Cambria Math" w:hAnsi="Cambria Math"/>
                </w:rPr>
                <m:t>N</m:t>
              </w:ins>
            </m:r>
          </m:e>
          <m:sub>
            <m:r>
              <w:ins w:id="800" w:author="Miao Wang" w:date="2024-08-08T12:49:00Z">
                <w:rPr>
                  <w:rFonts w:ascii="Cambria Math" w:hAnsi="Cambria Math"/>
                </w:rPr>
                <m:t>2</m:t>
              </w:ins>
            </m:r>
          </m:sub>
        </m:sSub>
      </m:oMath>
      <w:ins w:id="801" w:author="Miao Wang" w:date="2024-08-08T12:49:00Z">
        <w:r>
          <w:t xml:space="preserve"> symbols corresponding to a PUSCH preparation time for UE processing capability 1 </w:t>
        </w:r>
        <w:r>
          <w:rPr>
            <w:lang w:eastAsia="zh-CN"/>
          </w:rPr>
          <w:t xml:space="preserve">assuming </w:t>
        </w:r>
      </w:ins>
      <m:oMath>
        <m:r>
          <w:ins w:id="802" w:author="Miao Wang" w:date="2024-08-08T12:49:00Z">
            <w:rPr>
              <w:rFonts w:ascii="Cambria Math" w:hAnsi="Cambria Math"/>
            </w:rPr>
            <m:t>μ</m:t>
          </w:ins>
        </m:r>
      </m:oMath>
      <w:ins w:id="803" w:author="Miao Wang" w:date="2024-08-08T12:49: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5290FB64" w14:textId="77777777" w:rsidR="009D6EF7" w:rsidRDefault="009D6EF7" w:rsidP="009D6EF7">
      <w:pPr>
        <w:ind w:left="568" w:hanging="284"/>
        <w:rPr>
          <w:ins w:id="804" w:author="Miao Wang" w:date="2024-08-08T12:49:00Z"/>
        </w:rPr>
      </w:pPr>
      <w:ins w:id="805" w:author="Miao Wang" w:date="2024-08-08T12:49:00Z">
        <w:r>
          <w:t>-</w:t>
        </w:r>
        <w:r>
          <w:tab/>
        </w:r>
      </w:ins>
      <m:oMath>
        <m:sSub>
          <m:sSubPr>
            <m:ctrlPr>
              <w:ins w:id="806" w:author="Miao Wang" w:date="2024-08-08T12:49:00Z">
                <w:rPr>
                  <w:rFonts w:ascii="Cambria Math" w:hAnsi="Cambria Math"/>
                  <w:i/>
                </w:rPr>
              </w:ins>
            </m:ctrlPr>
          </m:sSubPr>
          <m:e>
            <m:r>
              <w:ins w:id="807" w:author="Miao Wang" w:date="2024-08-08T12:49:00Z">
                <w:rPr>
                  <w:rFonts w:ascii="Cambria Math" w:hAnsi="Cambria Math"/>
                </w:rPr>
                <m:t>T</m:t>
              </w:ins>
            </m:r>
          </m:e>
          <m:sub>
            <m:r>
              <w:ins w:id="808" w:author="Miao Wang" w:date="2024-08-08T12:49:00Z">
                <m:rPr>
                  <m:sty m:val="p"/>
                </m:rPr>
                <w:rPr>
                  <w:rFonts w:ascii="Cambria Math" w:hAnsi="Cambria Math"/>
                </w:rPr>
                <m:t>BWPswitchDelay</m:t>
              </w:ins>
            </m:r>
          </m:sub>
        </m:sSub>
      </m:oMath>
      <w:ins w:id="809" w:author="Miao Wang" w:date="2024-08-08T12:49:00Z">
        <w:r>
          <w:t xml:space="preserve">= 0, </w:t>
        </w:r>
      </w:ins>
      <m:oMath>
        <m:sSub>
          <m:sSubPr>
            <m:ctrlPr>
              <w:ins w:id="810" w:author="Miao Wang" w:date="2024-08-08T12:49:00Z">
                <w:rPr>
                  <w:rFonts w:ascii="Cambria Math" w:hAnsi="Cambria Math"/>
                  <w:i/>
                </w:rPr>
              </w:ins>
            </m:ctrlPr>
          </m:sSubPr>
          <m:e>
            <m:r>
              <w:ins w:id="811" w:author="Miao Wang" w:date="2024-08-08T12:49:00Z">
                <w:rPr>
                  <w:rFonts w:ascii="Cambria Math" w:hAnsi="Cambria Math"/>
                </w:rPr>
                <m:t>T</m:t>
              </w:ins>
            </m:r>
          </m:e>
          <m:sub>
            <m:r>
              <w:ins w:id="812" w:author="Miao Wang" w:date="2024-08-08T12:49:00Z">
                <m:rPr>
                  <m:sty m:val="p"/>
                </m:rPr>
                <w:rPr>
                  <w:rFonts w:ascii="Cambria Math" w:hAnsi="Cambria Math"/>
                </w:rPr>
                <m:t>switch</m:t>
              </w:ins>
            </m:r>
          </m:sub>
        </m:sSub>
      </m:oMath>
      <w:ins w:id="813" w:author="Miao Wang" w:date="2024-08-08T12:49:00Z">
        <w:r>
          <w:t xml:space="preserve">= 0, </w:t>
        </w:r>
      </w:ins>
      <m:oMath>
        <m:sSub>
          <m:sSubPr>
            <m:ctrlPr>
              <w:ins w:id="814" w:author="Miao Wang" w:date="2024-08-08T12:49:00Z">
                <w:rPr>
                  <w:rFonts w:ascii="Cambria Math" w:hAnsi="Cambria Math"/>
                  <w:i/>
                </w:rPr>
              </w:ins>
            </m:ctrlPr>
          </m:sSubPr>
          <m:e>
            <m:r>
              <w:ins w:id="815" w:author="Miao Wang" w:date="2024-08-08T12:49:00Z">
                <w:rPr>
                  <w:rFonts w:ascii="Cambria Math" w:hAnsi="Cambria Math"/>
                </w:rPr>
                <m:t>∆</m:t>
              </w:ins>
            </m:r>
          </m:e>
          <m:sub>
            <m:r>
              <w:ins w:id="816" w:author="Miao Wang" w:date="2024-08-08T12:49:00Z">
                <m:rPr>
                  <m:sty m:val="p"/>
                </m:rPr>
                <w:rPr>
                  <w:rFonts w:ascii="Cambria Math" w:hAnsi="Cambria Math"/>
                </w:rPr>
                <m:t>RF/BB preparation</m:t>
              </w:ins>
            </m:r>
          </m:sub>
        </m:sSub>
      </m:oMath>
      <w:ins w:id="817" w:author="Miao Wang" w:date="2024-08-08T12:49:00Z">
        <w:r>
          <w:t>= 0</w:t>
        </w:r>
      </w:ins>
    </w:p>
    <w:p w14:paraId="1F090EE9" w14:textId="77777777" w:rsidR="009D6EF7" w:rsidRDefault="009D6EF7" w:rsidP="009D6EF7">
      <w:pPr>
        <w:ind w:left="568" w:hanging="284"/>
        <w:rPr>
          <w:ins w:id="818" w:author="Miao Wang" w:date="2024-08-08T12:49:00Z"/>
        </w:rPr>
      </w:pPr>
      <w:ins w:id="819" w:author="Miao Wang" w:date="2024-08-08T12:49:00Z">
        <w:r>
          <w:t>-</w:t>
        </w:r>
        <w:r>
          <w:tab/>
        </w:r>
      </w:ins>
      <m:oMath>
        <m:sSub>
          <m:sSubPr>
            <m:ctrlPr>
              <w:ins w:id="820" w:author="Miao Wang" w:date="2024-08-08T12:49:00Z">
                <w:rPr>
                  <w:rFonts w:ascii="Cambria Math" w:hAnsi="Cambria Math"/>
                  <w:i/>
                </w:rPr>
              </w:ins>
            </m:ctrlPr>
          </m:sSubPr>
          <m:e>
            <m:r>
              <w:ins w:id="821" w:author="Miao Wang" w:date="2024-08-08T12:49:00Z">
                <w:rPr>
                  <w:rFonts w:ascii="Cambria Math" w:hAnsi="Cambria Math"/>
                </w:rPr>
                <m:t>∆</m:t>
              </w:ins>
            </m:r>
          </m:e>
          <m:sub>
            <m:r>
              <w:ins w:id="822" w:author="Miao Wang" w:date="2024-08-08T12:49:00Z">
                <m:rPr>
                  <m:sty m:val="p"/>
                </m:rPr>
                <w:rPr>
                  <w:rFonts w:ascii="Cambria Math" w:hAnsi="Cambria Math"/>
                </w:rPr>
                <m:t>Delay</m:t>
              </w:ins>
            </m:r>
          </m:sub>
        </m:sSub>
      </m:oMath>
      <w:ins w:id="823" w:author="Miao Wang" w:date="2024-08-08T12:49:00Z">
        <w:r>
          <w:t>= 0.25ms</w:t>
        </w:r>
      </w:ins>
    </w:p>
    <w:p w14:paraId="398DC37B" w14:textId="33BEB380" w:rsidR="009D6EF7" w:rsidRDefault="009D6EF7" w:rsidP="009D6EF7">
      <w:pPr>
        <w:ind w:left="568" w:hanging="284"/>
        <w:rPr>
          <w:ins w:id="824" w:author="Miao Wang" w:date="2024-08-08T12:49:00Z"/>
        </w:rPr>
      </w:pPr>
      <w:ins w:id="825" w:author="Miao Wang" w:date="2024-08-08T12:49:00Z">
        <w:r>
          <w:t>-</w:t>
        </w:r>
        <w:r>
          <w:tab/>
        </w:r>
        <w:commentRangeStart w:id="826"/>
      </w:ins>
      <m:oMath>
        <m:sSub>
          <m:sSubPr>
            <m:ctrlPr>
              <w:ins w:id="827" w:author="Miao Wang" w:date="2024-08-08T12:49:00Z">
                <w:rPr>
                  <w:rFonts w:ascii="Cambria Math" w:hAnsi="Cambria Math"/>
                  <w:i/>
                  <w:highlight w:val="yellow"/>
                </w:rPr>
              </w:ins>
            </m:ctrlPr>
          </m:sSubPr>
          <m:e>
            <m:r>
              <w:ins w:id="828" w:author="Miao Wang" w:date="2024-08-08T12:49:00Z">
                <w:rPr>
                  <w:rFonts w:ascii="Cambria Math" w:hAnsi="Cambria Math"/>
                  <w:highlight w:val="yellow"/>
                </w:rPr>
                <m:t>T</m:t>
              </w:ins>
            </m:r>
          </m:e>
          <m:sub>
            <m:r>
              <w:ins w:id="829" w:author="Miao Wang" w:date="2024-08-08T12:49:00Z">
                <m:rPr>
                  <m:sty m:val="p"/>
                </m:rPr>
                <w:rPr>
                  <w:rFonts w:ascii="Cambria Math" w:hAnsi="Cambria Math"/>
                  <w:highlight w:val="yellow"/>
                </w:rPr>
                <m:t>SSB</m:t>
              </w:ins>
            </m:r>
          </m:sub>
        </m:sSub>
      </m:oMath>
      <w:ins w:id="830" w:author="Miao Wang" w:date="2024-08-08T12:49:00Z">
        <w:r w:rsidRPr="009D6EF7">
          <w:rPr>
            <w:highlight w:val="yellow"/>
          </w:rPr>
          <w:t xml:space="preserve"> is </w:t>
        </w:r>
      </w:ins>
      <w:ins w:id="831" w:author="Miao Wang" w:date="2024-08-08T12:51:00Z">
        <w:r w:rsidRPr="009D6EF7">
          <w:rPr>
            <w:highlight w:val="yellow"/>
          </w:rPr>
          <w:t>the time to first SSB occasion, after 1slot from the end of the slot of the PDCCH plus 2ms (SSB processing time).</w:t>
        </w:r>
      </w:ins>
      <w:commentRangeEnd w:id="826"/>
      <w:ins w:id="832" w:author="Miao Wang" w:date="2024-08-08T12:52:00Z">
        <w:r>
          <w:rPr>
            <w:rStyle w:val="af0"/>
          </w:rPr>
          <w:commentReference w:id="826"/>
        </w:r>
      </w:ins>
    </w:p>
    <w:p w14:paraId="0E91206D" w14:textId="77777777" w:rsidR="009D6EF7" w:rsidRDefault="009D6EF7" w:rsidP="009D6EF7">
      <w:pPr>
        <w:rPr>
          <w:ins w:id="833" w:author="Miao Wang" w:date="2024-08-08T12:49:00Z"/>
          <w:lang w:val="en-US"/>
        </w:rPr>
      </w:pPr>
      <w:ins w:id="834" w:author="Miao Wang" w:date="2024-08-08T12:49:00Z">
        <w:r>
          <w:rPr>
            <w:lang w:val="en-US"/>
          </w:rPr>
          <w:t xml:space="preserve">During T2, interruption on Cell 1 UL shall not happen outside the </w:t>
        </w:r>
        <w:r>
          <w:t xml:space="preserve">overlapped slot to transmit PRACH and </w:t>
        </w:r>
      </w:ins>
      <m:oMath>
        <m:r>
          <w:ins w:id="835" w:author="Miao Wang" w:date="2024-08-08T12:49:00Z">
            <w:rPr>
              <w:rFonts w:ascii="Cambria Math" w:hAnsi="Cambria Math"/>
              <w:lang w:eastAsia="zh-CN"/>
            </w:rPr>
            <m:t>N</m:t>
          </w:ins>
        </m:r>
      </m:oMath>
      <w:ins w:id="836" w:author="Miao Wang" w:date="2024-08-08T12:49:00Z">
        <w:r>
          <w:t xml:space="preserve"> symbols from the last or first symbol</w:t>
        </w:r>
        <w:r>
          <w:rPr>
            <w:lang w:val="en-US"/>
          </w:rPr>
          <w:t xml:space="preserve"> of PRACH </w:t>
        </w:r>
        <w:r>
          <w:t xml:space="preserve">occasion as defined in </w:t>
        </w:r>
        <w:r>
          <w:rPr>
            <w:rFonts w:cs="v4.2.0"/>
          </w:rPr>
          <w:t>clause </w:t>
        </w:r>
        <w:r>
          <w:rPr>
            <w:lang w:eastAsia="zh-CN"/>
          </w:rPr>
          <w:t xml:space="preserve">8.1 in 38.213 [3], where N=4. During T2, interruption on Cell 1 DL shall not occur outside </w:t>
        </w:r>
        <w:r>
          <w:rPr>
            <w:lang w:val="en-US"/>
          </w:rPr>
          <w:t>the</w:t>
        </w:r>
        <w:r>
          <w:t xml:space="preserve"> overlapped slot to transmit PRACH</w:t>
        </w:r>
        <w:r>
          <w:rPr>
            <w:lang w:eastAsia="zh-CN"/>
          </w:rPr>
          <w:t>.</w:t>
        </w:r>
      </w:ins>
    </w:p>
    <w:p w14:paraId="7095A7CC" w14:textId="77777777" w:rsidR="009D6EF7" w:rsidRDefault="009D6EF7" w:rsidP="009D6EF7">
      <w:pPr>
        <w:spacing w:before="120" w:after="0"/>
        <w:rPr>
          <w:ins w:id="837" w:author="Miao Wang" w:date="2024-08-08T12:49:00Z"/>
          <w:rFonts w:eastAsia="MS Mincho" w:cs="v4.2.0"/>
        </w:rPr>
      </w:pPr>
      <w:ins w:id="838" w:author="Miao Wang" w:date="2024-08-08T12:49: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385331C6" w14:textId="77777777" w:rsidR="009D6EF7" w:rsidRDefault="009D6EF7" w:rsidP="009D6EF7">
      <w:pPr>
        <w:ind w:leftChars="125" w:left="534" w:hanging="284"/>
        <w:rPr>
          <w:ins w:id="839" w:author="Miao Wang" w:date="2024-08-08T12:49:00Z"/>
        </w:rPr>
      </w:pPr>
      <w:ins w:id="840" w:author="Miao Wang" w:date="2024-08-08T12:49:00Z">
        <w:r>
          <w:t>a.</w:t>
        </w:r>
        <w:r>
          <w:tab/>
          <w:t>The N</w:t>
        </w:r>
        <w:r>
          <w:rPr>
            <w:vertAlign w:val="subscript"/>
          </w:rPr>
          <w:t>TA_offset</w:t>
        </w:r>
        <w:r>
          <w:t xml:space="preserve"> value (in T</w:t>
        </w:r>
        <w:r>
          <w:rPr>
            <w:vertAlign w:val="subscript"/>
          </w:rPr>
          <w:t>c</w:t>
        </w:r>
        <w:r>
          <w:t xml:space="preserve"> units) is 13792.</w:t>
        </w:r>
      </w:ins>
    </w:p>
    <w:p w14:paraId="6AA94BB9" w14:textId="77777777" w:rsidR="009D6EF7" w:rsidRDefault="009D6EF7" w:rsidP="009D6EF7">
      <w:pPr>
        <w:ind w:leftChars="125" w:left="534" w:hanging="284"/>
        <w:rPr>
          <w:ins w:id="841" w:author="Miao Wang" w:date="2024-08-08T12:49:00Z"/>
        </w:rPr>
      </w:pPr>
      <w:ins w:id="842" w:author="Miao Wang" w:date="2024-08-08T12:49:00Z">
        <w:r>
          <w:t>b.</w:t>
        </w:r>
        <w:r>
          <w:tab/>
          <w:t>The T</w:t>
        </w:r>
        <w:r>
          <w:rPr>
            <w:vertAlign w:val="subscript"/>
          </w:rPr>
          <w:t>e</w:t>
        </w:r>
        <w:r>
          <w:t xml:space="preserve"> values depend on the DL and UL SCS for which the test is being run and are given in Table 7.1.2-1.</w:t>
        </w:r>
      </w:ins>
    </w:p>
    <w:p w14:paraId="7BCAED64" w14:textId="77777777" w:rsidR="009D6EF7" w:rsidRDefault="009D6EF7" w:rsidP="009D6EF7">
      <w:pPr>
        <w:rPr>
          <w:ins w:id="843" w:author="Miao Wang" w:date="2024-08-08T12:49:00Z"/>
        </w:rPr>
      </w:pPr>
      <w:ins w:id="844" w:author="Miao Wang" w:date="2024-08-08T12:49:00Z">
        <w:r>
          <w:rPr>
            <w:rFonts w:cs="v4.2.0"/>
          </w:rPr>
          <w:t>The rate of correct events observed during repeated tests shall be at least 90%.</w:t>
        </w:r>
      </w:ins>
    </w:p>
    <w:p w14:paraId="330218D4" w14:textId="77777777" w:rsidR="009D6EF7" w:rsidRDefault="009D6EF7" w:rsidP="009D6EF7">
      <w:pPr>
        <w:keepNext/>
        <w:keepLines/>
        <w:overflowPunct w:val="0"/>
        <w:autoSpaceDE w:val="0"/>
        <w:autoSpaceDN w:val="0"/>
        <w:adjustRightInd w:val="0"/>
        <w:spacing w:before="120"/>
        <w:ind w:left="1701" w:hanging="1701"/>
        <w:textAlignment w:val="baseline"/>
        <w:outlineLvl w:val="4"/>
        <w:rPr>
          <w:ins w:id="845" w:author="Miao Wang" w:date="2024-08-08T12:49:00Z"/>
          <w:rFonts w:ascii="Arial" w:eastAsia="Times New Roman" w:hAnsi="Arial"/>
          <w:sz w:val="22"/>
          <w:lang w:eastAsia="en-GB"/>
        </w:rPr>
      </w:pPr>
      <w:bookmarkStart w:id="846" w:name="_Hlk164791210"/>
      <w:ins w:id="847" w:author="Miao Wang" w:date="2024-08-08T12:49:00Z">
        <w:r>
          <w:rPr>
            <w:rFonts w:ascii="Arial" w:eastAsia="Times New Roman" w:hAnsi="Arial"/>
            <w:sz w:val="22"/>
            <w:lang w:eastAsia="en-GB"/>
          </w:rPr>
          <w:t>A.7.3.2.x.2</w:t>
        </w:r>
        <w:r>
          <w:rPr>
            <w:rFonts w:ascii="Arial" w:eastAsia="Times New Roman" w:hAnsi="Arial"/>
            <w:sz w:val="22"/>
            <w:lang w:eastAsia="en-GB"/>
          </w:rPr>
          <w:tab/>
          <w:t>PDCCH-order RACH on inter-frequency neighbor cell in FR2</w:t>
        </w:r>
      </w:ins>
    </w:p>
    <w:bookmarkEnd w:id="846"/>
    <w:p w14:paraId="727F4E76" w14:textId="77777777" w:rsidR="009D6EF7" w:rsidRDefault="009D6EF7" w:rsidP="009D6EF7">
      <w:pPr>
        <w:keepNext/>
        <w:keepLines/>
        <w:overflowPunct w:val="0"/>
        <w:autoSpaceDE w:val="0"/>
        <w:autoSpaceDN w:val="0"/>
        <w:adjustRightInd w:val="0"/>
        <w:spacing w:before="120"/>
        <w:ind w:left="1985" w:hanging="1985"/>
        <w:textAlignment w:val="baseline"/>
        <w:rPr>
          <w:ins w:id="848" w:author="Miao Wang" w:date="2024-08-08T12:49:00Z"/>
          <w:rFonts w:ascii="Arial" w:eastAsia="Times New Roman" w:hAnsi="Arial"/>
          <w:lang w:eastAsia="en-GB"/>
        </w:rPr>
      </w:pPr>
      <w:ins w:id="849" w:author="Miao Wang" w:date="2024-08-08T12:49:00Z">
        <w:r>
          <w:rPr>
            <w:rFonts w:ascii="Arial" w:eastAsia="Times New Roman" w:hAnsi="Arial"/>
            <w:lang w:eastAsia="en-GB"/>
          </w:rPr>
          <w:t>A.7.3.2.x.2.1</w:t>
        </w:r>
        <w:r>
          <w:rPr>
            <w:rFonts w:ascii="Arial" w:eastAsia="Times New Roman" w:hAnsi="Arial"/>
            <w:lang w:eastAsia="en-GB"/>
          </w:rPr>
          <w:tab/>
          <w:t>Test Purpose and Environment</w:t>
        </w:r>
      </w:ins>
    </w:p>
    <w:p w14:paraId="18F1EFB8" w14:textId="77777777" w:rsidR="009D6EF7" w:rsidRDefault="009D6EF7" w:rsidP="009D6EF7">
      <w:pPr>
        <w:rPr>
          <w:ins w:id="850" w:author="Miao Wang" w:date="2024-08-08T12:49:00Z"/>
          <w:rFonts w:cs="v4.2.0"/>
        </w:rPr>
      </w:pPr>
      <w:ins w:id="851" w:author="Miao Wang" w:date="2024-08-08T12:49:00Z">
        <w:r>
          <w:rPr>
            <w:rFonts w:cs="v4.2.0"/>
          </w:rPr>
          <w:t xml:space="preserve">This test is to verify the requirement for </w:t>
        </w:r>
        <w:r>
          <w:t>PDCCH-order RACH on neighbour cell in FR2 when RACH bandwidth is outside any configured UL BWP</w:t>
        </w:r>
        <w:r>
          <w:rPr>
            <w:rFonts w:cs="v4.2.0"/>
          </w:rPr>
          <w:t xml:space="preserve"> specified in clause </w:t>
        </w:r>
        <w:r>
          <w:rPr>
            <w:lang w:eastAsia="zh-CN"/>
          </w:rPr>
          <w:t xml:space="preserve">8.1 in 38.213 [3], </w:t>
        </w:r>
        <w:r>
          <w:t>UE transmit timing in clause 7.1 and interruption in clause for UE supporting [RACH-based early TA acquisition], [RF/BB preparation time for PDCCH-order RACH] and [Interruption due to RF retuning for PDCCH- ordered RACH]</w:t>
        </w:r>
        <w:r>
          <w:rPr>
            <w:rFonts w:cs="v4.2.0"/>
          </w:rPr>
          <w:t>.</w:t>
        </w:r>
      </w:ins>
    </w:p>
    <w:p w14:paraId="14861A39" w14:textId="77777777" w:rsidR="009D6EF7" w:rsidRDefault="009D6EF7" w:rsidP="009D6EF7">
      <w:pPr>
        <w:keepNext/>
        <w:keepLines/>
        <w:overflowPunct w:val="0"/>
        <w:autoSpaceDE w:val="0"/>
        <w:autoSpaceDN w:val="0"/>
        <w:adjustRightInd w:val="0"/>
        <w:spacing w:before="120"/>
        <w:ind w:left="1985" w:hanging="1985"/>
        <w:textAlignment w:val="baseline"/>
        <w:rPr>
          <w:ins w:id="852" w:author="Miao Wang" w:date="2024-08-08T12:49:00Z"/>
          <w:rFonts w:ascii="Arial" w:eastAsia="Times New Roman" w:hAnsi="Arial"/>
          <w:lang w:eastAsia="en-GB"/>
        </w:rPr>
      </w:pPr>
      <w:ins w:id="853" w:author="Miao Wang" w:date="2024-08-08T12:49:00Z">
        <w:r>
          <w:rPr>
            <w:rFonts w:ascii="Arial" w:eastAsia="Times New Roman" w:hAnsi="Arial"/>
            <w:lang w:eastAsia="en-GB"/>
          </w:rPr>
          <w:t>A.7.3.2.x.2.2</w:t>
        </w:r>
        <w:r>
          <w:rPr>
            <w:rFonts w:ascii="Arial" w:eastAsia="Times New Roman" w:hAnsi="Arial"/>
            <w:lang w:eastAsia="en-GB"/>
          </w:rPr>
          <w:tab/>
          <w:t>Test Parameters</w:t>
        </w:r>
      </w:ins>
    </w:p>
    <w:p w14:paraId="77A8AEE8" w14:textId="77777777" w:rsidR="009D6EF7" w:rsidRDefault="009D6EF7" w:rsidP="009D6EF7">
      <w:pPr>
        <w:rPr>
          <w:ins w:id="854" w:author="Miao Wang" w:date="2024-08-08T12:49:00Z"/>
          <w:rFonts w:cs="v4.2.0"/>
          <w:lang w:eastAsia="en-GB"/>
        </w:rPr>
      </w:pPr>
      <w:ins w:id="855" w:author="Miao Wang" w:date="2024-08-08T12:49:00Z">
        <w:r>
          <w:rPr>
            <w:rFonts w:cs="v4.2.0"/>
          </w:rPr>
          <w:t xml:space="preserve">In this test, there are two cells: NR Cell 1 as PCell in FR2 on NR RF channel 1 and NR Cell 2 as neighbour cell in FR2 on NR RF channel 2. </w:t>
        </w:r>
        <w:r>
          <w:t xml:space="preserve">Test configurations are given in table </w:t>
        </w:r>
        <w:r>
          <w:rPr>
            <w:snapToGrid w:val="0"/>
          </w:rPr>
          <w:t>A.7.3.2.x.2.2</w:t>
        </w:r>
        <w:r>
          <w:t xml:space="preserve">-1. Both PDCCH order RACH delay, transmit timing requirement and the interruption requirements </w:t>
        </w:r>
        <w:r>
          <w:rPr>
            <w:lang w:eastAsia="zh-CN"/>
          </w:rPr>
          <w:t>are</w:t>
        </w:r>
        <w:r>
          <w:t xml:space="preserve"> tested by using the parameters in table </w:t>
        </w:r>
        <w:r>
          <w:rPr>
            <w:snapToGrid w:val="0"/>
          </w:rPr>
          <w:t>A.7.3.2.x.2.2</w:t>
        </w:r>
        <w:r>
          <w:t xml:space="preserve">-2, and </w:t>
        </w:r>
        <w:r>
          <w:rPr>
            <w:snapToGrid w:val="0"/>
          </w:rPr>
          <w:t>A.7.3.2.x.2.2</w:t>
        </w:r>
        <w:r>
          <w:t>-3.</w:t>
        </w:r>
      </w:ins>
    </w:p>
    <w:p w14:paraId="1D4AEEF2" w14:textId="77777777" w:rsidR="009D6EF7" w:rsidRDefault="009D6EF7" w:rsidP="009D6EF7">
      <w:pPr>
        <w:rPr>
          <w:ins w:id="856" w:author="Miao Wang" w:date="2024-08-08T12:49:00Z"/>
        </w:rPr>
      </w:pPr>
      <w:ins w:id="857" w:author="Miao Wang" w:date="2024-08-08T12:49:00Z">
        <w:r>
          <w:rPr>
            <w:rFonts w:cs="v4.2.0"/>
          </w:rPr>
          <w:t xml:space="preserve">The test consists of two successive time periods, with time durations of T1 and T2 respectively. </w:t>
        </w:r>
      </w:ins>
    </w:p>
    <w:p w14:paraId="5EBD8CB5" w14:textId="77777777" w:rsidR="009D6EF7" w:rsidRDefault="009D6EF7" w:rsidP="009D6EF7">
      <w:pPr>
        <w:rPr>
          <w:ins w:id="858" w:author="Miao Wang" w:date="2024-08-08T12:49:00Z"/>
          <w:lang w:eastAsia="en-GB"/>
        </w:rPr>
      </w:pPr>
      <w:ins w:id="859" w:author="Miao Wang" w:date="2024-08-08T12:49:00Z">
        <w:r>
          <w:t xml:space="preserve">Prior to the start of the time duration T1, </w:t>
        </w:r>
      </w:ins>
    </w:p>
    <w:p w14:paraId="28CBF0F2" w14:textId="77777777" w:rsidR="009D6EF7" w:rsidRDefault="009D6EF7" w:rsidP="009D6EF7">
      <w:pPr>
        <w:ind w:left="568" w:hanging="284"/>
        <w:rPr>
          <w:ins w:id="860" w:author="Miao Wang" w:date="2024-08-08T12:49:00Z"/>
        </w:rPr>
      </w:pPr>
      <w:ins w:id="861" w:author="Miao Wang" w:date="2024-08-08T12:49:00Z">
        <w:r>
          <w:t>-</w:t>
        </w:r>
        <w:r>
          <w:tab/>
          <w:t>UE is connected to Cell 1 (PCell) on radio channel 1 (PCC).</w:t>
        </w:r>
      </w:ins>
    </w:p>
    <w:p w14:paraId="32E72AB0" w14:textId="77777777" w:rsidR="009D6EF7" w:rsidRDefault="009D6EF7" w:rsidP="009D6EF7">
      <w:pPr>
        <w:ind w:left="568" w:hanging="284"/>
        <w:rPr>
          <w:ins w:id="862" w:author="Miao Wang" w:date="2024-08-08T12:49:00Z"/>
          <w:i/>
        </w:rPr>
      </w:pPr>
      <w:ins w:id="863" w:author="Miao Wang" w:date="2024-08-08T12:49:00Z">
        <w:r>
          <w:t>-</w:t>
        </w:r>
        <w:r>
          <w:tab/>
          <w:t xml:space="preserve">UE is provided with </w:t>
        </w:r>
        <w:r>
          <w:rPr>
            <w:i/>
            <w:iCs/>
            <w:lang w:eastAsia="ja-JP"/>
          </w:rPr>
          <w:t>LTM-Candidate-r18</w:t>
        </w:r>
        <w:r>
          <w:rPr>
            <w:lang w:eastAsia="ja-JP"/>
          </w:rPr>
          <w:t xml:space="preserve"> for Cell 2</w:t>
        </w:r>
        <w:r>
          <w:rPr>
            <w:i/>
          </w:rPr>
          <w:t>.</w:t>
        </w:r>
      </w:ins>
    </w:p>
    <w:p w14:paraId="695D734F" w14:textId="77777777" w:rsidR="009D6EF7" w:rsidRDefault="009D6EF7" w:rsidP="009D6EF7">
      <w:pPr>
        <w:ind w:left="568" w:hanging="284"/>
        <w:rPr>
          <w:ins w:id="864" w:author="Miao Wang" w:date="2024-08-08T12:49:00Z"/>
          <w:rFonts w:cs="v4.2.0"/>
        </w:rPr>
      </w:pPr>
      <w:ins w:id="865" w:author="Miao Wang" w:date="2024-08-08T12:49:00Z">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ins>
    </w:p>
    <w:p w14:paraId="411D8194" w14:textId="77777777" w:rsidR="009D6EF7" w:rsidRDefault="009D6EF7" w:rsidP="009D6EF7">
      <w:pPr>
        <w:ind w:left="568" w:hanging="284"/>
        <w:rPr>
          <w:ins w:id="866" w:author="Miao Wang" w:date="2024-08-08T12:49:00Z"/>
        </w:rPr>
      </w:pPr>
      <w:ins w:id="867" w:author="Miao Wang" w:date="2024-08-08T12:49:00Z">
        <w:r>
          <w:t>-</w:t>
        </w:r>
        <w:r>
          <w:tab/>
          <w:t>UE is configured with SSB-based L1-RSRP measurements and periodic L1-RSRP measurement reports on candidate cell (Cell 2) in PUCCH format 2.</w:t>
        </w:r>
      </w:ins>
    </w:p>
    <w:p w14:paraId="2400E97A" w14:textId="77777777" w:rsidR="009D6EF7" w:rsidRDefault="009D6EF7" w:rsidP="009D6EF7">
      <w:pPr>
        <w:ind w:left="568" w:hanging="284"/>
        <w:rPr>
          <w:ins w:id="868" w:author="Miao Wang" w:date="2024-08-08T12:49:00Z"/>
          <w:rFonts w:cs="v4.2.0"/>
        </w:rPr>
      </w:pPr>
      <w:ins w:id="869" w:author="Miao Wang" w:date="2024-08-08T12:49:00Z">
        <w:r>
          <w:t>-</w:t>
        </w:r>
        <w:r>
          <w:tab/>
          <w:t>T</w:t>
        </w:r>
        <w:r>
          <w:rPr>
            <w:rFonts w:cs="v4.2.0"/>
          </w:rPr>
          <w:t xml:space="preserve">he UE has reported L3 measurement results and performed SSB based L1-RSRP measurement on Cell 2. </w:t>
        </w:r>
      </w:ins>
    </w:p>
    <w:p w14:paraId="5209B793" w14:textId="77777777" w:rsidR="009D6EF7" w:rsidRDefault="009D6EF7" w:rsidP="009D6EF7">
      <w:pPr>
        <w:rPr>
          <w:ins w:id="870" w:author="Miao Wang" w:date="2024-08-08T12:49:00Z"/>
          <w:rFonts w:cs="v4.2.0"/>
        </w:rPr>
      </w:pPr>
      <w:ins w:id="871" w:author="Miao Wang" w:date="2024-08-08T12:49:00Z">
        <w:r>
          <w:t xml:space="preserve">T1 starts from UE transmitting a valid L1 report on Cell 2. </w:t>
        </w:r>
        <w:r>
          <w:rPr>
            <w:rFonts w:cs="v4.2.0"/>
            <w:lang w:eastAsia="zh-CN"/>
          </w:rPr>
          <w:t xml:space="preserve">After T1, test equipment sends PDCCH order to trigger RACH transmission. </w:t>
        </w:r>
        <w:r>
          <w:rPr>
            <w:rFonts w:cs="v4.2.0"/>
          </w:rPr>
          <w:t xml:space="preserve">The start of T2 is the instant when PDCCH order to trigger PRACH transmission on Cell 2 is received. </w:t>
        </w:r>
      </w:ins>
    </w:p>
    <w:p w14:paraId="59D45C77" w14:textId="77777777" w:rsidR="009D6EF7" w:rsidRDefault="009D6EF7" w:rsidP="009D6EF7">
      <w:pPr>
        <w:keepNext/>
        <w:keepLines/>
        <w:spacing w:before="60"/>
        <w:jc w:val="center"/>
        <w:rPr>
          <w:ins w:id="872" w:author="Miao Wang" w:date="2024-08-08T12:49:00Z"/>
          <w:rFonts w:ascii="Arial" w:hAnsi="Arial"/>
          <w:b/>
          <w:lang w:eastAsia="zh-CN"/>
        </w:rPr>
      </w:pPr>
      <w:ins w:id="873" w:author="Miao Wang" w:date="2024-08-08T12:49:00Z">
        <w:r>
          <w:rPr>
            <w:rFonts w:ascii="Arial" w:hAnsi="Arial"/>
            <w:b/>
          </w:rPr>
          <w:t xml:space="preserve">Table </w:t>
        </w:r>
        <w:r>
          <w:rPr>
            <w:rFonts w:ascii="Arial" w:hAnsi="Arial"/>
            <w:b/>
            <w:snapToGrid w:val="0"/>
          </w:rPr>
          <w:t>A.7.3.2.x.2.2</w:t>
        </w:r>
        <w:r>
          <w:rPr>
            <w:rFonts w:ascii="Arial" w:hAnsi="Arial"/>
            <w:b/>
          </w:rPr>
          <w:t xml:space="preserve">-1: PDCCH order RACH on inter-frequency neighbor cell </w:t>
        </w:r>
        <w:r>
          <w:rPr>
            <w:rFonts w:ascii="Arial" w:hAnsi="Arial"/>
            <w:b/>
            <w:snapToGrid w:val="0"/>
          </w:rPr>
          <w:t xml:space="preserve">in FR2 </w:t>
        </w:r>
        <w:r>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D6EF7" w14:paraId="7862696B" w14:textId="77777777" w:rsidTr="00CA2496">
        <w:trPr>
          <w:ins w:id="874" w:author="Miao Wang" w:date="2024-08-08T12:49:00Z"/>
        </w:trPr>
        <w:tc>
          <w:tcPr>
            <w:tcW w:w="2330" w:type="dxa"/>
            <w:tcBorders>
              <w:top w:val="single" w:sz="4" w:space="0" w:color="auto"/>
              <w:left w:val="single" w:sz="4" w:space="0" w:color="auto"/>
              <w:bottom w:val="single" w:sz="4" w:space="0" w:color="auto"/>
              <w:right w:val="single" w:sz="4" w:space="0" w:color="auto"/>
            </w:tcBorders>
            <w:hideMark/>
          </w:tcPr>
          <w:p w14:paraId="42EC27CF" w14:textId="77777777" w:rsidR="009D6EF7" w:rsidRDefault="009D6EF7" w:rsidP="00CA2496">
            <w:pPr>
              <w:keepNext/>
              <w:keepLines/>
              <w:spacing w:after="0" w:line="252" w:lineRule="auto"/>
              <w:jc w:val="center"/>
              <w:rPr>
                <w:ins w:id="875" w:author="Miao Wang" w:date="2024-08-08T12:49:00Z"/>
                <w:rFonts w:ascii="Arial" w:hAnsi="Arial"/>
                <w:b/>
                <w:sz w:val="18"/>
                <w:lang w:eastAsia="en-GB"/>
              </w:rPr>
            </w:pPr>
            <w:ins w:id="876" w:author="Miao Wang" w:date="2024-08-08T12:49: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8BFFD39" w14:textId="77777777" w:rsidR="009D6EF7" w:rsidRDefault="009D6EF7" w:rsidP="00CA2496">
            <w:pPr>
              <w:keepNext/>
              <w:keepLines/>
              <w:spacing w:after="0" w:line="252" w:lineRule="auto"/>
              <w:jc w:val="center"/>
              <w:rPr>
                <w:ins w:id="877" w:author="Miao Wang" w:date="2024-08-08T12:49:00Z"/>
                <w:rFonts w:ascii="Arial" w:hAnsi="Arial"/>
                <w:b/>
                <w:sz w:val="18"/>
              </w:rPr>
            </w:pPr>
            <w:ins w:id="878" w:author="Miao Wang" w:date="2024-08-08T12:49:00Z">
              <w:r>
                <w:rPr>
                  <w:rFonts w:ascii="Arial" w:hAnsi="Arial"/>
                  <w:b/>
                  <w:sz w:val="18"/>
                </w:rPr>
                <w:t>Description</w:t>
              </w:r>
            </w:ins>
          </w:p>
        </w:tc>
      </w:tr>
      <w:tr w:rsidR="009D6EF7" w14:paraId="2097813A" w14:textId="77777777" w:rsidTr="00CA2496">
        <w:trPr>
          <w:ins w:id="879" w:author="Miao Wang" w:date="2024-08-08T12:49:00Z"/>
        </w:trPr>
        <w:tc>
          <w:tcPr>
            <w:tcW w:w="2330" w:type="dxa"/>
            <w:tcBorders>
              <w:top w:val="single" w:sz="4" w:space="0" w:color="auto"/>
              <w:left w:val="single" w:sz="4" w:space="0" w:color="auto"/>
              <w:bottom w:val="single" w:sz="4" w:space="0" w:color="auto"/>
              <w:right w:val="single" w:sz="4" w:space="0" w:color="auto"/>
            </w:tcBorders>
            <w:hideMark/>
          </w:tcPr>
          <w:p w14:paraId="7273157F" w14:textId="77777777" w:rsidR="009D6EF7" w:rsidRDefault="009D6EF7" w:rsidP="00CA2496">
            <w:pPr>
              <w:keepNext/>
              <w:keepLines/>
              <w:spacing w:after="0" w:line="252" w:lineRule="auto"/>
              <w:rPr>
                <w:ins w:id="880" w:author="Miao Wang" w:date="2024-08-08T12:49:00Z"/>
                <w:rFonts w:ascii="Arial" w:hAnsi="Arial"/>
                <w:sz w:val="18"/>
              </w:rPr>
            </w:pPr>
            <w:ins w:id="881" w:author="Miao Wang" w:date="2024-08-08T12:49: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440C8B11" w14:textId="77777777" w:rsidR="009D6EF7" w:rsidRDefault="009D6EF7" w:rsidP="00CA2496">
            <w:pPr>
              <w:keepNext/>
              <w:keepLines/>
              <w:spacing w:after="0" w:line="252" w:lineRule="auto"/>
              <w:rPr>
                <w:ins w:id="882" w:author="Miao Wang" w:date="2024-08-08T12:49:00Z"/>
                <w:rFonts w:ascii="Arial" w:hAnsi="Arial"/>
                <w:sz w:val="18"/>
              </w:rPr>
            </w:pPr>
            <w:ins w:id="883" w:author="Miao Wang" w:date="2024-08-08T12:49:00Z">
              <w:r>
                <w:rPr>
                  <w:rFonts w:ascii="Arial" w:hAnsi="Arial"/>
                  <w:sz w:val="18"/>
                </w:rPr>
                <w:t>Source cell: NR 120 kHz SSB SCS, 100 MHz bandwidth, TDD duplex mode</w:t>
              </w:r>
            </w:ins>
          </w:p>
          <w:p w14:paraId="303FF49A" w14:textId="77777777" w:rsidR="009D6EF7" w:rsidRDefault="009D6EF7" w:rsidP="00CA2496">
            <w:pPr>
              <w:keepNext/>
              <w:keepLines/>
              <w:spacing w:after="0" w:line="252" w:lineRule="auto"/>
              <w:rPr>
                <w:ins w:id="884" w:author="Miao Wang" w:date="2024-08-08T12:49:00Z"/>
                <w:rFonts w:ascii="Arial" w:hAnsi="Arial"/>
                <w:sz w:val="18"/>
              </w:rPr>
            </w:pPr>
            <w:ins w:id="885" w:author="Miao Wang" w:date="2024-08-08T12:49:00Z">
              <w:r>
                <w:rPr>
                  <w:rFonts w:ascii="Arial" w:hAnsi="Arial"/>
                  <w:sz w:val="18"/>
                </w:rPr>
                <w:t>Candidate cell: NR 120 kHz SSB SCS, 100 MHz bandwidth, TDD duplex mode</w:t>
              </w:r>
            </w:ins>
          </w:p>
        </w:tc>
      </w:tr>
    </w:tbl>
    <w:p w14:paraId="6F455A45" w14:textId="77777777" w:rsidR="009D6EF7" w:rsidRDefault="009D6EF7" w:rsidP="009D6EF7">
      <w:pPr>
        <w:rPr>
          <w:ins w:id="886" w:author="Miao Wang" w:date="2024-08-08T12:49:00Z"/>
          <w:rFonts w:cs="v4.2.0"/>
        </w:rPr>
      </w:pPr>
    </w:p>
    <w:p w14:paraId="52A4FEDA" w14:textId="77777777" w:rsidR="009D6EF7" w:rsidRDefault="009D6EF7" w:rsidP="009D6EF7">
      <w:pPr>
        <w:keepNext/>
        <w:keepLines/>
        <w:spacing w:before="60"/>
        <w:jc w:val="center"/>
        <w:rPr>
          <w:ins w:id="887" w:author="Miao Wang" w:date="2024-08-08T12:49:00Z"/>
          <w:rFonts w:ascii="Arial" w:hAnsi="Arial"/>
          <w:b/>
        </w:rPr>
      </w:pPr>
      <w:ins w:id="888" w:author="Miao Wang" w:date="2024-08-08T12:49:00Z">
        <w:r>
          <w:rPr>
            <w:rFonts w:ascii="Arial" w:hAnsi="Arial"/>
            <w:b/>
          </w:rPr>
          <w:lastRenderedPageBreak/>
          <w:t xml:space="preserve">Table </w:t>
        </w:r>
        <w:r>
          <w:rPr>
            <w:rFonts w:ascii="Arial" w:hAnsi="Arial"/>
            <w:b/>
            <w:snapToGrid w:val="0"/>
          </w:rPr>
          <w:t>A.7.3.2.x.2.2</w:t>
        </w:r>
        <w:r>
          <w:rPr>
            <w:rFonts w:ascii="Arial" w:hAnsi="Arial"/>
            <w:b/>
          </w:rPr>
          <w:t>-2</w:t>
        </w:r>
        <w:r>
          <w:rPr>
            <w:rFonts w:ascii="Arial" w:hAnsi="Arial" w:cs="v4.2.0"/>
            <w:b/>
          </w:rPr>
          <w:t xml:space="preserve">: General test parameters </w:t>
        </w:r>
        <w:r>
          <w:rPr>
            <w:rFonts w:ascii="Arial" w:hAnsi="Arial"/>
            <w:b/>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9D6EF7" w14:paraId="1556C1D6" w14:textId="77777777" w:rsidTr="00CA2496">
        <w:trPr>
          <w:cantSplit/>
          <w:trHeight w:val="113"/>
          <w:jc w:val="center"/>
          <w:ins w:id="889"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1ED1DFB8" w14:textId="77777777" w:rsidR="009D6EF7" w:rsidRDefault="009D6EF7" w:rsidP="00CA2496">
            <w:pPr>
              <w:keepNext/>
              <w:keepLines/>
              <w:spacing w:after="0"/>
              <w:jc w:val="center"/>
              <w:rPr>
                <w:ins w:id="890" w:author="Miao Wang" w:date="2024-08-08T12:49:00Z"/>
                <w:rFonts w:ascii="Arial" w:hAnsi="Arial"/>
                <w:b/>
                <w:sz w:val="18"/>
              </w:rPr>
            </w:pPr>
            <w:ins w:id="891" w:author="Miao Wang" w:date="2024-08-08T12:49:00Z">
              <w:r>
                <w:rPr>
                  <w:rFonts w:ascii="Arial" w:hAnsi="Arial"/>
                  <w:b/>
                  <w:sz w:val="18"/>
                </w:rPr>
                <w:t>Parameter</w:t>
              </w:r>
            </w:ins>
          </w:p>
        </w:tc>
        <w:tc>
          <w:tcPr>
            <w:tcW w:w="739" w:type="dxa"/>
            <w:tcBorders>
              <w:top w:val="single" w:sz="2" w:space="0" w:color="auto"/>
              <w:left w:val="single" w:sz="2" w:space="0" w:color="auto"/>
              <w:bottom w:val="single" w:sz="2" w:space="0" w:color="auto"/>
              <w:right w:val="single" w:sz="2" w:space="0" w:color="auto"/>
            </w:tcBorders>
            <w:hideMark/>
          </w:tcPr>
          <w:p w14:paraId="7480463F" w14:textId="77777777" w:rsidR="009D6EF7" w:rsidRDefault="009D6EF7" w:rsidP="00CA2496">
            <w:pPr>
              <w:keepNext/>
              <w:keepLines/>
              <w:spacing w:after="0"/>
              <w:jc w:val="center"/>
              <w:rPr>
                <w:ins w:id="892" w:author="Miao Wang" w:date="2024-08-08T12:49:00Z"/>
                <w:rFonts w:ascii="Arial" w:hAnsi="Arial"/>
                <w:b/>
                <w:sz w:val="18"/>
              </w:rPr>
            </w:pPr>
            <w:ins w:id="893" w:author="Miao Wang" w:date="2024-08-08T12:49:00Z">
              <w:r>
                <w:rPr>
                  <w:rFonts w:ascii="Arial" w:hAnsi="Arial"/>
                  <w:b/>
                  <w:sz w:val="18"/>
                </w:rPr>
                <w:t>Unit</w:t>
              </w:r>
            </w:ins>
          </w:p>
        </w:tc>
        <w:tc>
          <w:tcPr>
            <w:tcW w:w="2409" w:type="dxa"/>
            <w:tcBorders>
              <w:top w:val="single" w:sz="2" w:space="0" w:color="auto"/>
              <w:left w:val="single" w:sz="2" w:space="0" w:color="auto"/>
              <w:bottom w:val="single" w:sz="2" w:space="0" w:color="auto"/>
              <w:right w:val="single" w:sz="2" w:space="0" w:color="auto"/>
            </w:tcBorders>
            <w:hideMark/>
          </w:tcPr>
          <w:p w14:paraId="7813C5C3" w14:textId="77777777" w:rsidR="009D6EF7" w:rsidRDefault="009D6EF7" w:rsidP="00CA2496">
            <w:pPr>
              <w:keepNext/>
              <w:keepLines/>
              <w:spacing w:after="0"/>
              <w:jc w:val="center"/>
              <w:rPr>
                <w:ins w:id="894" w:author="Miao Wang" w:date="2024-08-08T12:49:00Z"/>
                <w:rFonts w:ascii="Arial" w:hAnsi="Arial"/>
                <w:b/>
                <w:sz w:val="18"/>
              </w:rPr>
            </w:pPr>
            <w:ins w:id="895" w:author="Miao Wang" w:date="2024-08-08T12:49:00Z">
              <w:r>
                <w:rPr>
                  <w:rFonts w:ascii="Arial" w:hAnsi="Arial"/>
                  <w:b/>
                  <w:sz w:val="18"/>
                </w:rPr>
                <w:t>Value</w:t>
              </w:r>
            </w:ins>
          </w:p>
        </w:tc>
        <w:tc>
          <w:tcPr>
            <w:tcW w:w="2834" w:type="dxa"/>
            <w:tcBorders>
              <w:top w:val="single" w:sz="2" w:space="0" w:color="auto"/>
              <w:left w:val="single" w:sz="2" w:space="0" w:color="auto"/>
              <w:bottom w:val="single" w:sz="2" w:space="0" w:color="auto"/>
              <w:right w:val="single" w:sz="2" w:space="0" w:color="auto"/>
            </w:tcBorders>
            <w:hideMark/>
          </w:tcPr>
          <w:p w14:paraId="2996B2D1" w14:textId="77777777" w:rsidR="009D6EF7" w:rsidRDefault="009D6EF7" w:rsidP="00CA2496">
            <w:pPr>
              <w:keepNext/>
              <w:keepLines/>
              <w:spacing w:after="0"/>
              <w:jc w:val="center"/>
              <w:rPr>
                <w:ins w:id="896" w:author="Miao Wang" w:date="2024-08-08T12:49:00Z"/>
                <w:rFonts w:ascii="Arial" w:hAnsi="Arial"/>
                <w:b/>
                <w:sz w:val="18"/>
              </w:rPr>
            </w:pPr>
            <w:ins w:id="897" w:author="Miao Wang" w:date="2024-08-08T12:49:00Z">
              <w:r>
                <w:rPr>
                  <w:rFonts w:ascii="Arial" w:hAnsi="Arial"/>
                  <w:b/>
                  <w:sz w:val="18"/>
                </w:rPr>
                <w:t>Comment</w:t>
              </w:r>
            </w:ins>
          </w:p>
        </w:tc>
      </w:tr>
      <w:tr w:rsidR="009D6EF7" w14:paraId="06CE5316" w14:textId="77777777" w:rsidTr="00CA2496">
        <w:trPr>
          <w:cantSplit/>
          <w:trHeight w:val="113"/>
          <w:jc w:val="center"/>
          <w:ins w:id="898" w:author="Miao Wang" w:date="2024-08-08T12:49:00Z"/>
        </w:trPr>
        <w:tc>
          <w:tcPr>
            <w:tcW w:w="1557" w:type="dxa"/>
            <w:tcBorders>
              <w:top w:val="single" w:sz="4" w:space="0" w:color="auto"/>
              <w:left w:val="single" w:sz="4" w:space="0" w:color="auto"/>
              <w:bottom w:val="nil"/>
              <w:right w:val="single" w:sz="4" w:space="0" w:color="auto"/>
            </w:tcBorders>
            <w:hideMark/>
          </w:tcPr>
          <w:p w14:paraId="3C56F447" w14:textId="77777777" w:rsidR="009D6EF7" w:rsidRDefault="009D6EF7" w:rsidP="00CA2496">
            <w:pPr>
              <w:keepNext/>
              <w:keepLines/>
              <w:spacing w:after="0"/>
              <w:rPr>
                <w:ins w:id="899" w:author="Miao Wang" w:date="2024-08-08T12:49:00Z"/>
                <w:rFonts w:ascii="Arial" w:hAnsi="Arial"/>
                <w:sz w:val="18"/>
              </w:rPr>
            </w:pPr>
            <w:ins w:id="900" w:author="Miao Wang" w:date="2024-08-08T12:49:00Z">
              <w:r>
                <w:rPr>
                  <w:rFonts w:ascii="Arial"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EE610D8" w14:textId="77777777" w:rsidR="009D6EF7" w:rsidRDefault="009D6EF7" w:rsidP="00CA2496">
            <w:pPr>
              <w:keepNext/>
              <w:keepLines/>
              <w:spacing w:after="0"/>
              <w:rPr>
                <w:ins w:id="901" w:author="Miao Wang" w:date="2024-08-08T12:49:00Z"/>
                <w:rFonts w:ascii="Arial" w:hAnsi="Arial"/>
                <w:sz w:val="18"/>
              </w:rPr>
            </w:pPr>
            <w:ins w:id="902" w:author="Miao Wang" w:date="2024-08-08T12:49: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0B21327F" w14:textId="77777777" w:rsidR="009D6EF7" w:rsidRDefault="009D6EF7" w:rsidP="00CA2496">
            <w:pPr>
              <w:keepNext/>
              <w:keepLines/>
              <w:spacing w:after="0"/>
              <w:jc w:val="center"/>
              <w:rPr>
                <w:ins w:id="903"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39AE7B7" w14:textId="77777777" w:rsidR="009D6EF7" w:rsidRDefault="009D6EF7" w:rsidP="00CA2496">
            <w:pPr>
              <w:keepNext/>
              <w:keepLines/>
              <w:spacing w:after="0"/>
              <w:jc w:val="center"/>
              <w:rPr>
                <w:ins w:id="904" w:author="Miao Wang" w:date="2024-08-08T12:49:00Z"/>
                <w:rFonts w:ascii="Arial" w:hAnsi="Arial"/>
                <w:sz w:val="18"/>
              </w:rPr>
            </w:pPr>
            <w:ins w:id="905" w:author="Miao Wang" w:date="2024-08-08T12:49:00Z">
              <w:r>
                <w:rPr>
                  <w:rFonts w:ascii="Arial" w:hAnsi="Arial"/>
                  <w:sz w:val="18"/>
                </w:rPr>
                <w:t>Cell 1</w:t>
              </w:r>
            </w:ins>
          </w:p>
        </w:tc>
        <w:tc>
          <w:tcPr>
            <w:tcW w:w="2834" w:type="dxa"/>
            <w:tcBorders>
              <w:top w:val="single" w:sz="2" w:space="0" w:color="auto"/>
              <w:left w:val="single" w:sz="2" w:space="0" w:color="auto"/>
              <w:bottom w:val="single" w:sz="2" w:space="0" w:color="auto"/>
              <w:right w:val="single" w:sz="2" w:space="0" w:color="auto"/>
            </w:tcBorders>
          </w:tcPr>
          <w:p w14:paraId="38B80616" w14:textId="77777777" w:rsidR="009D6EF7" w:rsidRDefault="009D6EF7" w:rsidP="00CA2496">
            <w:pPr>
              <w:keepNext/>
              <w:keepLines/>
              <w:spacing w:after="0"/>
              <w:rPr>
                <w:ins w:id="906" w:author="Miao Wang" w:date="2024-08-08T12:49:00Z"/>
                <w:rFonts w:ascii="Arial" w:hAnsi="Arial"/>
                <w:sz w:val="18"/>
              </w:rPr>
            </w:pPr>
          </w:p>
        </w:tc>
      </w:tr>
      <w:tr w:rsidR="009D6EF7" w14:paraId="74EFC680" w14:textId="77777777" w:rsidTr="00CA2496">
        <w:trPr>
          <w:cantSplit/>
          <w:trHeight w:val="113"/>
          <w:jc w:val="center"/>
          <w:ins w:id="907" w:author="Miao Wang" w:date="2024-08-08T12:49:00Z"/>
        </w:trPr>
        <w:tc>
          <w:tcPr>
            <w:tcW w:w="1557" w:type="dxa"/>
            <w:tcBorders>
              <w:top w:val="nil"/>
              <w:left w:val="single" w:sz="4" w:space="0" w:color="auto"/>
              <w:bottom w:val="single" w:sz="4" w:space="0" w:color="auto"/>
              <w:right w:val="single" w:sz="4" w:space="0" w:color="auto"/>
            </w:tcBorders>
          </w:tcPr>
          <w:p w14:paraId="34562558" w14:textId="77777777" w:rsidR="009D6EF7" w:rsidRDefault="009D6EF7" w:rsidP="00CA2496">
            <w:pPr>
              <w:keepNext/>
              <w:keepLines/>
              <w:spacing w:after="0"/>
              <w:rPr>
                <w:ins w:id="908"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7E37D34" w14:textId="77777777" w:rsidR="009D6EF7" w:rsidRDefault="009D6EF7" w:rsidP="00CA2496">
            <w:pPr>
              <w:keepNext/>
              <w:keepLines/>
              <w:spacing w:after="0"/>
              <w:rPr>
                <w:ins w:id="909" w:author="Miao Wang" w:date="2024-08-08T12:49:00Z"/>
                <w:rFonts w:ascii="Arial" w:hAnsi="Arial"/>
                <w:sz w:val="18"/>
              </w:rPr>
            </w:pPr>
            <w:ins w:id="910" w:author="Miao Wang" w:date="2024-08-08T12:49:00Z">
              <w:r>
                <w:rPr>
                  <w:rFonts w:ascii="Arial" w:hAnsi="Arial"/>
                  <w:sz w:val="18"/>
                </w:rPr>
                <w:t>Neighbouring cell</w:t>
              </w:r>
            </w:ins>
          </w:p>
        </w:tc>
        <w:tc>
          <w:tcPr>
            <w:tcW w:w="739" w:type="dxa"/>
            <w:tcBorders>
              <w:top w:val="single" w:sz="2" w:space="0" w:color="auto"/>
              <w:left w:val="single" w:sz="2" w:space="0" w:color="auto"/>
              <w:bottom w:val="single" w:sz="2" w:space="0" w:color="auto"/>
              <w:right w:val="single" w:sz="2" w:space="0" w:color="auto"/>
            </w:tcBorders>
          </w:tcPr>
          <w:p w14:paraId="1D4724BC" w14:textId="77777777" w:rsidR="009D6EF7" w:rsidRDefault="009D6EF7" w:rsidP="00CA2496">
            <w:pPr>
              <w:keepNext/>
              <w:keepLines/>
              <w:spacing w:after="0"/>
              <w:jc w:val="center"/>
              <w:rPr>
                <w:ins w:id="911"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D5908E7" w14:textId="77777777" w:rsidR="009D6EF7" w:rsidRDefault="009D6EF7" w:rsidP="00CA2496">
            <w:pPr>
              <w:keepNext/>
              <w:keepLines/>
              <w:spacing w:after="0"/>
              <w:jc w:val="center"/>
              <w:rPr>
                <w:ins w:id="912" w:author="Miao Wang" w:date="2024-08-08T12:49:00Z"/>
                <w:rFonts w:ascii="Arial" w:hAnsi="Arial"/>
                <w:sz w:val="18"/>
              </w:rPr>
            </w:pPr>
            <w:ins w:id="913" w:author="Miao Wang" w:date="2024-08-08T12:49:00Z">
              <w:r>
                <w:rPr>
                  <w:rFonts w:ascii="Arial" w:hAnsi="Arial"/>
                  <w:sz w:val="18"/>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BB76021" w14:textId="77777777" w:rsidR="009D6EF7" w:rsidRDefault="009D6EF7" w:rsidP="00CA2496">
            <w:pPr>
              <w:keepNext/>
              <w:keepLines/>
              <w:spacing w:after="0"/>
              <w:rPr>
                <w:ins w:id="914" w:author="Miao Wang" w:date="2024-08-08T12:49:00Z"/>
                <w:rFonts w:ascii="Arial" w:hAnsi="Arial"/>
                <w:sz w:val="18"/>
                <w:lang w:eastAsia="zh-CN"/>
              </w:rPr>
            </w:pPr>
            <w:ins w:id="915" w:author="Miao Wang" w:date="2024-08-08T12:49:00Z">
              <w:r>
                <w:rPr>
                  <w:rFonts w:ascii="Arial" w:hAnsi="Arial"/>
                  <w:sz w:val="18"/>
                  <w:lang w:eastAsia="zh-CN"/>
                </w:rPr>
                <w:t>Cell 2 is the candidate cell</w:t>
              </w:r>
            </w:ins>
          </w:p>
        </w:tc>
      </w:tr>
      <w:tr w:rsidR="009D6EF7" w14:paraId="7FE04127" w14:textId="77777777" w:rsidTr="00CA2496">
        <w:trPr>
          <w:cantSplit/>
          <w:trHeight w:val="113"/>
          <w:jc w:val="center"/>
          <w:ins w:id="916" w:author="Miao Wang" w:date="2024-08-08T12:49:00Z"/>
        </w:trPr>
        <w:tc>
          <w:tcPr>
            <w:tcW w:w="1557" w:type="dxa"/>
            <w:tcBorders>
              <w:top w:val="single" w:sz="4" w:space="0" w:color="auto"/>
              <w:left w:val="single" w:sz="2" w:space="0" w:color="auto"/>
              <w:bottom w:val="single" w:sz="2" w:space="0" w:color="auto"/>
              <w:right w:val="single" w:sz="2" w:space="0" w:color="auto"/>
            </w:tcBorders>
            <w:hideMark/>
          </w:tcPr>
          <w:p w14:paraId="2D9F07B9" w14:textId="77777777" w:rsidR="009D6EF7" w:rsidRDefault="009D6EF7" w:rsidP="00CA2496">
            <w:pPr>
              <w:keepNext/>
              <w:keepLines/>
              <w:spacing w:after="0"/>
              <w:rPr>
                <w:ins w:id="917" w:author="Miao Wang" w:date="2024-08-08T12:49:00Z"/>
                <w:rFonts w:ascii="Arial" w:hAnsi="Arial"/>
                <w:sz w:val="18"/>
              </w:rPr>
            </w:pPr>
            <w:ins w:id="918" w:author="Miao Wang" w:date="2024-08-08T12:49:00Z">
              <w:r>
                <w:rPr>
                  <w:rFonts w:ascii="Arial"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8F81B59" w14:textId="77777777" w:rsidR="009D6EF7" w:rsidRDefault="009D6EF7" w:rsidP="00CA2496">
            <w:pPr>
              <w:keepNext/>
              <w:keepLines/>
              <w:spacing w:after="0"/>
              <w:rPr>
                <w:ins w:id="919" w:author="Miao Wang" w:date="2024-08-08T12:49:00Z"/>
                <w:rFonts w:ascii="Arial" w:hAnsi="Arial"/>
                <w:sz w:val="18"/>
              </w:rPr>
            </w:pPr>
            <w:ins w:id="920" w:author="Miao Wang" w:date="2024-08-08T12:49:00Z">
              <w:r>
                <w:rPr>
                  <w:rFonts w:ascii="Arial" w:hAnsi="Arial"/>
                  <w:sz w:val="18"/>
                </w:rPr>
                <w:t>Active cell</w:t>
              </w:r>
            </w:ins>
          </w:p>
        </w:tc>
        <w:tc>
          <w:tcPr>
            <w:tcW w:w="739" w:type="dxa"/>
            <w:tcBorders>
              <w:top w:val="single" w:sz="2" w:space="0" w:color="auto"/>
              <w:left w:val="single" w:sz="2" w:space="0" w:color="auto"/>
              <w:bottom w:val="single" w:sz="2" w:space="0" w:color="auto"/>
              <w:right w:val="single" w:sz="2" w:space="0" w:color="auto"/>
            </w:tcBorders>
          </w:tcPr>
          <w:p w14:paraId="713E08AF" w14:textId="77777777" w:rsidR="009D6EF7" w:rsidRDefault="009D6EF7" w:rsidP="00CA2496">
            <w:pPr>
              <w:keepNext/>
              <w:keepLines/>
              <w:spacing w:after="0"/>
              <w:jc w:val="center"/>
              <w:rPr>
                <w:ins w:id="921"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3E01C3B" w14:textId="77777777" w:rsidR="009D6EF7" w:rsidRDefault="009D6EF7" w:rsidP="00CA2496">
            <w:pPr>
              <w:keepNext/>
              <w:keepLines/>
              <w:spacing w:after="0"/>
              <w:jc w:val="center"/>
              <w:rPr>
                <w:ins w:id="922" w:author="Miao Wang" w:date="2024-08-08T12:49:00Z"/>
                <w:rFonts w:ascii="Arial" w:hAnsi="Arial"/>
                <w:sz w:val="18"/>
              </w:rPr>
            </w:pPr>
            <w:ins w:id="923" w:author="Miao Wang" w:date="2024-08-08T12:49:00Z">
              <w:r>
                <w:rPr>
                  <w:rFonts w:ascii="Arial" w:hAnsi="Arial"/>
                  <w:sz w:val="18"/>
                </w:rPr>
                <w:t>Cell 1</w:t>
              </w:r>
            </w:ins>
          </w:p>
        </w:tc>
        <w:tc>
          <w:tcPr>
            <w:tcW w:w="2834" w:type="dxa"/>
            <w:tcBorders>
              <w:top w:val="single" w:sz="2" w:space="0" w:color="auto"/>
              <w:left w:val="single" w:sz="2" w:space="0" w:color="auto"/>
              <w:bottom w:val="single" w:sz="2" w:space="0" w:color="auto"/>
              <w:right w:val="single" w:sz="2" w:space="0" w:color="auto"/>
            </w:tcBorders>
            <w:hideMark/>
          </w:tcPr>
          <w:p w14:paraId="77A7EA9B" w14:textId="77777777" w:rsidR="009D6EF7" w:rsidRDefault="009D6EF7" w:rsidP="00CA2496">
            <w:pPr>
              <w:keepNext/>
              <w:keepLines/>
              <w:spacing w:after="0"/>
              <w:rPr>
                <w:ins w:id="924" w:author="Miao Wang" w:date="2024-08-08T12:49:00Z"/>
                <w:rFonts w:ascii="Arial" w:hAnsi="Arial"/>
                <w:sz w:val="18"/>
                <w:lang w:eastAsia="zh-CN"/>
              </w:rPr>
            </w:pPr>
            <w:ins w:id="925" w:author="Miao Wang" w:date="2024-08-08T12:49:00Z">
              <w:r>
                <w:rPr>
                  <w:rFonts w:ascii="Arial" w:hAnsi="Arial"/>
                  <w:sz w:val="18"/>
                  <w:lang w:eastAsia="zh-CN"/>
                </w:rPr>
                <w:t>After transmitting PRACH on Cell 2, UE shall be back to Cell 1.</w:t>
              </w:r>
            </w:ins>
          </w:p>
        </w:tc>
      </w:tr>
      <w:tr w:rsidR="009D6EF7" w14:paraId="631F8A0D" w14:textId="77777777" w:rsidTr="00CA2496">
        <w:trPr>
          <w:cantSplit/>
          <w:trHeight w:val="113"/>
          <w:jc w:val="center"/>
          <w:ins w:id="926"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59307751" w14:textId="77777777" w:rsidR="009D6EF7" w:rsidRDefault="009D6EF7" w:rsidP="00CA2496">
            <w:pPr>
              <w:keepNext/>
              <w:keepLines/>
              <w:spacing w:after="0"/>
              <w:rPr>
                <w:ins w:id="927" w:author="Miao Wang" w:date="2024-08-08T12:49:00Z"/>
                <w:rFonts w:ascii="Arial" w:hAnsi="Arial"/>
                <w:sz w:val="18"/>
              </w:rPr>
            </w:pPr>
            <w:ins w:id="928" w:author="Miao Wang" w:date="2024-08-08T12:49:00Z">
              <w:r>
                <w:rPr>
                  <w:rFonts w:ascii="Arial" w:hAnsi="Arial" w:cs="Arial"/>
                  <w:i/>
                  <w:sz w:val="18"/>
                </w:rPr>
                <w:t>a4-Threshold</w:t>
              </w:r>
            </w:ins>
          </w:p>
        </w:tc>
        <w:tc>
          <w:tcPr>
            <w:tcW w:w="739" w:type="dxa"/>
            <w:tcBorders>
              <w:top w:val="single" w:sz="2" w:space="0" w:color="auto"/>
              <w:left w:val="single" w:sz="2" w:space="0" w:color="auto"/>
              <w:bottom w:val="single" w:sz="2" w:space="0" w:color="auto"/>
              <w:right w:val="single" w:sz="2" w:space="0" w:color="auto"/>
            </w:tcBorders>
            <w:hideMark/>
          </w:tcPr>
          <w:p w14:paraId="335E4BE6" w14:textId="77777777" w:rsidR="009D6EF7" w:rsidRDefault="009D6EF7" w:rsidP="00CA2496">
            <w:pPr>
              <w:keepNext/>
              <w:keepLines/>
              <w:spacing w:after="0"/>
              <w:jc w:val="center"/>
              <w:rPr>
                <w:ins w:id="929" w:author="Miao Wang" w:date="2024-08-08T12:49:00Z"/>
                <w:rFonts w:ascii="Arial" w:hAnsi="Arial"/>
                <w:sz w:val="18"/>
              </w:rPr>
            </w:pPr>
            <w:ins w:id="930" w:author="Miao Wang" w:date="2024-08-08T12:49:00Z">
              <w:r>
                <w:rPr>
                  <w:rFonts w:ascii="Arial" w:hAnsi="Arial"/>
                  <w:sz w:val="18"/>
                </w:rPr>
                <w:t>dBm</w:t>
              </w:r>
            </w:ins>
          </w:p>
        </w:tc>
        <w:tc>
          <w:tcPr>
            <w:tcW w:w="2409" w:type="dxa"/>
            <w:tcBorders>
              <w:top w:val="single" w:sz="2" w:space="0" w:color="auto"/>
              <w:left w:val="single" w:sz="2" w:space="0" w:color="auto"/>
              <w:bottom w:val="single" w:sz="2" w:space="0" w:color="auto"/>
              <w:right w:val="single" w:sz="2" w:space="0" w:color="auto"/>
            </w:tcBorders>
            <w:hideMark/>
          </w:tcPr>
          <w:p w14:paraId="4392787E" w14:textId="77777777" w:rsidR="009D6EF7" w:rsidRDefault="009D6EF7" w:rsidP="00CA2496">
            <w:pPr>
              <w:keepNext/>
              <w:keepLines/>
              <w:spacing w:after="0"/>
              <w:jc w:val="center"/>
              <w:rPr>
                <w:ins w:id="931" w:author="Miao Wang" w:date="2024-08-08T12:49:00Z"/>
                <w:rFonts w:ascii="Arial" w:hAnsi="Arial"/>
                <w:sz w:val="18"/>
              </w:rPr>
            </w:pPr>
            <w:ins w:id="932" w:author="Miao Wang" w:date="2024-08-08T12:49:00Z">
              <w:r>
                <w:rPr>
                  <w:rFonts w:ascii="Arial" w:hAnsi="Arial"/>
                  <w:sz w:val="18"/>
                </w:rPr>
                <w:t>-110</w:t>
              </w:r>
            </w:ins>
          </w:p>
        </w:tc>
        <w:tc>
          <w:tcPr>
            <w:tcW w:w="2834" w:type="dxa"/>
            <w:tcBorders>
              <w:top w:val="single" w:sz="2" w:space="0" w:color="auto"/>
              <w:left w:val="single" w:sz="2" w:space="0" w:color="auto"/>
              <w:bottom w:val="single" w:sz="2" w:space="0" w:color="auto"/>
              <w:right w:val="single" w:sz="2" w:space="0" w:color="auto"/>
            </w:tcBorders>
            <w:hideMark/>
          </w:tcPr>
          <w:p w14:paraId="65254D9E" w14:textId="77777777" w:rsidR="009D6EF7" w:rsidRDefault="009D6EF7" w:rsidP="00CA2496">
            <w:pPr>
              <w:keepNext/>
              <w:keepLines/>
              <w:spacing w:after="0"/>
              <w:rPr>
                <w:ins w:id="933" w:author="Miao Wang" w:date="2024-08-08T12:49:00Z"/>
                <w:rFonts w:ascii="Arial" w:hAnsi="Arial"/>
                <w:sz w:val="18"/>
                <w:lang w:eastAsia="zh-CN"/>
              </w:rPr>
            </w:pPr>
            <w:ins w:id="934" w:author="Miao Wang" w:date="2024-08-08T12:49:00Z">
              <w:r>
                <w:rPr>
                  <w:rFonts w:ascii="Arial" w:hAnsi="Arial"/>
                  <w:sz w:val="18"/>
                  <w:lang w:eastAsia="zh-CN"/>
                </w:rPr>
                <w:t>Cell 2</w:t>
              </w:r>
            </w:ins>
          </w:p>
        </w:tc>
      </w:tr>
      <w:tr w:rsidR="009D6EF7" w14:paraId="767CB638" w14:textId="77777777" w:rsidTr="00CA2496">
        <w:trPr>
          <w:cantSplit/>
          <w:trHeight w:val="113"/>
          <w:jc w:val="center"/>
          <w:ins w:id="935"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4C0004E4" w14:textId="77777777" w:rsidR="009D6EF7" w:rsidRDefault="009D6EF7" w:rsidP="00CA2496">
            <w:pPr>
              <w:keepNext/>
              <w:keepLines/>
              <w:spacing w:after="0"/>
              <w:rPr>
                <w:ins w:id="936" w:author="Miao Wang" w:date="2024-08-08T12:49:00Z"/>
                <w:rFonts w:ascii="Arial" w:hAnsi="Arial"/>
                <w:sz w:val="18"/>
              </w:rPr>
            </w:pPr>
            <w:ins w:id="937" w:author="Miao Wang" w:date="2024-08-08T12:49:00Z">
              <w:r>
                <w:rPr>
                  <w:rFonts w:ascii="Arial" w:hAnsi="Arial" w:cs="v4.2.0"/>
                  <w:sz w:val="18"/>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37C87572" w14:textId="77777777" w:rsidR="009D6EF7" w:rsidRDefault="009D6EF7" w:rsidP="00CA2496">
            <w:pPr>
              <w:keepNext/>
              <w:keepLines/>
              <w:spacing w:after="0"/>
              <w:jc w:val="center"/>
              <w:rPr>
                <w:ins w:id="938" w:author="Miao Wang" w:date="2024-08-08T12:49:00Z"/>
                <w:rFonts w:ascii="Arial" w:hAnsi="Arial"/>
                <w:sz w:val="18"/>
              </w:rPr>
            </w:pPr>
            <w:ins w:id="939" w:author="Miao Wang" w:date="2024-08-08T12:49:00Z">
              <w:r>
                <w:rPr>
                  <w:rFonts w:ascii="Arial" w:hAnsi="Arial"/>
                  <w:sz w:val="18"/>
                </w:rPr>
                <w:t>dB</w:t>
              </w:r>
            </w:ins>
          </w:p>
        </w:tc>
        <w:tc>
          <w:tcPr>
            <w:tcW w:w="2409" w:type="dxa"/>
            <w:tcBorders>
              <w:top w:val="single" w:sz="2" w:space="0" w:color="auto"/>
              <w:left w:val="single" w:sz="2" w:space="0" w:color="auto"/>
              <w:bottom w:val="single" w:sz="2" w:space="0" w:color="auto"/>
              <w:right w:val="single" w:sz="2" w:space="0" w:color="auto"/>
            </w:tcBorders>
            <w:hideMark/>
          </w:tcPr>
          <w:p w14:paraId="204E6F5B" w14:textId="77777777" w:rsidR="009D6EF7" w:rsidRDefault="009D6EF7" w:rsidP="00CA2496">
            <w:pPr>
              <w:keepNext/>
              <w:keepLines/>
              <w:spacing w:after="0"/>
              <w:jc w:val="center"/>
              <w:rPr>
                <w:ins w:id="940" w:author="Miao Wang" w:date="2024-08-08T12:49:00Z"/>
                <w:rFonts w:ascii="Arial" w:hAnsi="Arial"/>
                <w:sz w:val="18"/>
              </w:rPr>
            </w:pPr>
            <w:ins w:id="941" w:author="Miao Wang" w:date="2024-08-08T12:49:00Z">
              <w:r>
                <w:rPr>
                  <w:rFonts w:ascii="Arial" w:hAnsi="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7C12C0D5" w14:textId="77777777" w:rsidR="009D6EF7" w:rsidRDefault="009D6EF7" w:rsidP="00CA2496">
            <w:pPr>
              <w:keepNext/>
              <w:keepLines/>
              <w:spacing w:after="0"/>
              <w:rPr>
                <w:ins w:id="942" w:author="Miao Wang" w:date="2024-08-08T12:49:00Z"/>
                <w:rFonts w:ascii="Arial" w:hAnsi="Arial"/>
                <w:sz w:val="18"/>
              </w:rPr>
            </w:pPr>
          </w:p>
        </w:tc>
      </w:tr>
      <w:tr w:rsidR="009D6EF7" w14:paraId="43B489B2" w14:textId="77777777" w:rsidTr="00CA2496">
        <w:trPr>
          <w:cantSplit/>
          <w:trHeight w:val="113"/>
          <w:jc w:val="center"/>
          <w:ins w:id="943"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29677283" w14:textId="77777777" w:rsidR="009D6EF7" w:rsidRDefault="009D6EF7" w:rsidP="00CA2496">
            <w:pPr>
              <w:keepNext/>
              <w:keepLines/>
              <w:spacing w:after="0"/>
              <w:rPr>
                <w:ins w:id="944" w:author="Miao Wang" w:date="2024-08-08T12:49:00Z"/>
                <w:rFonts w:ascii="Arial" w:hAnsi="Arial"/>
                <w:sz w:val="18"/>
              </w:rPr>
            </w:pPr>
            <w:ins w:id="945" w:author="Miao Wang" w:date="2024-08-08T12:49:00Z">
              <w:r>
                <w:rPr>
                  <w:rFonts w:ascii="Arial" w:hAnsi="Arial" w:cs="v4.2.0"/>
                  <w:sz w:val="18"/>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00A0E249" w14:textId="77777777" w:rsidR="009D6EF7" w:rsidRDefault="009D6EF7" w:rsidP="00CA2496">
            <w:pPr>
              <w:keepNext/>
              <w:keepLines/>
              <w:spacing w:after="0"/>
              <w:jc w:val="center"/>
              <w:rPr>
                <w:ins w:id="946" w:author="Miao Wang" w:date="2024-08-08T12:49:00Z"/>
                <w:rFonts w:ascii="Arial" w:hAnsi="Arial"/>
                <w:sz w:val="18"/>
              </w:rPr>
            </w:pPr>
            <w:ins w:id="947" w:author="Miao Wang" w:date="2024-08-08T12:49:00Z">
              <w:r>
                <w:rPr>
                  <w:rFonts w:ascii="Arial" w:hAnsi="Arial"/>
                  <w:sz w:val="18"/>
                </w:rPr>
                <w:t>ms</w:t>
              </w:r>
            </w:ins>
          </w:p>
        </w:tc>
        <w:tc>
          <w:tcPr>
            <w:tcW w:w="2409" w:type="dxa"/>
            <w:tcBorders>
              <w:top w:val="single" w:sz="2" w:space="0" w:color="auto"/>
              <w:left w:val="single" w:sz="2" w:space="0" w:color="auto"/>
              <w:bottom w:val="single" w:sz="2" w:space="0" w:color="auto"/>
              <w:right w:val="single" w:sz="2" w:space="0" w:color="auto"/>
            </w:tcBorders>
            <w:hideMark/>
          </w:tcPr>
          <w:p w14:paraId="3715C411" w14:textId="77777777" w:rsidR="009D6EF7" w:rsidRDefault="009D6EF7" w:rsidP="00CA2496">
            <w:pPr>
              <w:keepNext/>
              <w:keepLines/>
              <w:spacing w:after="0"/>
              <w:jc w:val="center"/>
              <w:rPr>
                <w:ins w:id="948" w:author="Miao Wang" w:date="2024-08-08T12:49:00Z"/>
                <w:rFonts w:ascii="Arial" w:hAnsi="Arial"/>
                <w:sz w:val="18"/>
              </w:rPr>
            </w:pPr>
            <w:ins w:id="949" w:author="Miao Wang" w:date="2024-08-08T12:49:00Z">
              <w:r>
                <w:rPr>
                  <w:rFonts w:ascii="Arial" w:hAnsi="Arial"/>
                  <w:sz w:val="18"/>
                </w:rPr>
                <w:t>0</w:t>
              </w:r>
            </w:ins>
          </w:p>
        </w:tc>
        <w:tc>
          <w:tcPr>
            <w:tcW w:w="2834" w:type="dxa"/>
            <w:tcBorders>
              <w:top w:val="single" w:sz="2" w:space="0" w:color="auto"/>
              <w:left w:val="single" w:sz="2" w:space="0" w:color="auto"/>
              <w:bottom w:val="single" w:sz="2" w:space="0" w:color="auto"/>
              <w:right w:val="single" w:sz="2" w:space="0" w:color="auto"/>
            </w:tcBorders>
          </w:tcPr>
          <w:p w14:paraId="590F86D5" w14:textId="77777777" w:rsidR="009D6EF7" w:rsidRDefault="009D6EF7" w:rsidP="00CA2496">
            <w:pPr>
              <w:keepNext/>
              <w:keepLines/>
              <w:spacing w:after="0"/>
              <w:rPr>
                <w:ins w:id="950" w:author="Miao Wang" w:date="2024-08-08T12:49:00Z"/>
                <w:rFonts w:ascii="Arial" w:hAnsi="Arial"/>
                <w:sz w:val="18"/>
              </w:rPr>
            </w:pPr>
          </w:p>
        </w:tc>
      </w:tr>
      <w:tr w:rsidR="009D6EF7" w14:paraId="71F9FCB5" w14:textId="77777777" w:rsidTr="00CA2496">
        <w:trPr>
          <w:cantSplit/>
          <w:trHeight w:val="113"/>
          <w:jc w:val="center"/>
          <w:ins w:id="951"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00135639" w14:textId="77777777" w:rsidR="009D6EF7" w:rsidRDefault="009D6EF7" w:rsidP="00CA2496">
            <w:pPr>
              <w:keepNext/>
              <w:keepLines/>
              <w:spacing w:after="0"/>
              <w:rPr>
                <w:ins w:id="952" w:author="Miao Wang" w:date="2024-08-08T12:49:00Z"/>
                <w:rFonts w:ascii="Arial" w:hAnsi="Arial"/>
                <w:sz w:val="18"/>
              </w:rPr>
            </w:pPr>
            <w:ins w:id="953" w:author="Miao Wang" w:date="2024-08-08T12:49:00Z">
              <w:r>
                <w:rPr>
                  <w:rFonts w:ascii="Arial" w:hAnsi="Arial"/>
                  <w:sz w:val="18"/>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00DF730C" w14:textId="77777777" w:rsidR="009D6EF7" w:rsidRDefault="009D6EF7" w:rsidP="00CA2496">
            <w:pPr>
              <w:keepNext/>
              <w:keepLines/>
              <w:spacing w:after="0"/>
              <w:jc w:val="center"/>
              <w:rPr>
                <w:ins w:id="954"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74D3887" w14:textId="77777777" w:rsidR="009D6EF7" w:rsidRDefault="009D6EF7" w:rsidP="00CA2496">
            <w:pPr>
              <w:keepNext/>
              <w:keepLines/>
              <w:spacing w:after="0"/>
              <w:jc w:val="center"/>
              <w:rPr>
                <w:ins w:id="955" w:author="Miao Wang" w:date="2024-08-08T12:49:00Z"/>
                <w:rFonts w:ascii="Arial" w:hAnsi="Arial"/>
                <w:sz w:val="18"/>
              </w:rPr>
            </w:pPr>
            <w:ins w:id="956" w:author="Miao Wang" w:date="2024-08-08T12:49:00Z">
              <w:r>
                <w:rPr>
                  <w:rFonts w:ascii="Arial" w:hAnsi="Arial"/>
                  <w:sz w:val="18"/>
                </w:rPr>
                <w:t>0</w:t>
              </w:r>
            </w:ins>
          </w:p>
        </w:tc>
        <w:tc>
          <w:tcPr>
            <w:tcW w:w="2834" w:type="dxa"/>
            <w:tcBorders>
              <w:top w:val="single" w:sz="2" w:space="0" w:color="auto"/>
              <w:left w:val="single" w:sz="2" w:space="0" w:color="auto"/>
              <w:bottom w:val="single" w:sz="2" w:space="0" w:color="auto"/>
              <w:right w:val="single" w:sz="2" w:space="0" w:color="auto"/>
            </w:tcBorders>
            <w:hideMark/>
          </w:tcPr>
          <w:p w14:paraId="087E57C6" w14:textId="77777777" w:rsidR="009D6EF7" w:rsidRDefault="009D6EF7" w:rsidP="00CA2496">
            <w:pPr>
              <w:keepNext/>
              <w:keepLines/>
              <w:spacing w:after="0"/>
              <w:rPr>
                <w:ins w:id="957" w:author="Miao Wang" w:date="2024-08-08T12:49:00Z"/>
                <w:rFonts w:ascii="Arial" w:hAnsi="Arial"/>
                <w:sz w:val="18"/>
              </w:rPr>
            </w:pPr>
            <w:ins w:id="958" w:author="Miao Wang" w:date="2024-08-08T12:49:00Z">
              <w:r>
                <w:rPr>
                  <w:rFonts w:ascii="Arial" w:hAnsi="Arial"/>
                  <w:sz w:val="18"/>
                </w:rPr>
                <w:t>L3 filtering is not used</w:t>
              </w:r>
            </w:ins>
          </w:p>
        </w:tc>
      </w:tr>
      <w:tr w:rsidR="009D6EF7" w14:paraId="26CAD4A8" w14:textId="77777777" w:rsidTr="00CA2496">
        <w:trPr>
          <w:cantSplit/>
          <w:trHeight w:val="113"/>
          <w:jc w:val="center"/>
          <w:ins w:id="959"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1E609D7B" w14:textId="77777777" w:rsidR="009D6EF7" w:rsidRDefault="009D6EF7" w:rsidP="00CA2496">
            <w:pPr>
              <w:keepNext/>
              <w:keepLines/>
              <w:spacing w:after="0"/>
              <w:rPr>
                <w:ins w:id="960" w:author="Miao Wang" w:date="2024-08-08T12:49:00Z"/>
                <w:rFonts w:ascii="Arial" w:hAnsi="Arial"/>
                <w:sz w:val="18"/>
              </w:rPr>
            </w:pPr>
            <w:ins w:id="961" w:author="Miao Wang" w:date="2024-08-08T12:49:00Z">
              <w:r>
                <w:rPr>
                  <w:rFonts w:ascii="Arial" w:hAnsi="Arial"/>
                  <w:sz w:val="18"/>
                </w:rP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7B8628C2" w14:textId="77777777" w:rsidR="009D6EF7" w:rsidRDefault="009D6EF7" w:rsidP="00CA2496">
            <w:pPr>
              <w:keepNext/>
              <w:keepLines/>
              <w:spacing w:after="0"/>
              <w:jc w:val="center"/>
              <w:rPr>
                <w:ins w:id="962"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4D699B4" w14:textId="77777777" w:rsidR="009D6EF7" w:rsidRDefault="009D6EF7" w:rsidP="00CA2496">
            <w:pPr>
              <w:keepNext/>
              <w:keepLines/>
              <w:spacing w:after="0"/>
              <w:jc w:val="center"/>
              <w:rPr>
                <w:ins w:id="963" w:author="Miao Wang" w:date="2024-08-08T12:49:00Z"/>
                <w:rFonts w:ascii="Arial" w:hAnsi="Arial"/>
                <w:sz w:val="18"/>
              </w:rPr>
            </w:pPr>
            <w:ins w:id="964" w:author="Miao Wang" w:date="2024-08-08T12:49:00Z">
              <w:r>
                <w:rPr>
                  <w:rFonts w:ascii="Arial" w:hAnsi="Arial"/>
                  <w:sz w:val="18"/>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17D378B7" w14:textId="77777777" w:rsidR="009D6EF7" w:rsidRDefault="009D6EF7" w:rsidP="00CA2496">
            <w:pPr>
              <w:keepNext/>
              <w:keepLines/>
              <w:spacing w:after="0"/>
              <w:rPr>
                <w:ins w:id="965" w:author="Miao Wang" w:date="2024-08-08T12:49:00Z"/>
                <w:rFonts w:ascii="Arial" w:hAnsi="Arial"/>
                <w:sz w:val="18"/>
              </w:rPr>
            </w:pPr>
          </w:p>
        </w:tc>
      </w:tr>
      <w:tr w:rsidR="009D6EF7" w14:paraId="34A727DD" w14:textId="77777777" w:rsidTr="00CA2496">
        <w:trPr>
          <w:cantSplit/>
          <w:trHeight w:val="113"/>
          <w:jc w:val="center"/>
          <w:ins w:id="966"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4E4CF225" w14:textId="77777777" w:rsidR="009D6EF7" w:rsidRDefault="009D6EF7" w:rsidP="00CA2496">
            <w:pPr>
              <w:keepNext/>
              <w:keepLines/>
              <w:spacing w:after="0"/>
              <w:rPr>
                <w:ins w:id="967" w:author="Miao Wang" w:date="2024-08-08T12:49:00Z"/>
                <w:rFonts w:ascii="Arial" w:hAnsi="Arial"/>
                <w:sz w:val="18"/>
              </w:rPr>
            </w:pPr>
            <w:ins w:id="968" w:author="Miao Wang" w:date="2024-08-08T12:49:00Z">
              <w:r>
                <w:rPr>
                  <w:rFonts w:ascii="Arial" w:hAnsi="Arial" w:cs="Arial"/>
                  <w:sz w:val="18"/>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78F2495C" w14:textId="77777777" w:rsidR="009D6EF7" w:rsidRDefault="009D6EF7" w:rsidP="00CA2496">
            <w:pPr>
              <w:keepNext/>
              <w:keepLines/>
              <w:spacing w:after="0"/>
              <w:jc w:val="center"/>
              <w:rPr>
                <w:ins w:id="969"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1F5390D" w14:textId="77777777" w:rsidR="009D6EF7" w:rsidRDefault="009D6EF7" w:rsidP="00CA2496">
            <w:pPr>
              <w:keepNext/>
              <w:keepLines/>
              <w:spacing w:after="0"/>
              <w:jc w:val="center"/>
              <w:rPr>
                <w:ins w:id="970" w:author="Miao Wang" w:date="2024-08-08T12:49:00Z"/>
                <w:rFonts w:ascii="Arial" w:hAnsi="Arial"/>
                <w:sz w:val="18"/>
              </w:rPr>
            </w:pPr>
            <w:ins w:id="971" w:author="Miao Wang" w:date="2024-08-08T12:49:00Z">
              <w:r>
                <w:rPr>
                  <w:rFonts w:ascii="Arial" w:hAnsi="Arial" w:cs="Arial"/>
                  <w:sz w:val="18"/>
                </w:rPr>
                <w:t>13</w:t>
              </w:r>
            </w:ins>
          </w:p>
        </w:tc>
        <w:tc>
          <w:tcPr>
            <w:tcW w:w="2834" w:type="dxa"/>
            <w:tcBorders>
              <w:top w:val="single" w:sz="2" w:space="0" w:color="auto"/>
              <w:left w:val="single" w:sz="2" w:space="0" w:color="auto"/>
              <w:bottom w:val="single" w:sz="2" w:space="0" w:color="auto"/>
              <w:right w:val="single" w:sz="2" w:space="0" w:color="auto"/>
            </w:tcBorders>
            <w:hideMark/>
          </w:tcPr>
          <w:p w14:paraId="379A471E" w14:textId="77777777" w:rsidR="009D6EF7" w:rsidRDefault="009D6EF7" w:rsidP="00CA2496">
            <w:pPr>
              <w:keepNext/>
              <w:keepLines/>
              <w:spacing w:after="0"/>
              <w:rPr>
                <w:ins w:id="972" w:author="Miao Wang" w:date="2024-08-08T12:49:00Z"/>
                <w:rFonts w:ascii="Arial" w:hAnsi="Arial" w:cs="Arial"/>
                <w:sz w:val="18"/>
                <w:lang w:eastAsia="en-GB"/>
              </w:rPr>
            </w:pPr>
            <w:ins w:id="973" w:author="Miao Wang" w:date="2024-08-08T12:49:00Z">
              <w:r>
                <w:rPr>
                  <w:rFonts w:ascii="Arial" w:hAnsi="Arial" w:cs="Arial"/>
                  <w:sz w:val="18"/>
                </w:rPr>
                <w:t>As specified in Table 9.1.2-1.</w:t>
              </w:r>
            </w:ins>
          </w:p>
        </w:tc>
      </w:tr>
      <w:tr w:rsidR="009D6EF7" w14:paraId="22A77D1E" w14:textId="77777777" w:rsidTr="00CA2496">
        <w:trPr>
          <w:cantSplit/>
          <w:trHeight w:val="113"/>
          <w:jc w:val="center"/>
          <w:ins w:id="974"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0BB10B3A" w14:textId="77777777" w:rsidR="009D6EF7" w:rsidRDefault="009D6EF7" w:rsidP="00CA2496">
            <w:pPr>
              <w:keepNext/>
              <w:keepLines/>
              <w:spacing w:after="0"/>
              <w:rPr>
                <w:ins w:id="975" w:author="Miao Wang" w:date="2024-08-08T12:49:00Z"/>
                <w:rFonts w:ascii="Arial" w:hAnsi="Arial" w:cs="Arial"/>
                <w:sz w:val="18"/>
                <w:lang w:eastAsia="zh-CN"/>
              </w:rPr>
            </w:pPr>
            <w:ins w:id="976" w:author="Miao Wang" w:date="2024-08-08T12:49:00Z">
              <w:r>
                <w:rPr>
                  <w:rFonts w:ascii="Arial" w:hAnsi="Arial"/>
                  <w:sz w:val="18"/>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22085D8E" w14:textId="77777777" w:rsidR="009D6EF7" w:rsidRDefault="009D6EF7" w:rsidP="00CA2496">
            <w:pPr>
              <w:keepNext/>
              <w:keepLines/>
              <w:spacing w:after="0"/>
              <w:jc w:val="center"/>
              <w:rPr>
                <w:ins w:id="977"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5F9CDE1" w14:textId="77777777" w:rsidR="009D6EF7" w:rsidRDefault="009D6EF7" w:rsidP="00CA2496">
            <w:pPr>
              <w:keepNext/>
              <w:keepLines/>
              <w:spacing w:after="0"/>
              <w:jc w:val="center"/>
              <w:rPr>
                <w:ins w:id="978" w:author="Miao Wang" w:date="2024-08-08T12:49:00Z"/>
                <w:rFonts w:ascii="Arial" w:hAnsi="Arial" w:cs="Arial"/>
                <w:sz w:val="18"/>
                <w:lang w:eastAsia="zh-CN"/>
              </w:rPr>
            </w:pPr>
            <w:ins w:id="979" w:author="Miao Wang" w:date="2024-08-08T12:49:00Z">
              <w:r>
                <w:rPr>
                  <w:rFonts w:ascii="Arial" w:hAnsi="Arial" w:cs="Arial"/>
                  <w:sz w:val="18"/>
                  <w:lang w:eastAsia="zh-CN"/>
                </w:rPr>
                <w:t>39</w:t>
              </w:r>
            </w:ins>
          </w:p>
        </w:tc>
        <w:tc>
          <w:tcPr>
            <w:tcW w:w="2834" w:type="dxa"/>
            <w:tcBorders>
              <w:top w:val="single" w:sz="2" w:space="0" w:color="auto"/>
              <w:left w:val="single" w:sz="2" w:space="0" w:color="auto"/>
              <w:bottom w:val="single" w:sz="2" w:space="0" w:color="auto"/>
              <w:right w:val="single" w:sz="2" w:space="0" w:color="auto"/>
            </w:tcBorders>
          </w:tcPr>
          <w:p w14:paraId="4B5BFA8B" w14:textId="77777777" w:rsidR="009D6EF7" w:rsidRDefault="009D6EF7" w:rsidP="00CA2496">
            <w:pPr>
              <w:keepNext/>
              <w:keepLines/>
              <w:spacing w:after="0"/>
              <w:rPr>
                <w:ins w:id="980" w:author="Miao Wang" w:date="2024-08-08T12:49:00Z"/>
                <w:rFonts w:ascii="Arial" w:hAnsi="Arial" w:cs="Arial"/>
                <w:sz w:val="18"/>
              </w:rPr>
            </w:pPr>
          </w:p>
        </w:tc>
      </w:tr>
      <w:tr w:rsidR="009D6EF7" w14:paraId="5BF3AFA5" w14:textId="77777777" w:rsidTr="00CA2496">
        <w:trPr>
          <w:cantSplit/>
          <w:trHeight w:val="113"/>
          <w:jc w:val="center"/>
          <w:ins w:id="981"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0E779A7A" w14:textId="77777777" w:rsidR="009D6EF7" w:rsidRDefault="009D6EF7" w:rsidP="00CA2496">
            <w:pPr>
              <w:keepNext/>
              <w:keepLines/>
              <w:spacing w:after="0"/>
              <w:rPr>
                <w:ins w:id="982" w:author="Miao Wang" w:date="2024-08-08T12:49:00Z"/>
                <w:rFonts w:ascii="Arial" w:hAnsi="Arial"/>
                <w:sz w:val="18"/>
              </w:rPr>
            </w:pPr>
            <w:ins w:id="983" w:author="Miao Wang" w:date="2024-08-08T12:49:00Z">
              <w:r>
                <w:rPr>
                  <w:rFonts w:ascii="Arial" w:hAnsi="Arial" w:cs="Arial"/>
                  <w:sz w:val="18"/>
                </w:rPr>
                <w:t>DRX</w:t>
              </w:r>
            </w:ins>
          </w:p>
        </w:tc>
        <w:tc>
          <w:tcPr>
            <w:tcW w:w="739" w:type="dxa"/>
            <w:tcBorders>
              <w:top w:val="single" w:sz="2" w:space="0" w:color="auto"/>
              <w:left w:val="single" w:sz="2" w:space="0" w:color="auto"/>
              <w:bottom w:val="single" w:sz="2" w:space="0" w:color="auto"/>
              <w:right w:val="single" w:sz="2" w:space="0" w:color="auto"/>
            </w:tcBorders>
          </w:tcPr>
          <w:p w14:paraId="1D6E051A" w14:textId="77777777" w:rsidR="009D6EF7" w:rsidRDefault="009D6EF7" w:rsidP="00CA2496">
            <w:pPr>
              <w:keepNext/>
              <w:keepLines/>
              <w:spacing w:after="0"/>
              <w:jc w:val="center"/>
              <w:rPr>
                <w:ins w:id="984"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0C67490" w14:textId="77777777" w:rsidR="009D6EF7" w:rsidRDefault="009D6EF7" w:rsidP="00CA2496">
            <w:pPr>
              <w:keepNext/>
              <w:keepLines/>
              <w:spacing w:after="0"/>
              <w:jc w:val="center"/>
              <w:rPr>
                <w:ins w:id="985" w:author="Miao Wang" w:date="2024-08-08T12:49:00Z"/>
                <w:rFonts w:ascii="Arial" w:hAnsi="Arial"/>
                <w:sz w:val="18"/>
              </w:rPr>
            </w:pPr>
            <w:ins w:id="986" w:author="Miao Wang" w:date="2024-08-08T12:49:00Z">
              <w:r>
                <w:rPr>
                  <w:rFonts w:ascii="Arial" w:hAnsi="Arial"/>
                  <w:sz w:val="18"/>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7872820A" w14:textId="77777777" w:rsidR="009D6EF7" w:rsidRDefault="009D6EF7" w:rsidP="00CA2496">
            <w:pPr>
              <w:keepNext/>
              <w:keepLines/>
              <w:spacing w:after="0"/>
              <w:rPr>
                <w:ins w:id="987" w:author="Miao Wang" w:date="2024-08-08T12:49:00Z"/>
                <w:rFonts w:ascii="Arial" w:hAnsi="Arial"/>
                <w:sz w:val="18"/>
              </w:rPr>
            </w:pPr>
            <w:ins w:id="988" w:author="Miao Wang" w:date="2024-08-08T12:49:00Z">
              <w:r>
                <w:rPr>
                  <w:rFonts w:ascii="Arial" w:hAnsi="Arial" w:cs="Arial"/>
                  <w:sz w:val="18"/>
                </w:rPr>
                <w:t>DRX is not used</w:t>
              </w:r>
            </w:ins>
          </w:p>
        </w:tc>
      </w:tr>
      <w:tr w:rsidR="009D6EF7" w14:paraId="30397437" w14:textId="77777777" w:rsidTr="00CA2496">
        <w:trPr>
          <w:cantSplit/>
          <w:trHeight w:val="113"/>
          <w:jc w:val="center"/>
          <w:ins w:id="989"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2EA62A14" w14:textId="77777777" w:rsidR="009D6EF7" w:rsidRDefault="009D6EF7" w:rsidP="00CA2496">
            <w:pPr>
              <w:keepNext/>
              <w:keepLines/>
              <w:spacing w:after="0"/>
              <w:rPr>
                <w:ins w:id="990" w:author="Miao Wang" w:date="2024-08-08T12:49:00Z"/>
                <w:rFonts w:ascii="Arial" w:hAnsi="Arial"/>
                <w:sz w:val="18"/>
              </w:rPr>
            </w:pPr>
            <w:ins w:id="991" w:author="Miao Wang" w:date="2024-08-08T12:49:00Z">
              <w:r>
                <w:rPr>
                  <w:rFonts w:ascii="Arial" w:hAnsi="Arial"/>
                  <w:sz w:val="18"/>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37A912A3" w14:textId="77777777" w:rsidR="009D6EF7" w:rsidRDefault="009D6EF7" w:rsidP="00CA2496">
            <w:pPr>
              <w:keepNext/>
              <w:keepLines/>
              <w:spacing w:after="0"/>
              <w:jc w:val="center"/>
              <w:rPr>
                <w:ins w:id="992"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C3CDB18" w14:textId="77777777" w:rsidR="009D6EF7" w:rsidRDefault="009D6EF7" w:rsidP="00CA2496">
            <w:pPr>
              <w:keepNext/>
              <w:keepLines/>
              <w:spacing w:after="0"/>
              <w:jc w:val="center"/>
              <w:rPr>
                <w:ins w:id="993" w:author="Miao Wang" w:date="2024-08-08T12:49:00Z"/>
                <w:rFonts w:ascii="Arial" w:hAnsi="Arial"/>
                <w:sz w:val="18"/>
              </w:rPr>
            </w:pPr>
            <w:ins w:id="994" w:author="Miao Wang" w:date="2024-08-08T12:49:00Z">
              <w:r>
                <w:rPr>
                  <w:rFonts w:ascii="Arial" w:hAnsi="Arial"/>
                  <w:sz w:val="18"/>
                </w:rPr>
                <w:t xml:space="preserve">0.3 </w:t>
              </w:r>
              <w:r>
                <w:rPr>
                  <w:rFonts w:ascii="Arial" w:hAnsi="Arial"/>
                  <w:sz w:val="18"/>
                  <w:szCs w:val="18"/>
                </w:rPr>
                <w:sym w:font="Symbol" w:char="F06D"/>
              </w:r>
              <w:r>
                <w:rPr>
                  <w:rFonts w:ascii="Arial" w:hAnsi="Arial"/>
                  <w:sz w:val="18"/>
                </w:rPr>
                <w:t>s</w:t>
              </w:r>
            </w:ins>
          </w:p>
        </w:tc>
        <w:tc>
          <w:tcPr>
            <w:tcW w:w="2834" w:type="dxa"/>
            <w:tcBorders>
              <w:top w:val="single" w:sz="2" w:space="0" w:color="auto"/>
              <w:left w:val="single" w:sz="2" w:space="0" w:color="auto"/>
              <w:bottom w:val="single" w:sz="2" w:space="0" w:color="auto"/>
              <w:right w:val="single" w:sz="2" w:space="0" w:color="auto"/>
            </w:tcBorders>
            <w:hideMark/>
          </w:tcPr>
          <w:p w14:paraId="75AE066D" w14:textId="77777777" w:rsidR="009D6EF7" w:rsidRDefault="009D6EF7" w:rsidP="00CA2496">
            <w:pPr>
              <w:rPr>
                <w:ins w:id="995" w:author="Miao Wang" w:date="2024-08-08T12:49:00Z"/>
                <w:rFonts w:ascii="Arial" w:hAnsi="Arial"/>
                <w:sz w:val="18"/>
              </w:rPr>
            </w:pPr>
          </w:p>
        </w:tc>
      </w:tr>
      <w:tr w:rsidR="009D6EF7" w14:paraId="1546009F" w14:textId="77777777" w:rsidTr="00CA2496">
        <w:trPr>
          <w:cantSplit/>
          <w:trHeight w:val="113"/>
          <w:jc w:val="center"/>
          <w:ins w:id="996"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272C3C1F" w14:textId="77777777" w:rsidR="009D6EF7" w:rsidRDefault="009D6EF7" w:rsidP="00CA2496">
            <w:pPr>
              <w:keepNext/>
              <w:keepLines/>
              <w:spacing w:after="0"/>
              <w:rPr>
                <w:ins w:id="997" w:author="Miao Wang" w:date="2024-08-08T12:49:00Z"/>
                <w:rFonts w:ascii="Arial" w:hAnsi="Arial"/>
                <w:sz w:val="18"/>
              </w:rPr>
            </w:pPr>
            <w:ins w:id="998" w:author="Miao Wang" w:date="2024-08-08T12:49:00Z">
              <w:r>
                <w:rPr>
                  <w:rFonts w:ascii="Arial" w:hAnsi="Arial"/>
                  <w:sz w:val="18"/>
                </w:rP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670B3871" w14:textId="77777777" w:rsidR="009D6EF7" w:rsidRDefault="009D6EF7" w:rsidP="00CA2496">
            <w:pPr>
              <w:keepNext/>
              <w:keepLines/>
              <w:spacing w:after="0"/>
              <w:jc w:val="center"/>
              <w:rPr>
                <w:ins w:id="999"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4813652" w14:textId="77777777" w:rsidR="009D6EF7" w:rsidRDefault="009D6EF7" w:rsidP="00CA2496">
            <w:pPr>
              <w:keepNext/>
              <w:keepLines/>
              <w:spacing w:after="0"/>
              <w:jc w:val="center"/>
              <w:rPr>
                <w:ins w:id="1000" w:author="Miao Wang" w:date="2024-08-08T12:49:00Z"/>
                <w:rFonts w:ascii="Arial" w:hAnsi="Arial"/>
                <w:sz w:val="18"/>
                <w:lang w:eastAsia="zh-CN"/>
              </w:rPr>
            </w:pPr>
            <w:ins w:id="1001" w:author="Miao Wang" w:date="2024-08-08T12:49:00Z">
              <w:r>
                <w:rPr>
                  <w:rFonts w:ascii="Arial" w:hAnsi="Arial"/>
                  <w:sz w:val="18"/>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5C0DB783" w14:textId="77777777" w:rsidR="009D6EF7" w:rsidRDefault="009D6EF7" w:rsidP="00CA2496">
            <w:pPr>
              <w:keepNext/>
              <w:keepLines/>
              <w:spacing w:after="0"/>
              <w:rPr>
                <w:ins w:id="1002" w:author="Miao Wang" w:date="2024-08-08T12:49:00Z"/>
                <w:rFonts w:ascii="Arial" w:hAnsi="Arial"/>
                <w:sz w:val="18"/>
              </w:rPr>
            </w:pPr>
          </w:p>
        </w:tc>
      </w:tr>
      <w:tr w:rsidR="009D6EF7" w14:paraId="2A106DF1" w14:textId="77777777" w:rsidTr="00CA2496">
        <w:trPr>
          <w:cantSplit/>
          <w:trHeight w:val="113"/>
          <w:jc w:val="center"/>
          <w:ins w:id="1003" w:author="Miao Wang" w:date="2024-08-08T12:49:00Z"/>
        </w:trPr>
        <w:tc>
          <w:tcPr>
            <w:tcW w:w="1557" w:type="dxa"/>
            <w:vMerge w:val="restart"/>
            <w:tcBorders>
              <w:top w:val="single" w:sz="2" w:space="0" w:color="auto"/>
              <w:left w:val="single" w:sz="2" w:space="0" w:color="auto"/>
              <w:bottom w:val="single" w:sz="2" w:space="0" w:color="auto"/>
              <w:right w:val="single" w:sz="2" w:space="0" w:color="auto"/>
            </w:tcBorders>
            <w:hideMark/>
          </w:tcPr>
          <w:p w14:paraId="39929A0C" w14:textId="77777777" w:rsidR="009D6EF7" w:rsidRDefault="009D6EF7" w:rsidP="00CA2496">
            <w:pPr>
              <w:keepNext/>
              <w:keepLines/>
              <w:spacing w:after="0"/>
              <w:rPr>
                <w:ins w:id="1004" w:author="Miao Wang" w:date="2024-08-08T12:49:00Z"/>
                <w:rFonts w:ascii="Arial" w:hAnsi="Arial"/>
                <w:sz w:val="18"/>
              </w:rPr>
            </w:pPr>
            <w:ins w:id="1005" w:author="Miao Wang" w:date="2024-08-08T12:49:00Z">
              <w:r>
                <w:rPr>
                  <w:rFonts w:ascii="Arial" w:hAnsi="Arial"/>
                  <w:sz w:val="18"/>
                </w:rP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482C805F" w14:textId="77777777" w:rsidR="009D6EF7" w:rsidRDefault="009D6EF7" w:rsidP="00CA2496">
            <w:pPr>
              <w:keepNext/>
              <w:keepLines/>
              <w:spacing w:after="0"/>
              <w:rPr>
                <w:ins w:id="1006" w:author="Miao Wang" w:date="2024-08-08T12:49:00Z"/>
                <w:rFonts w:ascii="Arial" w:hAnsi="Arial"/>
                <w:sz w:val="18"/>
              </w:rPr>
            </w:pPr>
            <w:ins w:id="1007" w:author="Miao Wang" w:date="2024-08-08T12:49:00Z">
              <w:r>
                <w:rPr>
                  <w:rFonts w:ascii="Arial" w:hAnsi="Arial"/>
                  <w:sz w:val="18"/>
                </w:rPr>
                <w:t>frequencyInfoUL</w:t>
              </w:r>
            </w:ins>
          </w:p>
        </w:tc>
        <w:tc>
          <w:tcPr>
            <w:tcW w:w="739" w:type="dxa"/>
            <w:tcBorders>
              <w:top w:val="single" w:sz="2" w:space="0" w:color="auto"/>
              <w:left w:val="single" w:sz="2" w:space="0" w:color="auto"/>
              <w:bottom w:val="single" w:sz="2" w:space="0" w:color="auto"/>
              <w:right w:val="single" w:sz="2" w:space="0" w:color="auto"/>
            </w:tcBorders>
          </w:tcPr>
          <w:p w14:paraId="6E459753" w14:textId="77777777" w:rsidR="009D6EF7" w:rsidRDefault="009D6EF7" w:rsidP="00CA2496">
            <w:pPr>
              <w:keepNext/>
              <w:keepLines/>
              <w:spacing w:after="0"/>
              <w:jc w:val="center"/>
              <w:rPr>
                <w:ins w:id="1008"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7ECB2AAF" w14:textId="77777777" w:rsidR="009D6EF7" w:rsidRDefault="009D6EF7" w:rsidP="00CA2496">
            <w:pPr>
              <w:keepNext/>
              <w:keepLines/>
              <w:spacing w:after="0"/>
              <w:jc w:val="center"/>
              <w:rPr>
                <w:ins w:id="1009" w:author="Miao Wang" w:date="2024-08-08T12:49:00Z"/>
                <w:rFonts w:ascii="Arial" w:hAnsi="Arial"/>
                <w:sz w:val="18"/>
              </w:rPr>
            </w:pPr>
            <w:ins w:id="1010" w:author="Miao Wang" w:date="2024-08-08T12:49:00Z">
              <w:r>
                <w:rPr>
                  <w:rFonts w:ascii="Arial" w:hAnsi="Arial"/>
                  <w:sz w:val="18"/>
                </w:rPr>
                <w:t>NR RF Channel Number 2</w:t>
              </w:r>
            </w:ins>
          </w:p>
        </w:tc>
        <w:tc>
          <w:tcPr>
            <w:tcW w:w="2834" w:type="dxa"/>
            <w:tcBorders>
              <w:top w:val="single" w:sz="2" w:space="0" w:color="auto"/>
              <w:left w:val="single" w:sz="2" w:space="0" w:color="auto"/>
              <w:bottom w:val="single" w:sz="2" w:space="0" w:color="auto"/>
              <w:right w:val="single" w:sz="2" w:space="0" w:color="auto"/>
            </w:tcBorders>
            <w:hideMark/>
          </w:tcPr>
          <w:p w14:paraId="53316C31" w14:textId="77777777" w:rsidR="009D6EF7" w:rsidRDefault="009D6EF7" w:rsidP="00CA2496">
            <w:pPr>
              <w:keepNext/>
              <w:keepLines/>
              <w:spacing w:after="0"/>
              <w:rPr>
                <w:ins w:id="1011" w:author="Miao Wang" w:date="2024-08-08T12:49:00Z"/>
                <w:rFonts w:ascii="Arial" w:hAnsi="Arial"/>
                <w:sz w:val="18"/>
                <w:lang w:eastAsia="zh-CN"/>
              </w:rPr>
            </w:pPr>
            <w:ins w:id="1012" w:author="Miao Wang" w:date="2024-08-08T12:49:00Z">
              <w:r>
                <w:rPr>
                  <w:rFonts w:ascii="Arial" w:hAnsi="Arial"/>
                  <w:sz w:val="18"/>
                  <w:lang w:eastAsia="zh-CN"/>
                </w:rPr>
                <w:t>Cell 2</w:t>
              </w:r>
            </w:ins>
          </w:p>
        </w:tc>
      </w:tr>
      <w:tr w:rsidR="009D6EF7" w14:paraId="3309FDE1" w14:textId="77777777" w:rsidTr="00CA2496">
        <w:trPr>
          <w:cantSplit/>
          <w:trHeight w:val="113"/>
          <w:jc w:val="center"/>
          <w:ins w:id="1013" w:author="Miao Wang" w:date="2024-08-08T12:49: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53567DBB" w14:textId="77777777" w:rsidR="009D6EF7" w:rsidRDefault="009D6EF7" w:rsidP="00CA2496">
            <w:pPr>
              <w:spacing w:after="0"/>
              <w:rPr>
                <w:ins w:id="1014" w:author="Miao Wang" w:date="2024-08-08T12:4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8225E34" w14:textId="77777777" w:rsidR="009D6EF7" w:rsidRDefault="009D6EF7" w:rsidP="00CA2496">
            <w:pPr>
              <w:keepNext/>
              <w:keepLines/>
              <w:spacing w:after="0"/>
              <w:rPr>
                <w:ins w:id="1015" w:author="Miao Wang" w:date="2024-08-08T12:49:00Z"/>
                <w:rFonts w:ascii="Arial" w:hAnsi="Arial"/>
                <w:sz w:val="18"/>
              </w:rPr>
            </w:pPr>
            <w:ins w:id="1016" w:author="Miao Wang" w:date="2024-08-08T12:49:00Z">
              <w:r>
                <w:rPr>
                  <w:rFonts w:ascii="Arial" w:hAnsi="Arial"/>
                  <w:sz w:val="18"/>
                </w:rPr>
                <w:t>PRACH configuration</w:t>
              </w:r>
            </w:ins>
          </w:p>
        </w:tc>
        <w:tc>
          <w:tcPr>
            <w:tcW w:w="739" w:type="dxa"/>
            <w:tcBorders>
              <w:top w:val="single" w:sz="2" w:space="0" w:color="auto"/>
              <w:left w:val="single" w:sz="2" w:space="0" w:color="auto"/>
              <w:bottom w:val="single" w:sz="2" w:space="0" w:color="auto"/>
              <w:right w:val="single" w:sz="2" w:space="0" w:color="auto"/>
            </w:tcBorders>
          </w:tcPr>
          <w:p w14:paraId="1984C09E" w14:textId="77777777" w:rsidR="009D6EF7" w:rsidRDefault="009D6EF7" w:rsidP="00CA2496">
            <w:pPr>
              <w:keepNext/>
              <w:keepLines/>
              <w:spacing w:after="0"/>
              <w:jc w:val="center"/>
              <w:rPr>
                <w:ins w:id="1017"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4DE2B11" w14:textId="77777777" w:rsidR="009D6EF7" w:rsidRDefault="009D6EF7" w:rsidP="00CA2496">
            <w:pPr>
              <w:keepNext/>
              <w:keepLines/>
              <w:spacing w:after="0"/>
              <w:jc w:val="center"/>
              <w:rPr>
                <w:ins w:id="1018" w:author="Miao Wang" w:date="2024-08-08T12:49:00Z"/>
                <w:rFonts w:ascii="Arial" w:hAnsi="Arial"/>
                <w:sz w:val="18"/>
                <w:highlight w:val="yellow"/>
              </w:rPr>
            </w:pPr>
            <w:ins w:id="1019" w:author="Miao Wang" w:date="2024-08-08T12:49:00Z">
              <w:r>
                <w:rPr>
                  <w:rFonts w:ascii="Arial" w:hAnsi="Arial"/>
                  <w:sz w:val="18"/>
                  <w:lang w:eastAsia="zh-CN"/>
                </w:rPr>
                <w:t>FR2 PRACH configuration 5</w:t>
              </w:r>
            </w:ins>
          </w:p>
        </w:tc>
        <w:tc>
          <w:tcPr>
            <w:tcW w:w="2834" w:type="dxa"/>
            <w:vMerge w:val="restart"/>
            <w:tcBorders>
              <w:top w:val="single" w:sz="2" w:space="0" w:color="auto"/>
              <w:left w:val="single" w:sz="2" w:space="0" w:color="auto"/>
              <w:bottom w:val="single" w:sz="2" w:space="0" w:color="auto"/>
              <w:right w:val="single" w:sz="2" w:space="0" w:color="auto"/>
            </w:tcBorders>
          </w:tcPr>
          <w:p w14:paraId="2A26F176" w14:textId="77777777" w:rsidR="009D6EF7" w:rsidRDefault="009D6EF7" w:rsidP="00CA2496">
            <w:pPr>
              <w:keepNext/>
              <w:keepLines/>
              <w:spacing w:after="0"/>
              <w:rPr>
                <w:ins w:id="1020" w:author="Miao Wang" w:date="2024-08-08T12:49:00Z"/>
                <w:rFonts w:ascii="Arial" w:hAnsi="Arial"/>
                <w:sz w:val="18"/>
                <w:lang w:eastAsia="zh-CN"/>
              </w:rPr>
            </w:pPr>
          </w:p>
        </w:tc>
      </w:tr>
      <w:tr w:rsidR="009D6EF7" w14:paraId="78B765AC" w14:textId="77777777" w:rsidTr="00CA2496">
        <w:trPr>
          <w:cantSplit/>
          <w:trHeight w:val="113"/>
          <w:jc w:val="center"/>
          <w:ins w:id="1021" w:author="Miao Wang" w:date="2024-08-08T12:49: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15D7B8E" w14:textId="77777777" w:rsidR="009D6EF7" w:rsidRDefault="009D6EF7" w:rsidP="00CA2496">
            <w:pPr>
              <w:spacing w:after="0"/>
              <w:rPr>
                <w:ins w:id="1022" w:author="Miao Wang" w:date="2024-08-08T12:4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59AFC2" w14:textId="77777777" w:rsidR="009D6EF7" w:rsidRDefault="009D6EF7" w:rsidP="00CA2496">
            <w:pPr>
              <w:keepNext/>
              <w:keepLines/>
              <w:spacing w:after="0"/>
              <w:rPr>
                <w:ins w:id="1023" w:author="Miao Wang" w:date="2024-08-08T12:49:00Z"/>
                <w:rFonts w:ascii="Arial" w:hAnsi="Arial"/>
                <w:sz w:val="18"/>
              </w:rPr>
            </w:pPr>
            <w:ins w:id="1024" w:author="Miao Wang" w:date="2024-08-08T12:49:00Z">
              <w:r>
                <w:rPr>
                  <w:rFonts w:ascii="Arial" w:hAnsi="Arial"/>
                  <w:sz w:val="18"/>
                </w:rPr>
                <w:t>bwp-GenericParameters</w:t>
              </w:r>
            </w:ins>
          </w:p>
        </w:tc>
        <w:tc>
          <w:tcPr>
            <w:tcW w:w="739" w:type="dxa"/>
            <w:tcBorders>
              <w:top w:val="single" w:sz="2" w:space="0" w:color="auto"/>
              <w:left w:val="single" w:sz="2" w:space="0" w:color="auto"/>
              <w:bottom w:val="single" w:sz="2" w:space="0" w:color="auto"/>
              <w:right w:val="single" w:sz="2" w:space="0" w:color="auto"/>
            </w:tcBorders>
          </w:tcPr>
          <w:p w14:paraId="7DB86FA7" w14:textId="77777777" w:rsidR="009D6EF7" w:rsidRDefault="009D6EF7" w:rsidP="00CA2496">
            <w:pPr>
              <w:keepNext/>
              <w:keepLines/>
              <w:spacing w:after="0"/>
              <w:jc w:val="center"/>
              <w:rPr>
                <w:ins w:id="1025"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7A05321" w14:textId="77777777" w:rsidR="009D6EF7" w:rsidRDefault="009D6EF7" w:rsidP="00CA2496">
            <w:pPr>
              <w:keepNext/>
              <w:keepLines/>
              <w:spacing w:after="0"/>
              <w:jc w:val="center"/>
              <w:rPr>
                <w:ins w:id="1026" w:author="Miao Wang" w:date="2024-08-08T12:49:00Z"/>
                <w:rFonts w:ascii="Arial" w:hAnsi="Arial"/>
                <w:sz w:val="18"/>
                <w:highlight w:val="yellow"/>
              </w:rPr>
            </w:pPr>
            <w:ins w:id="1027" w:author="Miao Wang" w:date="2024-08-08T12:49:00Z">
              <w:r>
                <w:rPr>
                  <w:rFonts w:ascii="Arial" w:hAnsi="Arial"/>
                  <w:sz w:val="18"/>
                  <w:lang w:eastAsia="zh-CN"/>
                </w:rPr>
                <w:t>ULBWP.0.1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CA1DD66" w14:textId="77777777" w:rsidR="009D6EF7" w:rsidRDefault="009D6EF7" w:rsidP="00CA2496">
            <w:pPr>
              <w:spacing w:after="0"/>
              <w:rPr>
                <w:ins w:id="1028" w:author="Miao Wang" w:date="2024-08-08T12:49:00Z"/>
                <w:rFonts w:ascii="Arial" w:hAnsi="Arial"/>
                <w:sz w:val="18"/>
                <w:lang w:eastAsia="zh-CN"/>
              </w:rPr>
            </w:pPr>
          </w:p>
        </w:tc>
      </w:tr>
      <w:tr w:rsidR="009D6EF7" w14:paraId="26462C29" w14:textId="77777777" w:rsidTr="00CA2496">
        <w:trPr>
          <w:cantSplit/>
          <w:trHeight w:val="113"/>
          <w:jc w:val="center"/>
          <w:ins w:id="1029" w:author="Miao Wang" w:date="2024-08-08T12:49: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2EC46C99" w14:textId="77777777" w:rsidR="009D6EF7" w:rsidRDefault="009D6EF7" w:rsidP="00CA2496">
            <w:pPr>
              <w:spacing w:after="0"/>
              <w:rPr>
                <w:ins w:id="1030" w:author="Miao Wang" w:date="2024-08-08T12:49: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086FFD3" w14:textId="77777777" w:rsidR="009D6EF7" w:rsidRDefault="009D6EF7" w:rsidP="00CA2496">
            <w:pPr>
              <w:keepNext/>
              <w:keepLines/>
              <w:spacing w:after="0"/>
              <w:rPr>
                <w:ins w:id="1031" w:author="Miao Wang" w:date="2024-08-08T12:49:00Z"/>
                <w:rFonts w:ascii="Arial" w:hAnsi="Arial"/>
                <w:sz w:val="18"/>
              </w:rPr>
            </w:pPr>
            <w:ins w:id="1032" w:author="Miao Wang" w:date="2024-08-08T12:49:00Z">
              <w:r>
                <w:rPr>
                  <w:rFonts w:ascii="Arial" w:hAnsi="Arial"/>
                  <w:sz w:val="18"/>
                </w:rP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16111E1E" w14:textId="77777777" w:rsidR="009D6EF7" w:rsidRDefault="009D6EF7" w:rsidP="00CA2496">
            <w:pPr>
              <w:keepNext/>
              <w:keepLines/>
              <w:spacing w:after="0"/>
              <w:jc w:val="center"/>
              <w:rPr>
                <w:ins w:id="1033" w:author="Miao Wang" w:date="2024-08-08T12:49:00Z"/>
                <w:rFonts w:ascii="Arial" w:hAnsi="Arial"/>
                <w:sz w:val="18"/>
                <w:lang w:eastAsia="zh-CN"/>
              </w:rPr>
            </w:pPr>
            <w:ins w:id="1034" w:author="Miao Wang" w:date="2024-08-08T12:49:00Z">
              <w:r>
                <w:rPr>
                  <w:rFonts w:ascii="Arial" w:hAnsi="Arial"/>
                  <w:sz w:val="18"/>
                  <w:lang w:eastAsia="zh-CN"/>
                </w:rPr>
                <w:t>Tc</w:t>
              </w:r>
            </w:ins>
          </w:p>
        </w:tc>
        <w:tc>
          <w:tcPr>
            <w:tcW w:w="2409" w:type="dxa"/>
            <w:tcBorders>
              <w:top w:val="single" w:sz="2" w:space="0" w:color="auto"/>
              <w:left w:val="single" w:sz="2" w:space="0" w:color="auto"/>
              <w:bottom w:val="single" w:sz="2" w:space="0" w:color="auto"/>
              <w:right w:val="single" w:sz="2" w:space="0" w:color="auto"/>
            </w:tcBorders>
            <w:hideMark/>
          </w:tcPr>
          <w:p w14:paraId="29BD1DEC" w14:textId="77777777" w:rsidR="009D6EF7" w:rsidRDefault="009D6EF7" w:rsidP="00CA2496">
            <w:pPr>
              <w:keepNext/>
              <w:keepLines/>
              <w:spacing w:after="0"/>
              <w:jc w:val="center"/>
              <w:rPr>
                <w:ins w:id="1035" w:author="Miao Wang" w:date="2024-08-08T12:49:00Z"/>
                <w:rFonts w:ascii="Arial" w:hAnsi="Arial"/>
                <w:sz w:val="18"/>
                <w:highlight w:val="yellow"/>
              </w:rPr>
            </w:pPr>
            <w:ins w:id="1036" w:author="Miao Wang" w:date="2024-08-08T12:49:00Z">
              <w:r>
                <w:rPr>
                  <w:rFonts w:ascii="Arial" w:hAnsi="Arial"/>
                  <w:sz w:val="18"/>
                </w:rPr>
                <w:t>N/A</w:t>
              </w:r>
            </w:ins>
          </w:p>
        </w:tc>
        <w:tc>
          <w:tcPr>
            <w:tcW w:w="2834" w:type="dxa"/>
            <w:tcBorders>
              <w:top w:val="single" w:sz="2" w:space="0" w:color="auto"/>
              <w:left w:val="single" w:sz="2" w:space="0" w:color="auto"/>
              <w:bottom w:val="single" w:sz="2" w:space="0" w:color="auto"/>
              <w:right w:val="single" w:sz="2" w:space="0" w:color="auto"/>
            </w:tcBorders>
          </w:tcPr>
          <w:p w14:paraId="5731A2FA" w14:textId="77777777" w:rsidR="009D6EF7" w:rsidRDefault="009D6EF7" w:rsidP="00CA2496">
            <w:pPr>
              <w:keepNext/>
              <w:keepLines/>
              <w:spacing w:after="0"/>
              <w:rPr>
                <w:ins w:id="1037" w:author="Miao Wang" w:date="2024-08-08T12:49:00Z"/>
                <w:rFonts w:ascii="Arial" w:hAnsi="Arial"/>
                <w:sz w:val="18"/>
              </w:rPr>
            </w:pPr>
          </w:p>
        </w:tc>
      </w:tr>
      <w:tr w:rsidR="009D6EF7" w14:paraId="50553FEE" w14:textId="77777777" w:rsidTr="00CA2496">
        <w:trPr>
          <w:cantSplit/>
          <w:trHeight w:val="113"/>
          <w:jc w:val="center"/>
          <w:ins w:id="1038" w:author="Miao Wang" w:date="2024-08-08T12:49:00Z"/>
        </w:trPr>
        <w:tc>
          <w:tcPr>
            <w:tcW w:w="1557" w:type="dxa"/>
            <w:vMerge w:val="restart"/>
            <w:tcBorders>
              <w:top w:val="single" w:sz="4" w:space="0" w:color="auto"/>
              <w:left w:val="single" w:sz="4" w:space="0" w:color="auto"/>
              <w:bottom w:val="nil"/>
              <w:right w:val="single" w:sz="4" w:space="0" w:color="auto"/>
            </w:tcBorders>
            <w:hideMark/>
          </w:tcPr>
          <w:p w14:paraId="6D18E47A" w14:textId="77777777" w:rsidR="009D6EF7" w:rsidRDefault="009D6EF7" w:rsidP="00CA2496">
            <w:pPr>
              <w:keepNext/>
              <w:keepLines/>
              <w:spacing w:after="0"/>
              <w:rPr>
                <w:ins w:id="1039" w:author="Miao Wang" w:date="2024-08-08T12:49:00Z"/>
                <w:rFonts w:ascii="Arial" w:hAnsi="Arial"/>
                <w:sz w:val="18"/>
              </w:rPr>
            </w:pPr>
            <w:ins w:id="1040" w:author="Miao Wang" w:date="2024-08-08T12:49:00Z">
              <w:r>
                <w:rPr>
                  <w:rFonts w:ascii="Arial" w:hAnsi="Arial"/>
                  <w:sz w:val="18"/>
                </w:rP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F021660" w14:textId="77777777" w:rsidR="009D6EF7" w:rsidRDefault="009D6EF7" w:rsidP="00CA2496">
            <w:pPr>
              <w:keepNext/>
              <w:keepLines/>
              <w:spacing w:after="0"/>
              <w:rPr>
                <w:ins w:id="1041" w:author="Miao Wang" w:date="2024-08-08T12:49:00Z"/>
                <w:rFonts w:ascii="Arial" w:hAnsi="Arial"/>
                <w:sz w:val="18"/>
              </w:rPr>
            </w:pPr>
            <w:ins w:id="1042" w:author="Miao Wang" w:date="2024-08-08T12:49:00Z">
              <w:r>
                <w:rPr>
                  <w:rFonts w:ascii="Arial" w:hAnsi="Arial"/>
                  <w:sz w:val="18"/>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3E215D08" w14:textId="77777777" w:rsidR="009D6EF7" w:rsidRDefault="009D6EF7" w:rsidP="00CA2496">
            <w:pPr>
              <w:keepNext/>
              <w:keepLines/>
              <w:spacing w:after="0"/>
              <w:jc w:val="center"/>
              <w:rPr>
                <w:ins w:id="1043" w:author="Miao Wang" w:date="2024-08-08T12:49:00Z"/>
                <w:rFonts w:ascii="Arial" w:hAnsi="Arial"/>
                <w:sz w:val="18"/>
              </w:rPr>
            </w:pPr>
            <w:ins w:id="1044" w:author="Miao Wang" w:date="2024-08-08T12:49:00Z">
              <w:r>
                <w:rPr>
                  <w:rFonts w:ascii="Arial" w:hAnsi="Arial"/>
                  <w:sz w:val="18"/>
                </w:rPr>
                <w:t>slot</w:t>
              </w:r>
            </w:ins>
          </w:p>
        </w:tc>
        <w:tc>
          <w:tcPr>
            <w:tcW w:w="2409" w:type="dxa"/>
            <w:tcBorders>
              <w:top w:val="single" w:sz="2" w:space="0" w:color="auto"/>
              <w:left w:val="single" w:sz="2" w:space="0" w:color="auto"/>
              <w:bottom w:val="single" w:sz="2" w:space="0" w:color="auto"/>
              <w:right w:val="single" w:sz="2" w:space="0" w:color="auto"/>
            </w:tcBorders>
            <w:hideMark/>
          </w:tcPr>
          <w:p w14:paraId="20FAD500" w14:textId="77777777" w:rsidR="009D6EF7" w:rsidRDefault="009D6EF7" w:rsidP="00CA2496">
            <w:pPr>
              <w:keepNext/>
              <w:keepLines/>
              <w:spacing w:after="0"/>
              <w:jc w:val="center"/>
              <w:rPr>
                <w:ins w:id="1045" w:author="Miao Wang" w:date="2024-08-08T12:49:00Z"/>
                <w:rFonts w:ascii="Arial" w:hAnsi="Arial"/>
                <w:sz w:val="18"/>
              </w:rPr>
            </w:pPr>
            <w:ins w:id="1046" w:author="Miao Wang" w:date="2024-08-08T12:49:00Z">
              <w:r>
                <w:rPr>
                  <w:rFonts w:ascii="Arial" w:hAnsi="Arial"/>
                  <w:sz w:val="18"/>
                </w:rPr>
                <w:t>320</w:t>
              </w:r>
            </w:ins>
          </w:p>
        </w:tc>
        <w:tc>
          <w:tcPr>
            <w:tcW w:w="2834" w:type="dxa"/>
            <w:tcBorders>
              <w:top w:val="single" w:sz="2" w:space="0" w:color="auto"/>
              <w:left w:val="single" w:sz="2" w:space="0" w:color="auto"/>
              <w:bottom w:val="single" w:sz="2" w:space="0" w:color="auto"/>
              <w:right w:val="single" w:sz="2" w:space="0" w:color="auto"/>
            </w:tcBorders>
            <w:hideMark/>
          </w:tcPr>
          <w:p w14:paraId="51CA135A" w14:textId="77777777" w:rsidR="009D6EF7" w:rsidRDefault="009D6EF7" w:rsidP="00CA2496">
            <w:pPr>
              <w:keepNext/>
              <w:keepLines/>
              <w:spacing w:after="0"/>
              <w:rPr>
                <w:ins w:id="1047" w:author="Miao Wang" w:date="2024-08-08T12:49:00Z"/>
                <w:rFonts w:ascii="Arial" w:hAnsi="Arial"/>
                <w:sz w:val="18"/>
              </w:rPr>
            </w:pPr>
            <w:ins w:id="1048" w:author="Miao Wang" w:date="2024-08-08T12:49:00Z">
              <w:r>
                <w:rPr>
                  <w:rFonts w:ascii="Arial" w:hAnsi="Arial"/>
                  <w:sz w:val="18"/>
                </w:rPr>
                <w:t>Periodic L1-RSRP reporting configured</w:t>
              </w:r>
            </w:ins>
          </w:p>
        </w:tc>
      </w:tr>
      <w:tr w:rsidR="009D6EF7" w14:paraId="5036AFC5" w14:textId="77777777" w:rsidTr="00CA2496">
        <w:trPr>
          <w:cantSplit/>
          <w:trHeight w:val="113"/>
          <w:jc w:val="center"/>
          <w:ins w:id="1049" w:author="Miao Wang" w:date="2024-08-08T12:49:00Z"/>
        </w:trPr>
        <w:tc>
          <w:tcPr>
            <w:tcW w:w="3258" w:type="dxa"/>
            <w:vMerge/>
            <w:tcBorders>
              <w:top w:val="single" w:sz="4" w:space="0" w:color="auto"/>
              <w:left w:val="single" w:sz="4" w:space="0" w:color="auto"/>
              <w:bottom w:val="nil"/>
              <w:right w:val="single" w:sz="4" w:space="0" w:color="auto"/>
            </w:tcBorders>
            <w:vAlign w:val="center"/>
            <w:hideMark/>
          </w:tcPr>
          <w:p w14:paraId="71827E4D" w14:textId="77777777" w:rsidR="009D6EF7" w:rsidRDefault="009D6EF7" w:rsidP="00CA2496">
            <w:pPr>
              <w:spacing w:after="0"/>
              <w:rPr>
                <w:ins w:id="1050"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343EF1" w14:textId="77777777" w:rsidR="009D6EF7" w:rsidRDefault="009D6EF7" w:rsidP="00CA2496">
            <w:pPr>
              <w:keepNext/>
              <w:keepLines/>
              <w:spacing w:after="0"/>
              <w:rPr>
                <w:ins w:id="1051" w:author="Miao Wang" w:date="2024-08-08T12:49:00Z"/>
                <w:rFonts w:ascii="Arial" w:hAnsi="Arial"/>
                <w:sz w:val="18"/>
              </w:rPr>
            </w:pPr>
            <w:ins w:id="1052" w:author="Miao Wang" w:date="2024-08-08T12:49:00Z">
              <w:r>
                <w:rPr>
                  <w:rFonts w:ascii="Arial" w:hAnsi="Arial"/>
                  <w:sz w:val="18"/>
                </w:rPr>
                <w:t>nrOfReportedCells</w:t>
              </w:r>
            </w:ins>
          </w:p>
        </w:tc>
        <w:tc>
          <w:tcPr>
            <w:tcW w:w="739" w:type="dxa"/>
            <w:tcBorders>
              <w:top w:val="single" w:sz="2" w:space="0" w:color="auto"/>
              <w:left w:val="single" w:sz="2" w:space="0" w:color="auto"/>
              <w:bottom w:val="single" w:sz="2" w:space="0" w:color="auto"/>
              <w:right w:val="single" w:sz="2" w:space="0" w:color="auto"/>
            </w:tcBorders>
          </w:tcPr>
          <w:p w14:paraId="0D5F7DD8" w14:textId="77777777" w:rsidR="009D6EF7" w:rsidRDefault="009D6EF7" w:rsidP="00CA2496">
            <w:pPr>
              <w:keepNext/>
              <w:keepLines/>
              <w:spacing w:after="0"/>
              <w:jc w:val="center"/>
              <w:rPr>
                <w:ins w:id="1053"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36B763A" w14:textId="77777777" w:rsidR="009D6EF7" w:rsidRDefault="009D6EF7" w:rsidP="00CA2496">
            <w:pPr>
              <w:keepNext/>
              <w:keepLines/>
              <w:spacing w:after="0"/>
              <w:jc w:val="center"/>
              <w:rPr>
                <w:ins w:id="1054" w:author="Miao Wang" w:date="2024-08-08T12:49:00Z"/>
                <w:rFonts w:ascii="Arial" w:hAnsi="Arial"/>
                <w:sz w:val="18"/>
              </w:rPr>
            </w:pPr>
            <w:ins w:id="1055" w:author="Miao Wang" w:date="2024-08-08T12:49:00Z">
              <w:r>
                <w:rPr>
                  <w:rFonts w:ascii="Arial" w:hAnsi="Arial"/>
                  <w:sz w:val="18"/>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6CA34FBB" w14:textId="77777777" w:rsidR="009D6EF7" w:rsidRDefault="009D6EF7" w:rsidP="00CA2496">
            <w:pPr>
              <w:keepNext/>
              <w:keepLines/>
              <w:spacing w:after="0"/>
              <w:rPr>
                <w:ins w:id="1056" w:author="Miao Wang" w:date="2024-08-08T12:49:00Z"/>
                <w:rFonts w:ascii="Arial" w:hAnsi="Arial"/>
                <w:sz w:val="18"/>
              </w:rPr>
            </w:pPr>
            <w:ins w:id="1057" w:author="Miao Wang" w:date="2024-08-08T12:49:00Z">
              <w:r>
                <w:rPr>
                  <w:rFonts w:ascii="Arial" w:hAnsi="Arial"/>
                  <w:sz w:val="18"/>
                </w:rPr>
                <w:t>Report candidate cell’s (Cell 2) L1-RSRP measurement results.</w:t>
              </w:r>
            </w:ins>
          </w:p>
        </w:tc>
      </w:tr>
      <w:tr w:rsidR="009D6EF7" w14:paraId="02713F2C" w14:textId="77777777" w:rsidTr="00CA2496">
        <w:trPr>
          <w:cantSplit/>
          <w:trHeight w:val="113"/>
          <w:jc w:val="center"/>
          <w:ins w:id="1058" w:author="Miao Wang" w:date="2024-08-08T12:49:00Z"/>
        </w:trPr>
        <w:tc>
          <w:tcPr>
            <w:tcW w:w="3258" w:type="dxa"/>
            <w:vMerge/>
            <w:tcBorders>
              <w:top w:val="single" w:sz="4" w:space="0" w:color="auto"/>
              <w:left w:val="single" w:sz="4" w:space="0" w:color="auto"/>
              <w:bottom w:val="nil"/>
              <w:right w:val="single" w:sz="4" w:space="0" w:color="auto"/>
            </w:tcBorders>
            <w:vAlign w:val="center"/>
            <w:hideMark/>
          </w:tcPr>
          <w:p w14:paraId="5D01F5B3" w14:textId="77777777" w:rsidR="009D6EF7" w:rsidRDefault="009D6EF7" w:rsidP="00CA2496">
            <w:pPr>
              <w:spacing w:after="0"/>
              <w:rPr>
                <w:ins w:id="1059"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3BCBC4" w14:textId="77777777" w:rsidR="009D6EF7" w:rsidRDefault="009D6EF7" w:rsidP="00CA2496">
            <w:pPr>
              <w:keepNext/>
              <w:keepLines/>
              <w:spacing w:after="0"/>
              <w:rPr>
                <w:ins w:id="1060" w:author="Miao Wang" w:date="2024-08-08T12:49:00Z"/>
                <w:rFonts w:ascii="Arial" w:hAnsi="Arial"/>
                <w:sz w:val="18"/>
              </w:rPr>
            </w:pPr>
            <w:ins w:id="1061" w:author="Miao Wang" w:date="2024-08-08T12:49:00Z">
              <w:r>
                <w:rPr>
                  <w:rFonts w:ascii="Arial" w:hAnsi="Arial"/>
                  <w:sz w:val="18"/>
                </w:rPr>
                <w:t>nrOfReportedRS-PerCell</w:t>
              </w:r>
            </w:ins>
          </w:p>
        </w:tc>
        <w:tc>
          <w:tcPr>
            <w:tcW w:w="739" w:type="dxa"/>
            <w:tcBorders>
              <w:top w:val="single" w:sz="2" w:space="0" w:color="auto"/>
              <w:left w:val="single" w:sz="2" w:space="0" w:color="auto"/>
              <w:bottom w:val="single" w:sz="2" w:space="0" w:color="auto"/>
              <w:right w:val="single" w:sz="2" w:space="0" w:color="auto"/>
            </w:tcBorders>
          </w:tcPr>
          <w:p w14:paraId="2404DBB9" w14:textId="77777777" w:rsidR="009D6EF7" w:rsidRDefault="009D6EF7" w:rsidP="00CA2496">
            <w:pPr>
              <w:keepNext/>
              <w:keepLines/>
              <w:spacing w:after="0"/>
              <w:jc w:val="center"/>
              <w:rPr>
                <w:ins w:id="1062"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96E008D" w14:textId="77777777" w:rsidR="009D6EF7" w:rsidRDefault="009D6EF7" w:rsidP="00CA2496">
            <w:pPr>
              <w:keepNext/>
              <w:keepLines/>
              <w:spacing w:after="0"/>
              <w:jc w:val="center"/>
              <w:rPr>
                <w:ins w:id="1063" w:author="Miao Wang" w:date="2024-08-08T12:49:00Z"/>
                <w:rFonts w:ascii="Arial" w:hAnsi="Arial"/>
                <w:sz w:val="18"/>
                <w:lang w:eastAsia="zh-CN"/>
              </w:rPr>
            </w:pPr>
            <w:ins w:id="1064" w:author="Miao Wang" w:date="2024-08-08T12:49:00Z">
              <w:r>
                <w:rPr>
                  <w:rFonts w:ascii="Arial" w:hAnsi="Arial"/>
                  <w:sz w:val="18"/>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C1811D7" w14:textId="77777777" w:rsidR="009D6EF7" w:rsidRDefault="009D6EF7" w:rsidP="00CA2496">
            <w:pPr>
              <w:spacing w:after="0"/>
              <w:rPr>
                <w:ins w:id="1065" w:author="Miao Wang" w:date="2024-08-08T12:49:00Z"/>
                <w:rFonts w:ascii="Arial" w:hAnsi="Arial"/>
                <w:sz w:val="18"/>
              </w:rPr>
            </w:pPr>
          </w:p>
        </w:tc>
      </w:tr>
      <w:tr w:rsidR="009D6EF7" w14:paraId="5D833C97" w14:textId="77777777" w:rsidTr="00CA2496">
        <w:trPr>
          <w:cantSplit/>
          <w:trHeight w:val="113"/>
          <w:jc w:val="center"/>
          <w:ins w:id="1066" w:author="Miao Wang" w:date="2024-08-08T12:49:00Z"/>
        </w:trPr>
        <w:tc>
          <w:tcPr>
            <w:tcW w:w="1557" w:type="dxa"/>
            <w:tcBorders>
              <w:top w:val="nil"/>
              <w:left w:val="single" w:sz="4" w:space="0" w:color="auto"/>
              <w:bottom w:val="single" w:sz="4" w:space="0" w:color="auto"/>
              <w:right w:val="single" w:sz="4" w:space="0" w:color="auto"/>
            </w:tcBorders>
          </w:tcPr>
          <w:p w14:paraId="4D913B33" w14:textId="77777777" w:rsidR="009D6EF7" w:rsidRDefault="009D6EF7" w:rsidP="00CA2496">
            <w:pPr>
              <w:keepNext/>
              <w:keepLines/>
              <w:spacing w:after="0"/>
              <w:rPr>
                <w:ins w:id="1067" w:author="Miao Wang" w:date="2024-08-08T12:49: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798E08E" w14:textId="77777777" w:rsidR="009D6EF7" w:rsidRDefault="009D6EF7" w:rsidP="00CA2496">
            <w:pPr>
              <w:keepNext/>
              <w:keepLines/>
              <w:spacing w:after="0"/>
              <w:rPr>
                <w:ins w:id="1068" w:author="Miao Wang" w:date="2024-08-08T12:49:00Z"/>
                <w:rFonts w:ascii="Arial" w:hAnsi="Arial"/>
                <w:sz w:val="18"/>
              </w:rPr>
            </w:pPr>
            <w:ins w:id="1069" w:author="Miao Wang" w:date="2024-08-08T12:49:00Z">
              <w:r>
                <w:rPr>
                  <w:rFonts w:ascii="Arial" w:hAnsi="Arial"/>
                  <w:sz w:val="18"/>
                </w:rPr>
                <w:t>spCellInclusion</w:t>
              </w:r>
            </w:ins>
          </w:p>
        </w:tc>
        <w:tc>
          <w:tcPr>
            <w:tcW w:w="739" w:type="dxa"/>
            <w:tcBorders>
              <w:top w:val="single" w:sz="2" w:space="0" w:color="auto"/>
              <w:left w:val="single" w:sz="2" w:space="0" w:color="auto"/>
              <w:bottom w:val="single" w:sz="2" w:space="0" w:color="auto"/>
              <w:right w:val="single" w:sz="2" w:space="0" w:color="auto"/>
            </w:tcBorders>
          </w:tcPr>
          <w:p w14:paraId="1EEB8DF1" w14:textId="77777777" w:rsidR="009D6EF7" w:rsidRDefault="009D6EF7" w:rsidP="00CA2496">
            <w:pPr>
              <w:keepNext/>
              <w:keepLines/>
              <w:spacing w:after="0"/>
              <w:jc w:val="center"/>
              <w:rPr>
                <w:ins w:id="1070"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DB10EAC" w14:textId="77777777" w:rsidR="009D6EF7" w:rsidRDefault="009D6EF7" w:rsidP="00CA2496">
            <w:pPr>
              <w:keepNext/>
              <w:keepLines/>
              <w:spacing w:after="0"/>
              <w:jc w:val="center"/>
              <w:rPr>
                <w:ins w:id="1071" w:author="Miao Wang" w:date="2024-08-08T12:49:00Z"/>
                <w:rFonts w:ascii="Arial" w:hAnsi="Arial"/>
                <w:sz w:val="18"/>
                <w:lang w:eastAsia="zh-CN"/>
              </w:rPr>
            </w:pPr>
            <w:ins w:id="1072" w:author="Miao Wang" w:date="2024-08-08T12:49:00Z">
              <w:r>
                <w:rPr>
                  <w:rFonts w:ascii="Arial" w:hAnsi="Arial"/>
                  <w:sz w:val="18"/>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C8CB833" w14:textId="77777777" w:rsidR="009D6EF7" w:rsidRDefault="009D6EF7" w:rsidP="00CA2496">
            <w:pPr>
              <w:spacing w:after="0"/>
              <w:rPr>
                <w:ins w:id="1073" w:author="Miao Wang" w:date="2024-08-08T12:49:00Z"/>
                <w:rFonts w:ascii="Arial" w:hAnsi="Arial"/>
                <w:sz w:val="18"/>
              </w:rPr>
            </w:pPr>
          </w:p>
        </w:tc>
      </w:tr>
      <w:tr w:rsidR="009D6EF7" w14:paraId="2BDA0A4A" w14:textId="77777777" w:rsidTr="00CA2496">
        <w:trPr>
          <w:cantSplit/>
          <w:trHeight w:val="113"/>
          <w:jc w:val="center"/>
          <w:ins w:id="1074" w:author="Miao Wang" w:date="2024-08-08T12:49:00Z"/>
        </w:trPr>
        <w:tc>
          <w:tcPr>
            <w:tcW w:w="3258" w:type="dxa"/>
            <w:gridSpan w:val="2"/>
            <w:tcBorders>
              <w:top w:val="single" w:sz="2" w:space="0" w:color="auto"/>
              <w:left w:val="single" w:sz="4" w:space="0" w:color="auto"/>
              <w:bottom w:val="single" w:sz="4" w:space="0" w:color="auto"/>
              <w:right w:val="single" w:sz="2" w:space="0" w:color="auto"/>
            </w:tcBorders>
            <w:hideMark/>
          </w:tcPr>
          <w:p w14:paraId="0EB85250" w14:textId="77777777" w:rsidR="009D6EF7" w:rsidRDefault="009D6EF7" w:rsidP="00CA2496">
            <w:pPr>
              <w:keepNext/>
              <w:keepLines/>
              <w:spacing w:after="0"/>
              <w:rPr>
                <w:ins w:id="1075" w:author="Miao Wang" w:date="2024-08-08T12:49:00Z"/>
                <w:rFonts w:ascii="Arial" w:hAnsi="Arial"/>
                <w:sz w:val="18"/>
                <w:lang w:eastAsia="zh-CN"/>
              </w:rPr>
            </w:pPr>
            <w:ins w:id="1076" w:author="Miao Wang" w:date="2024-08-08T12:49:00Z">
              <w:r>
                <w:rPr>
                  <w:rFonts w:ascii="Arial" w:hAnsi="Arial"/>
                  <w:sz w:val="18"/>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503A784A" w14:textId="77777777" w:rsidR="009D6EF7" w:rsidRDefault="009D6EF7" w:rsidP="00CA2496">
            <w:pPr>
              <w:keepNext/>
              <w:keepLines/>
              <w:spacing w:after="0"/>
              <w:jc w:val="center"/>
              <w:rPr>
                <w:ins w:id="1077" w:author="Miao Wang" w:date="2024-08-08T12:49:00Z"/>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E2595AF" w14:textId="77777777" w:rsidR="009D6EF7" w:rsidRDefault="009D6EF7" w:rsidP="00CA2496">
            <w:pPr>
              <w:keepNext/>
              <w:keepLines/>
              <w:spacing w:after="0"/>
              <w:jc w:val="center"/>
              <w:rPr>
                <w:ins w:id="1078" w:author="Miao Wang" w:date="2024-08-08T12:49:00Z"/>
                <w:rFonts w:ascii="Arial" w:hAnsi="Arial"/>
                <w:sz w:val="18"/>
                <w:lang w:eastAsia="zh-CN"/>
              </w:rPr>
            </w:pPr>
            <w:ins w:id="1079" w:author="Miao Wang" w:date="2024-08-08T12:49:00Z">
              <w:r>
                <w:rPr>
                  <w:rFonts w:ascii="Arial" w:hAnsi="Arial"/>
                  <w:sz w:val="18"/>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32EC3C82" w14:textId="77777777" w:rsidR="009D6EF7" w:rsidRDefault="009D6EF7" w:rsidP="00CA2496">
            <w:pPr>
              <w:keepNext/>
              <w:keepLines/>
              <w:spacing w:after="0"/>
              <w:rPr>
                <w:ins w:id="1080" w:author="Miao Wang" w:date="2024-08-08T12:49:00Z"/>
                <w:rFonts w:ascii="Arial" w:hAnsi="Arial" w:cs="Arial"/>
                <w:sz w:val="18"/>
              </w:rPr>
            </w:pPr>
            <w:ins w:id="1081" w:author="Miao Wang" w:date="2024-08-08T12:49:00Z">
              <w:r>
                <w:rPr>
                  <w:rFonts w:ascii="Arial" w:hAnsi="Arial" w:cs="Arial"/>
                  <w:sz w:val="18"/>
                </w:rPr>
                <w:t>Candidate cell’s configuration is complete configuration</w:t>
              </w:r>
            </w:ins>
          </w:p>
        </w:tc>
      </w:tr>
      <w:tr w:rsidR="009D6EF7" w14:paraId="77B39A2F" w14:textId="77777777" w:rsidTr="00CA2496">
        <w:trPr>
          <w:cantSplit/>
          <w:trHeight w:val="113"/>
          <w:jc w:val="center"/>
          <w:ins w:id="1082"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66C98229" w14:textId="77777777" w:rsidR="009D6EF7" w:rsidRDefault="009D6EF7" w:rsidP="00CA2496">
            <w:pPr>
              <w:keepNext/>
              <w:keepLines/>
              <w:spacing w:after="0"/>
              <w:rPr>
                <w:ins w:id="1083" w:author="Miao Wang" w:date="2024-08-08T12:49:00Z"/>
                <w:rFonts w:ascii="Arial" w:hAnsi="Arial"/>
                <w:sz w:val="18"/>
              </w:rPr>
            </w:pPr>
            <w:ins w:id="1084" w:author="Miao Wang" w:date="2024-08-08T12:49:00Z">
              <w:r>
                <w:rPr>
                  <w:rFonts w:ascii="Arial" w:hAnsi="Arial"/>
                  <w:sz w:val="18"/>
                </w:rPr>
                <w:t>T1</w:t>
              </w:r>
            </w:ins>
          </w:p>
        </w:tc>
        <w:tc>
          <w:tcPr>
            <w:tcW w:w="739" w:type="dxa"/>
            <w:tcBorders>
              <w:top w:val="single" w:sz="2" w:space="0" w:color="auto"/>
              <w:left w:val="single" w:sz="2" w:space="0" w:color="auto"/>
              <w:bottom w:val="single" w:sz="2" w:space="0" w:color="auto"/>
              <w:right w:val="single" w:sz="2" w:space="0" w:color="auto"/>
            </w:tcBorders>
            <w:hideMark/>
          </w:tcPr>
          <w:p w14:paraId="5B935175" w14:textId="77777777" w:rsidR="009D6EF7" w:rsidRDefault="009D6EF7" w:rsidP="00CA2496">
            <w:pPr>
              <w:keepNext/>
              <w:keepLines/>
              <w:spacing w:after="0"/>
              <w:jc w:val="center"/>
              <w:rPr>
                <w:ins w:id="1085" w:author="Miao Wang" w:date="2024-08-08T12:49:00Z"/>
                <w:rFonts w:ascii="Arial" w:hAnsi="Arial"/>
                <w:sz w:val="18"/>
              </w:rPr>
            </w:pPr>
            <w:ins w:id="1086" w:author="Miao Wang" w:date="2024-08-08T12:49:00Z">
              <w:r>
                <w:rPr>
                  <w:rFonts w:ascii="Arial" w:hAnsi="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3DA8EB4B" w14:textId="77777777" w:rsidR="009D6EF7" w:rsidRDefault="009D6EF7" w:rsidP="00CA2496">
            <w:pPr>
              <w:keepNext/>
              <w:keepLines/>
              <w:spacing w:after="0"/>
              <w:jc w:val="center"/>
              <w:rPr>
                <w:ins w:id="1087" w:author="Miao Wang" w:date="2024-08-08T12:49:00Z"/>
                <w:rFonts w:ascii="Arial" w:hAnsi="Arial"/>
                <w:sz w:val="18"/>
                <w:highlight w:val="red"/>
                <w:lang w:eastAsia="zh-CN"/>
              </w:rPr>
            </w:pPr>
            <w:ins w:id="1088" w:author="Miao Wang" w:date="2024-08-08T12:49:00Z">
              <w:r>
                <w:rPr>
                  <w:rFonts w:ascii="Arial" w:hAnsi="Arial"/>
                  <w:sz w:val="18"/>
                  <w:lang w:eastAsia="zh-CN"/>
                </w:rPr>
                <w:t>0.3</w:t>
              </w:r>
            </w:ins>
          </w:p>
        </w:tc>
        <w:tc>
          <w:tcPr>
            <w:tcW w:w="2834" w:type="dxa"/>
            <w:tcBorders>
              <w:top w:val="single" w:sz="2" w:space="0" w:color="auto"/>
              <w:left w:val="single" w:sz="2" w:space="0" w:color="auto"/>
              <w:bottom w:val="single" w:sz="2" w:space="0" w:color="auto"/>
              <w:right w:val="single" w:sz="2" w:space="0" w:color="auto"/>
            </w:tcBorders>
          </w:tcPr>
          <w:p w14:paraId="14576468" w14:textId="77777777" w:rsidR="009D6EF7" w:rsidRDefault="009D6EF7" w:rsidP="00CA2496">
            <w:pPr>
              <w:keepNext/>
              <w:keepLines/>
              <w:spacing w:after="0"/>
              <w:rPr>
                <w:ins w:id="1089" w:author="Miao Wang" w:date="2024-08-08T12:49:00Z"/>
                <w:rFonts w:ascii="Arial" w:hAnsi="Arial"/>
                <w:sz w:val="18"/>
              </w:rPr>
            </w:pPr>
          </w:p>
        </w:tc>
      </w:tr>
      <w:tr w:rsidR="009D6EF7" w14:paraId="25E89C26" w14:textId="77777777" w:rsidTr="00CA2496">
        <w:trPr>
          <w:cantSplit/>
          <w:trHeight w:val="113"/>
          <w:jc w:val="center"/>
          <w:ins w:id="1090" w:author="Miao Wang" w:date="2024-08-08T12:49:00Z"/>
        </w:trPr>
        <w:tc>
          <w:tcPr>
            <w:tcW w:w="3258" w:type="dxa"/>
            <w:gridSpan w:val="2"/>
            <w:tcBorders>
              <w:top w:val="single" w:sz="2" w:space="0" w:color="auto"/>
              <w:left w:val="single" w:sz="2" w:space="0" w:color="auto"/>
              <w:bottom w:val="single" w:sz="2" w:space="0" w:color="auto"/>
              <w:right w:val="single" w:sz="2" w:space="0" w:color="auto"/>
            </w:tcBorders>
            <w:hideMark/>
          </w:tcPr>
          <w:p w14:paraId="402EE3F3" w14:textId="77777777" w:rsidR="009D6EF7" w:rsidRDefault="009D6EF7" w:rsidP="00CA2496">
            <w:pPr>
              <w:keepNext/>
              <w:keepLines/>
              <w:spacing w:after="0"/>
              <w:rPr>
                <w:ins w:id="1091" w:author="Miao Wang" w:date="2024-08-08T12:49:00Z"/>
                <w:rFonts w:ascii="Arial" w:hAnsi="Arial"/>
                <w:sz w:val="18"/>
              </w:rPr>
            </w:pPr>
            <w:ins w:id="1092" w:author="Miao Wang" w:date="2024-08-08T12:49:00Z">
              <w:r>
                <w:rPr>
                  <w:rFonts w:ascii="Arial" w:hAnsi="Arial"/>
                  <w:sz w:val="18"/>
                </w:rPr>
                <w:t>T2</w:t>
              </w:r>
            </w:ins>
          </w:p>
        </w:tc>
        <w:tc>
          <w:tcPr>
            <w:tcW w:w="739" w:type="dxa"/>
            <w:tcBorders>
              <w:top w:val="single" w:sz="2" w:space="0" w:color="auto"/>
              <w:left w:val="single" w:sz="2" w:space="0" w:color="auto"/>
              <w:bottom w:val="single" w:sz="2" w:space="0" w:color="auto"/>
              <w:right w:val="single" w:sz="2" w:space="0" w:color="auto"/>
            </w:tcBorders>
            <w:hideMark/>
          </w:tcPr>
          <w:p w14:paraId="61EBCA40" w14:textId="77777777" w:rsidR="009D6EF7" w:rsidRDefault="009D6EF7" w:rsidP="00CA2496">
            <w:pPr>
              <w:keepNext/>
              <w:keepLines/>
              <w:spacing w:after="0"/>
              <w:jc w:val="center"/>
              <w:rPr>
                <w:ins w:id="1093" w:author="Miao Wang" w:date="2024-08-08T12:49:00Z"/>
                <w:rFonts w:ascii="Arial" w:hAnsi="Arial"/>
                <w:sz w:val="18"/>
              </w:rPr>
            </w:pPr>
            <w:ins w:id="1094" w:author="Miao Wang" w:date="2024-08-08T12:49:00Z">
              <w:r>
                <w:rPr>
                  <w:rFonts w:ascii="Arial" w:hAnsi="Arial"/>
                  <w:sz w:val="18"/>
                </w:rPr>
                <w:t>s</w:t>
              </w:r>
            </w:ins>
          </w:p>
        </w:tc>
        <w:tc>
          <w:tcPr>
            <w:tcW w:w="2409" w:type="dxa"/>
            <w:tcBorders>
              <w:top w:val="single" w:sz="2" w:space="0" w:color="auto"/>
              <w:left w:val="single" w:sz="2" w:space="0" w:color="auto"/>
              <w:bottom w:val="single" w:sz="2" w:space="0" w:color="auto"/>
              <w:right w:val="single" w:sz="2" w:space="0" w:color="auto"/>
            </w:tcBorders>
            <w:hideMark/>
          </w:tcPr>
          <w:p w14:paraId="2DBAE573" w14:textId="77777777" w:rsidR="009D6EF7" w:rsidRDefault="009D6EF7" w:rsidP="00CA2496">
            <w:pPr>
              <w:keepNext/>
              <w:keepLines/>
              <w:spacing w:after="0"/>
              <w:jc w:val="center"/>
              <w:rPr>
                <w:ins w:id="1095" w:author="Miao Wang" w:date="2024-08-08T12:49:00Z"/>
                <w:rFonts w:ascii="Arial" w:hAnsi="Arial"/>
                <w:sz w:val="18"/>
                <w:highlight w:val="red"/>
              </w:rPr>
            </w:pPr>
            <w:ins w:id="1096" w:author="Miao Wang" w:date="2024-08-08T12:49:00Z">
              <w:r>
                <w:rPr>
                  <w:rFonts w:ascii="Arial" w:hAnsi="Arial"/>
                  <w:sz w:val="18"/>
                  <w:szCs w:val="18"/>
                </w:rPr>
                <w:sym w:font="Symbol" w:char="F0A3"/>
              </w:r>
              <w:r>
                <w:rPr>
                  <w:rFonts w:ascii="Arial" w:hAnsi="Arial"/>
                  <w:sz w:val="18"/>
                </w:rPr>
                <w:t>0.5</w:t>
              </w:r>
            </w:ins>
          </w:p>
        </w:tc>
        <w:tc>
          <w:tcPr>
            <w:tcW w:w="2834" w:type="dxa"/>
            <w:tcBorders>
              <w:top w:val="single" w:sz="2" w:space="0" w:color="auto"/>
              <w:left w:val="single" w:sz="2" w:space="0" w:color="auto"/>
              <w:bottom w:val="single" w:sz="2" w:space="0" w:color="auto"/>
              <w:right w:val="single" w:sz="2" w:space="0" w:color="auto"/>
            </w:tcBorders>
          </w:tcPr>
          <w:p w14:paraId="76012B57" w14:textId="77777777" w:rsidR="009D6EF7" w:rsidRDefault="009D6EF7" w:rsidP="00CA2496">
            <w:pPr>
              <w:keepNext/>
              <w:keepLines/>
              <w:spacing w:after="0"/>
              <w:rPr>
                <w:ins w:id="1097" w:author="Miao Wang" w:date="2024-08-08T12:49:00Z"/>
                <w:rFonts w:ascii="Arial" w:hAnsi="Arial"/>
                <w:sz w:val="18"/>
              </w:rPr>
            </w:pPr>
          </w:p>
        </w:tc>
      </w:tr>
    </w:tbl>
    <w:p w14:paraId="67BB14E0" w14:textId="77777777" w:rsidR="009D6EF7" w:rsidRDefault="009D6EF7" w:rsidP="009D6EF7">
      <w:pPr>
        <w:rPr>
          <w:ins w:id="1098" w:author="Miao Wang" w:date="2024-08-08T12:49:00Z"/>
        </w:rPr>
      </w:pPr>
    </w:p>
    <w:p w14:paraId="0F1CC2A0" w14:textId="77777777" w:rsidR="009D6EF7" w:rsidRDefault="009D6EF7" w:rsidP="009D6EF7">
      <w:pPr>
        <w:keepNext/>
        <w:keepLines/>
        <w:spacing w:before="60"/>
        <w:jc w:val="center"/>
        <w:rPr>
          <w:ins w:id="1099" w:author="Miao Wang" w:date="2024-08-08T12:49:00Z"/>
          <w:rFonts w:ascii="Arial" w:hAnsi="Arial"/>
          <w:b/>
        </w:rPr>
      </w:pPr>
      <w:ins w:id="1100" w:author="Miao Wang" w:date="2024-08-08T12:49:00Z">
        <w:r>
          <w:rPr>
            <w:rFonts w:ascii="Arial" w:hAnsi="Arial"/>
            <w:b/>
          </w:rPr>
          <w:t xml:space="preserve">Table </w:t>
        </w:r>
        <w:r>
          <w:rPr>
            <w:rFonts w:ascii="Arial" w:hAnsi="Arial"/>
            <w:b/>
            <w:snapToGrid w:val="0"/>
          </w:rPr>
          <w:t>A.7.3.2.x.2.2</w:t>
        </w:r>
        <w:r>
          <w:rPr>
            <w:rFonts w:ascii="Arial" w:hAnsi="Arial"/>
            <w:b/>
          </w:rPr>
          <w:t>-3: Cell specific test parameters for PDCCH order RACH test case</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9D6EF7" w14:paraId="558E3C9F" w14:textId="77777777" w:rsidTr="00CA2496">
        <w:trPr>
          <w:cantSplit/>
          <w:trHeight w:val="150"/>
          <w:ins w:id="1101" w:author="Miao Wang" w:date="2024-08-08T12:49:00Z"/>
        </w:trPr>
        <w:tc>
          <w:tcPr>
            <w:tcW w:w="2607" w:type="dxa"/>
            <w:gridSpan w:val="2"/>
            <w:tcBorders>
              <w:top w:val="single" w:sz="4" w:space="0" w:color="auto"/>
              <w:left w:val="single" w:sz="4" w:space="0" w:color="auto"/>
              <w:bottom w:val="nil"/>
              <w:right w:val="single" w:sz="4" w:space="0" w:color="auto"/>
            </w:tcBorders>
            <w:hideMark/>
          </w:tcPr>
          <w:p w14:paraId="5D632128" w14:textId="77777777" w:rsidR="009D6EF7" w:rsidRDefault="009D6EF7" w:rsidP="00CA2496">
            <w:pPr>
              <w:keepNext/>
              <w:keepLines/>
              <w:spacing w:after="0" w:line="252" w:lineRule="auto"/>
              <w:jc w:val="center"/>
              <w:rPr>
                <w:ins w:id="1102" w:author="Miao Wang" w:date="2024-08-08T12:49:00Z"/>
                <w:rFonts w:ascii="Arial" w:hAnsi="Arial" w:cs="Arial"/>
                <w:b/>
                <w:sz w:val="18"/>
                <w:lang w:eastAsia="en-GB"/>
              </w:rPr>
            </w:pPr>
            <w:ins w:id="1103" w:author="Miao Wang" w:date="2024-08-08T12:49:00Z">
              <w:r>
                <w:rPr>
                  <w:rFonts w:ascii="Arial" w:hAnsi="Arial"/>
                  <w:b/>
                  <w:sz w:val="18"/>
                </w:rPr>
                <w:t>Parameter</w:t>
              </w:r>
            </w:ins>
          </w:p>
        </w:tc>
        <w:tc>
          <w:tcPr>
            <w:tcW w:w="870" w:type="dxa"/>
            <w:tcBorders>
              <w:top w:val="single" w:sz="4" w:space="0" w:color="auto"/>
              <w:left w:val="single" w:sz="4" w:space="0" w:color="auto"/>
              <w:bottom w:val="nil"/>
              <w:right w:val="single" w:sz="4" w:space="0" w:color="auto"/>
            </w:tcBorders>
            <w:hideMark/>
          </w:tcPr>
          <w:p w14:paraId="3EFBDBBD" w14:textId="77777777" w:rsidR="009D6EF7" w:rsidRDefault="009D6EF7" w:rsidP="00CA2496">
            <w:pPr>
              <w:keepNext/>
              <w:keepLines/>
              <w:spacing w:after="0" w:line="252" w:lineRule="auto"/>
              <w:jc w:val="center"/>
              <w:rPr>
                <w:ins w:id="1104" w:author="Miao Wang" w:date="2024-08-08T12:49:00Z"/>
                <w:rFonts w:ascii="Arial" w:hAnsi="Arial" w:cs="Arial"/>
                <w:b/>
                <w:sz w:val="18"/>
              </w:rPr>
            </w:pPr>
            <w:ins w:id="1105" w:author="Miao Wang" w:date="2024-08-08T12:49:00Z">
              <w:r>
                <w:rPr>
                  <w:rFonts w:ascii="Arial" w:hAnsi="Arial"/>
                  <w:b/>
                  <w:sz w:val="18"/>
                </w:rPr>
                <w:t>Unit</w:t>
              </w:r>
            </w:ins>
          </w:p>
        </w:tc>
        <w:tc>
          <w:tcPr>
            <w:tcW w:w="1198" w:type="dxa"/>
            <w:tcBorders>
              <w:top w:val="single" w:sz="4" w:space="0" w:color="auto"/>
              <w:left w:val="single" w:sz="4" w:space="0" w:color="auto"/>
              <w:bottom w:val="nil"/>
              <w:right w:val="single" w:sz="4" w:space="0" w:color="auto"/>
            </w:tcBorders>
            <w:hideMark/>
          </w:tcPr>
          <w:p w14:paraId="5F29C430" w14:textId="77777777" w:rsidR="009D6EF7" w:rsidRDefault="009D6EF7" w:rsidP="00CA2496">
            <w:pPr>
              <w:keepNext/>
              <w:keepLines/>
              <w:spacing w:after="0" w:line="252" w:lineRule="auto"/>
              <w:jc w:val="center"/>
              <w:rPr>
                <w:ins w:id="1106" w:author="Miao Wang" w:date="2024-08-08T12:49:00Z"/>
                <w:rFonts w:ascii="Arial" w:hAnsi="Arial"/>
                <w:b/>
                <w:sz w:val="18"/>
              </w:rPr>
            </w:pPr>
            <w:ins w:id="1107" w:author="Miao Wang" w:date="2024-08-08T12:49:00Z">
              <w:r>
                <w:rPr>
                  <w:rFonts w:ascii="Arial" w:hAnsi="Arial" w:cs="Arial"/>
                  <w:b/>
                  <w:sz w:val="18"/>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058602B" w14:textId="77777777" w:rsidR="009D6EF7" w:rsidRDefault="009D6EF7" w:rsidP="00CA2496">
            <w:pPr>
              <w:keepNext/>
              <w:keepLines/>
              <w:spacing w:after="0" w:line="252" w:lineRule="auto"/>
              <w:jc w:val="center"/>
              <w:rPr>
                <w:ins w:id="1108" w:author="Miao Wang" w:date="2024-08-08T12:49:00Z"/>
                <w:rFonts w:ascii="Arial" w:hAnsi="Arial" w:cs="Arial"/>
                <w:b/>
                <w:sz w:val="18"/>
              </w:rPr>
            </w:pPr>
            <w:ins w:id="1109" w:author="Miao Wang" w:date="2024-08-08T12:49:00Z">
              <w:r>
                <w:rPr>
                  <w:rFonts w:ascii="Arial" w:hAnsi="Arial"/>
                  <w:b/>
                  <w:sz w:val="18"/>
                </w:rPr>
                <w:t>Cell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96E3FB1" w14:textId="77777777" w:rsidR="009D6EF7" w:rsidRDefault="009D6EF7" w:rsidP="00CA2496">
            <w:pPr>
              <w:keepNext/>
              <w:keepLines/>
              <w:spacing w:after="0" w:line="252" w:lineRule="auto"/>
              <w:jc w:val="center"/>
              <w:rPr>
                <w:ins w:id="1110" w:author="Miao Wang" w:date="2024-08-08T12:49:00Z"/>
                <w:rFonts w:ascii="Arial" w:hAnsi="Arial" w:cs="Arial"/>
                <w:b/>
                <w:sz w:val="18"/>
              </w:rPr>
            </w:pPr>
            <w:ins w:id="1111" w:author="Miao Wang" w:date="2024-08-08T12:49:00Z">
              <w:r>
                <w:rPr>
                  <w:rFonts w:ascii="Arial" w:hAnsi="Arial"/>
                  <w:b/>
                  <w:sz w:val="18"/>
                </w:rPr>
                <w:t>Cell 2</w:t>
              </w:r>
            </w:ins>
          </w:p>
        </w:tc>
      </w:tr>
      <w:tr w:rsidR="009D6EF7" w14:paraId="311B45A8" w14:textId="77777777" w:rsidTr="00CA2496">
        <w:trPr>
          <w:cantSplit/>
          <w:trHeight w:val="150"/>
          <w:ins w:id="1112" w:author="Miao Wang" w:date="2024-08-08T12:49:00Z"/>
        </w:trPr>
        <w:tc>
          <w:tcPr>
            <w:tcW w:w="2607" w:type="dxa"/>
            <w:gridSpan w:val="2"/>
            <w:tcBorders>
              <w:top w:val="nil"/>
              <w:left w:val="single" w:sz="4" w:space="0" w:color="auto"/>
              <w:bottom w:val="single" w:sz="4" w:space="0" w:color="auto"/>
              <w:right w:val="single" w:sz="4" w:space="0" w:color="auto"/>
            </w:tcBorders>
          </w:tcPr>
          <w:p w14:paraId="4CB87900" w14:textId="77777777" w:rsidR="009D6EF7" w:rsidRDefault="009D6EF7" w:rsidP="00CA2496">
            <w:pPr>
              <w:keepNext/>
              <w:keepLines/>
              <w:spacing w:after="0" w:line="252" w:lineRule="auto"/>
              <w:jc w:val="center"/>
              <w:rPr>
                <w:ins w:id="1113" w:author="Miao Wang" w:date="2024-08-08T12:49:00Z"/>
                <w:rFonts w:ascii="Arial" w:hAnsi="Arial" w:cs="Arial"/>
                <w:b/>
                <w:sz w:val="18"/>
              </w:rPr>
            </w:pPr>
          </w:p>
        </w:tc>
        <w:tc>
          <w:tcPr>
            <w:tcW w:w="870" w:type="dxa"/>
            <w:tcBorders>
              <w:top w:val="nil"/>
              <w:left w:val="single" w:sz="4" w:space="0" w:color="auto"/>
              <w:bottom w:val="single" w:sz="4" w:space="0" w:color="auto"/>
              <w:right w:val="single" w:sz="4" w:space="0" w:color="auto"/>
            </w:tcBorders>
          </w:tcPr>
          <w:p w14:paraId="5C06DBA6" w14:textId="77777777" w:rsidR="009D6EF7" w:rsidRDefault="009D6EF7" w:rsidP="00CA2496">
            <w:pPr>
              <w:keepNext/>
              <w:keepLines/>
              <w:spacing w:after="0" w:line="252" w:lineRule="auto"/>
              <w:jc w:val="center"/>
              <w:rPr>
                <w:ins w:id="1114" w:author="Miao Wang" w:date="2024-08-08T12:49:00Z"/>
                <w:rFonts w:ascii="Arial" w:hAnsi="Arial" w:cs="Arial"/>
                <w:b/>
                <w:sz w:val="18"/>
              </w:rPr>
            </w:pPr>
          </w:p>
        </w:tc>
        <w:tc>
          <w:tcPr>
            <w:tcW w:w="1198" w:type="dxa"/>
            <w:tcBorders>
              <w:top w:val="nil"/>
              <w:left w:val="single" w:sz="4" w:space="0" w:color="auto"/>
              <w:bottom w:val="single" w:sz="4" w:space="0" w:color="auto"/>
              <w:right w:val="single" w:sz="4" w:space="0" w:color="auto"/>
            </w:tcBorders>
          </w:tcPr>
          <w:p w14:paraId="0E2569AA" w14:textId="77777777" w:rsidR="009D6EF7" w:rsidRDefault="009D6EF7" w:rsidP="00CA2496">
            <w:pPr>
              <w:keepNext/>
              <w:keepLines/>
              <w:spacing w:after="0" w:line="252" w:lineRule="auto"/>
              <w:jc w:val="center"/>
              <w:rPr>
                <w:ins w:id="1115" w:author="Miao Wang" w:date="2024-08-08T12:49:00Z"/>
                <w:rFonts w:ascii="Arial" w:hAnsi="Arial"/>
                <w:b/>
                <w:sz w:val="18"/>
              </w:rPr>
            </w:pPr>
          </w:p>
        </w:tc>
        <w:tc>
          <w:tcPr>
            <w:tcW w:w="1205" w:type="dxa"/>
            <w:tcBorders>
              <w:top w:val="single" w:sz="4" w:space="0" w:color="auto"/>
              <w:left w:val="single" w:sz="4" w:space="0" w:color="auto"/>
              <w:bottom w:val="single" w:sz="4" w:space="0" w:color="auto"/>
              <w:right w:val="single" w:sz="4" w:space="0" w:color="auto"/>
            </w:tcBorders>
            <w:hideMark/>
          </w:tcPr>
          <w:p w14:paraId="4C5369FC" w14:textId="77777777" w:rsidR="009D6EF7" w:rsidRDefault="009D6EF7" w:rsidP="00CA2496">
            <w:pPr>
              <w:keepNext/>
              <w:keepLines/>
              <w:spacing w:after="0" w:line="252" w:lineRule="auto"/>
              <w:jc w:val="center"/>
              <w:rPr>
                <w:ins w:id="1116" w:author="Miao Wang" w:date="2024-08-08T12:49:00Z"/>
                <w:rFonts w:ascii="Arial" w:hAnsi="Arial" w:cs="Arial"/>
                <w:b/>
                <w:sz w:val="18"/>
              </w:rPr>
            </w:pPr>
            <w:ins w:id="1117" w:author="Miao Wang" w:date="2024-08-08T12:49:00Z">
              <w:r>
                <w:rPr>
                  <w:rFonts w:ascii="Arial" w:hAnsi="Arial" w:cs="Arial"/>
                  <w:b/>
                  <w:sz w:val="18"/>
                </w:rPr>
                <w:t>T1</w:t>
              </w:r>
            </w:ins>
          </w:p>
        </w:tc>
        <w:tc>
          <w:tcPr>
            <w:tcW w:w="1205" w:type="dxa"/>
            <w:tcBorders>
              <w:top w:val="single" w:sz="4" w:space="0" w:color="auto"/>
              <w:left w:val="single" w:sz="4" w:space="0" w:color="auto"/>
              <w:bottom w:val="single" w:sz="4" w:space="0" w:color="auto"/>
              <w:right w:val="single" w:sz="4" w:space="0" w:color="auto"/>
            </w:tcBorders>
            <w:hideMark/>
          </w:tcPr>
          <w:p w14:paraId="3715D079" w14:textId="77777777" w:rsidR="009D6EF7" w:rsidRDefault="009D6EF7" w:rsidP="00CA2496">
            <w:pPr>
              <w:keepNext/>
              <w:keepLines/>
              <w:spacing w:after="0" w:line="252" w:lineRule="auto"/>
              <w:jc w:val="center"/>
              <w:rPr>
                <w:ins w:id="1118" w:author="Miao Wang" w:date="2024-08-08T12:49:00Z"/>
                <w:rFonts w:ascii="Arial" w:hAnsi="Arial" w:cs="Arial"/>
                <w:b/>
                <w:sz w:val="18"/>
              </w:rPr>
            </w:pPr>
            <w:ins w:id="1119" w:author="Miao Wang" w:date="2024-08-08T12:49:00Z">
              <w:r>
                <w:rPr>
                  <w:rFonts w:ascii="Arial" w:hAnsi="Arial" w:cs="Arial"/>
                  <w:b/>
                  <w:sz w:val="18"/>
                </w:rPr>
                <w:t>T2</w:t>
              </w:r>
            </w:ins>
          </w:p>
        </w:tc>
        <w:tc>
          <w:tcPr>
            <w:tcW w:w="1205" w:type="dxa"/>
            <w:tcBorders>
              <w:top w:val="single" w:sz="4" w:space="0" w:color="auto"/>
              <w:left w:val="single" w:sz="4" w:space="0" w:color="auto"/>
              <w:bottom w:val="single" w:sz="4" w:space="0" w:color="auto"/>
              <w:right w:val="single" w:sz="4" w:space="0" w:color="auto"/>
            </w:tcBorders>
            <w:hideMark/>
          </w:tcPr>
          <w:p w14:paraId="5AEB8952" w14:textId="77777777" w:rsidR="009D6EF7" w:rsidRDefault="009D6EF7" w:rsidP="00CA2496">
            <w:pPr>
              <w:keepNext/>
              <w:keepLines/>
              <w:spacing w:after="0" w:line="252" w:lineRule="auto"/>
              <w:jc w:val="center"/>
              <w:rPr>
                <w:ins w:id="1120" w:author="Miao Wang" w:date="2024-08-08T12:49:00Z"/>
                <w:rFonts w:ascii="Arial" w:hAnsi="Arial" w:cs="Arial"/>
                <w:b/>
                <w:sz w:val="18"/>
              </w:rPr>
            </w:pPr>
            <w:ins w:id="1121" w:author="Miao Wang" w:date="2024-08-08T12:49:00Z">
              <w:r>
                <w:rPr>
                  <w:rFonts w:ascii="Arial" w:hAnsi="Arial" w:cs="Arial"/>
                  <w:b/>
                  <w:sz w:val="18"/>
                </w:rPr>
                <w:t>T1</w:t>
              </w:r>
            </w:ins>
          </w:p>
        </w:tc>
        <w:tc>
          <w:tcPr>
            <w:tcW w:w="1205" w:type="dxa"/>
            <w:tcBorders>
              <w:top w:val="single" w:sz="4" w:space="0" w:color="auto"/>
              <w:left w:val="single" w:sz="4" w:space="0" w:color="auto"/>
              <w:bottom w:val="single" w:sz="4" w:space="0" w:color="auto"/>
              <w:right w:val="single" w:sz="4" w:space="0" w:color="auto"/>
            </w:tcBorders>
            <w:hideMark/>
          </w:tcPr>
          <w:p w14:paraId="1900070D" w14:textId="77777777" w:rsidR="009D6EF7" w:rsidRDefault="009D6EF7" w:rsidP="00CA2496">
            <w:pPr>
              <w:keepNext/>
              <w:keepLines/>
              <w:spacing w:after="0" w:line="252" w:lineRule="auto"/>
              <w:jc w:val="center"/>
              <w:rPr>
                <w:ins w:id="1122" w:author="Miao Wang" w:date="2024-08-08T12:49:00Z"/>
                <w:rFonts w:ascii="Arial" w:hAnsi="Arial" w:cs="Arial"/>
                <w:b/>
                <w:sz w:val="18"/>
              </w:rPr>
            </w:pPr>
            <w:ins w:id="1123" w:author="Miao Wang" w:date="2024-08-08T12:49:00Z">
              <w:r>
                <w:rPr>
                  <w:rFonts w:ascii="Arial" w:hAnsi="Arial" w:cs="Arial"/>
                  <w:b/>
                  <w:sz w:val="18"/>
                </w:rPr>
                <w:t>T2</w:t>
              </w:r>
            </w:ins>
          </w:p>
        </w:tc>
      </w:tr>
      <w:tr w:rsidR="009D6EF7" w14:paraId="40EE229C" w14:textId="77777777" w:rsidTr="00CA2496">
        <w:trPr>
          <w:cantSplit/>
          <w:trHeight w:val="292"/>
          <w:ins w:id="1124" w:author="Miao Wang" w:date="2024-08-08T12:49:00Z"/>
        </w:trPr>
        <w:tc>
          <w:tcPr>
            <w:tcW w:w="2607" w:type="dxa"/>
            <w:gridSpan w:val="2"/>
            <w:tcBorders>
              <w:top w:val="single" w:sz="4" w:space="0" w:color="auto"/>
              <w:left w:val="single" w:sz="4" w:space="0" w:color="auto"/>
              <w:bottom w:val="nil"/>
              <w:right w:val="single" w:sz="4" w:space="0" w:color="auto"/>
            </w:tcBorders>
            <w:hideMark/>
          </w:tcPr>
          <w:p w14:paraId="7E4BFFE4" w14:textId="77777777" w:rsidR="009D6EF7" w:rsidRDefault="009D6EF7" w:rsidP="00CA2496">
            <w:pPr>
              <w:keepLines/>
              <w:spacing w:after="0" w:line="252" w:lineRule="auto"/>
              <w:rPr>
                <w:ins w:id="1125" w:author="Miao Wang" w:date="2024-08-08T12:49:00Z"/>
                <w:rFonts w:ascii="Arial" w:hAnsi="Arial"/>
                <w:sz w:val="18"/>
              </w:rPr>
            </w:pPr>
            <w:ins w:id="1126" w:author="Miao Wang" w:date="2024-08-08T12:49:00Z">
              <w:r>
                <w:rPr>
                  <w:rFonts w:ascii="Arial" w:hAnsi="Arial"/>
                  <w:sz w:val="18"/>
                </w:rPr>
                <w:t>AoA setup</w:t>
              </w:r>
            </w:ins>
          </w:p>
        </w:tc>
        <w:tc>
          <w:tcPr>
            <w:tcW w:w="870" w:type="dxa"/>
            <w:tcBorders>
              <w:top w:val="single" w:sz="4" w:space="0" w:color="auto"/>
              <w:left w:val="single" w:sz="4" w:space="0" w:color="auto"/>
              <w:bottom w:val="nil"/>
              <w:right w:val="single" w:sz="4" w:space="0" w:color="auto"/>
            </w:tcBorders>
          </w:tcPr>
          <w:p w14:paraId="44A4C111" w14:textId="77777777" w:rsidR="009D6EF7" w:rsidRDefault="009D6EF7" w:rsidP="00CA2496">
            <w:pPr>
              <w:keepLines/>
              <w:spacing w:after="0" w:line="252" w:lineRule="auto"/>
              <w:jc w:val="center"/>
              <w:rPr>
                <w:ins w:id="1127" w:author="Miao Wang" w:date="2024-08-08T12:49:00Z"/>
                <w:rFonts w:ascii="Arial" w:hAnsi="Arial"/>
                <w:sz w:val="18"/>
              </w:rPr>
            </w:pPr>
          </w:p>
        </w:tc>
        <w:tc>
          <w:tcPr>
            <w:tcW w:w="1198" w:type="dxa"/>
            <w:tcBorders>
              <w:top w:val="single" w:sz="4" w:space="0" w:color="auto"/>
              <w:left w:val="single" w:sz="4" w:space="0" w:color="auto"/>
              <w:bottom w:val="nil"/>
              <w:right w:val="single" w:sz="4" w:space="0" w:color="auto"/>
            </w:tcBorders>
            <w:hideMark/>
          </w:tcPr>
          <w:p w14:paraId="7F8F9119" w14:textId="77777777" w:rsidR="009D6EF7" w:rsidRDefault="009D6EF7" w:rsidP="00CA2496">
            <w:pPr>
              <w:keepLines/>
              <w:spacing w:after="0" w:line="252" w:lineRule="auto"/>
              <w:jc w:val="center"/>
              <w:rPr>
                <w:ins w:id="1128" w:author="Miao Wang" w:date="2024-08-08T12:49:00Z"/>
                <w:rFonts w:ascii="Arial" w:hAnsi="Arial"/>
                <w:sz w:val="18"/>
              </w:rPr>
            </w:pPr>
            <w:ins w:id="1129" w:author="Miao Wang" w:date="2024-08-08T12:49:00Z">
              <w:r>
                <w:rPr>
                  <w:rFonts w:ascii="Arial" w:hAnsi="Arial"/>
                  <w:sz w:val="18"/>
                </w:rPr>
                <w:t>Config 1</w:t>
              </w:r>
            </w:ins>
          </w:p>
        </w:tc>
        <w:tc>
          <w:tcPr>
            <w:tcW w:w="4820" w:type="dxa"/>
            <w:gridSpan w:val="4"/>
            <w:tcBorders>
              <w:top w:val="single" w:sz="4" w:space="0" w:color="auto"/>
              <w:left w:val="single" w:sz="4" w:space="0" w:color="auto"/>
              <w:bottom w:val="single" w:sz="4" w:space="0" w:color="auto"/>
              <w:right w:val="single" w:sz="4" w:space="0" w:color="auto"/>
            </w:tcBorders>
            <w:hideMark/>
          </w:tcPr>
          <w:p w14:paraId="41BE69D0" w14:textId="77777777" w:rsidR="009D6EF7" w:rsidRDefault="009D6EF7" w:rsidP="00CA2496">
            <w:pPr>
              <w:keepLines/>
              <w:spacing w:after="0" w:line="252" w:lineRule="auto"/>
              <w:jc w:val="center"/>
              <w:rPr>
                <w:ins w:id="1130" w:author="Miao Wang" w:date="2024-08-08T12:49:00Z"/>
                <w:rFonts w:ascii="Arial" w:hAnsi="Arial" w:cs="v4.2.0"/>
                <w:sz w:val="18"/>
              </w:rPr>
            </w:pPr>
            <w:ins w:id="1131" w:author="Miao Wang" w:date="2024-08-08T12:49:00Z">
              <w:r>
                <w:rPr>
                  <w:rFonts w:ascii="Arial" w:hAnsi="Arial" w:cs="v4.2.0"/>
                  <w:sz w:val="18"/>
                </w:rPr>
                <w:t>Setup 1 as specified in clause A.3.15</w:t>
              </w:r>
            </w:ins>
          </w:p>
        </w:tc>
      </w:tr>
      <w:tr w:rsidR="009D6EF7" w14:paraId="209DCC65" w14:textId="77777777" w:rsidTr="00CA2496">
        <w:trPr>
          <w:cantSplit/>
          <w:trHeight w:val="292"/>
          <w:ins w:id="1132"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0AB2908B" w14:textId="77777777" w:rsidR="009D6EF7" w:rsidRDefault="009D6EF7" w:rsidP="00CA2496">
            <w:pPr>
              <w:keepNext/>
              <w:keepLines/>
              <w:spacing w:after="0" w:line="252" w:lineRule="auto"/>
              <w:rPr>
                <w:ins w:id="1133" w:author="Miao Wang" w:date="2024-08-08T12:49:00Z"/>
                <w:rFonts w:ascii="Arial" w:hAnsi="Arial"/>
                <w:sz w:val="18"/>
              </w:rPr>
            </w:pPr>
            <w:ins w:id="1134" w:author="Miao Wang" w:date="2024-08-08T12:49:00Z">
              <w:r>
                <w:rPr>
                  <w:rFonts w:ascii="Arial" w:hAnsi="Arial"/>
                  <w:noProof/>
                  <w:position w:val="-12"/>
                  <w:sz w:val="18"/>
                  <w:lang w:eastAsia="zh-CN"/>
                </w:rPr>
                <w:lastRenderedPageBreak/>
                <w:t>Beam Assumption</w:t>
              </w:r>
              <w:r>
                <w:rPr>
                  <w:rFonts w:ascii="Arial" w:hAnsi="Arial"/>
                  <w:noProof/>
                  <w:position w:val="-12"/>
                  <w:sz w:val="18"/>
                  <w:vertAlign w:val="superscript"/>
                  <w:lang w:eastAsia="zh-CN"/>
                </w:rPr>
                <w:t>Note 7</w:t>
              </w:r>
            </w:ins>
          </w:p>
        </w:tc>
        <w:tc>
          <w:tcPr>
            <w:tcW w:w="870" w:type="dxa"/>
            <w:tcBorders>
              <w:top w:val="single" w:sz="4" w:space="0" w:color="auto"/>
              <w:left w:val="single" w:sz="4" w:space="0" w:color="auto"/>
              <w:bottom w:val="single" w:sz="4" w:space="0" w:color="auto"/>
              <w:right w:val="single" w:sz="4" w:space="0" w:color="auto"/>
            </w:tcBorders>
          </w:tcPr>
          <w:p w14:paraId="7F5FDE1D" w14:textId="77777777" w:rsidR="009D6EF7" w:rsidRDefault="009D6EF7" w:rsidP="00CA2496">
            <w:pPr>
              <w:keepNext/>
              <w:keepLines/>
              <w:spacing w:after="0" w:line="252" w:lineRule="auto"/>
              <w:jc w:val="center"/>
              <w:rPr>
                <w:ins w:id="1135" w:author="Miao Wang" w:date="2024-08-08T12:49: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1BD8F287" w14:textId="77777777" w:rsidR="009D6EF7" w:rsidRDefault="009D6EF7" w:rsidP="00CA2496">
            <w:pPr>
              <w:keepNext/>
              <w:keepLines/>
              <w:spacing w:after="0" w:line="252" w:lineRule="auto"/>
              <w:jc w:val="center"/>
              <w:rPr>
                <w:ins w:id="1136" w:author="Miao Wang" w:date="2024-08-08T12:49:00Z"/>
                <w:rFonts w:ascii="Arial" w:hAnsi="Arial"/>
                <w:sz w:val="18"/>
              </w:rPr>
            </w:pPr>
            <w:ins w:id="1137"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CDCDF69" w14:textId="77777777" w:rsidR="009D6EF7" w:rsidRDefault="009D6EF7" w:rsidP="00CA2496">
            <w:pPr>
              <w:keepNext/>
              <w:keepLines/>
              <w:spacing w:after="0" w:line="252" w:lineRule="auto"/>
              <w:jc w:val="center"/>
              <w:rPr>
                <w:ins w:id="1138" w:author="Miao Wang" w:date="2024-08-08T12:49:00Z"/>
                <w:rFonts w:ascii="Arial" w:hAnsi="Arial" w:cs="v4.2.0"/>
                <w:sz w:val="18"/>
              </w:rPr>
            </w:pPr>
            <w:ins w:id="1139" w:author="Miao Wang" w:date="2024-08-08T12:49:00Z">
              <w:r>
                <w:rPr>
                  <w:rFonts w:ascii="Arial" w:hAnsi="Arial"/>
                  <w:sz w:val="18"/>
                </w:rPr>
                <w:t>Rough</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073AC16" w14:textId="77777777" w:rsidR="009D6EF7" w:rsidRDefault="009D6EF7" w:rsidP="00CA2496">
            <w:pPr>
              <w:keepNext/>
              <w:keepLines/>
              <w:spacing w:after="0" w:line="252" w:lineRule="auto"/>
              <w:jc w:val="center"/>
              <w:rPr>
                <w:ins w:id="1140" w:author="Miao Wang" w:date="2024-08-08T12:49:00Z"/>
                <w:rFonts w:ascii="Arial" w:hAnsi="Arial" w:cs="v4.2.0"/>
                <w:sz w:val="18"/>
              </w:rPr>
            </w:pPr>
            <w:ins w:id="1141" w:author="Miao Wang" w:date="2024-08-08T12:49:00Z">
              <w:r>
                <w:rPr>
                  <w:rFonts w:ascii="Arial" w:hAnsi="Arial"/>
                  <w:sz w:val="18"/>
                  <w:lang w:eastAsia="zh-CN"/>
                </w:rPr>
                <w:t>Rough</w:t>
              </w:r>
            </w:ins>
          </w:p>
        </w:tc>
      </w:tr>
      <w:tr w:rsidR="009D6EF7" w14:paraId="1CCE80B0" w14:textId="77777777" w:rsidTr="00CA2496">
        <w:trPr>
          <w:cantSplit/>
          <w:trHeight w:val="292"/>
          <w:ins w:id="1142"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60B6F0AB" w14:textId="77777777" w:rsidR="009D6EF7" w:rsidRDefault="009D6EF7" w:rsidP="00CA2496">
            <w:pPr>
              <w:keepNext/>
              <w:keepLines/>
              <w:spacing w:after="0" w:line="252" w:lineRule="auto"/>
              <w:rPr>
                <w:ins w:id="1143" w:author="Miao Wang" w:date="2024-08-08T12:49:00Z"/>
                <w:rFonts w:ascii="Arial" w:hAnsi="Arial"/>
                <w:sz w:val="18"/>
              </w:rPr>
            </w:pPr>
            <w:ins w:id="1144" w:author="Miao Wang" w:date="2024-08-08T12:49:00Z">
              <w:r>
                <w:rPr>
                  <w:rFonts w:ascii="Arial" w:hAnsi="Arial"/>
                  <w:sz w:val="18"/>
                </w:rPr>
                <w:t>NR RF Channel Number</w:t>
              </w:r>
            </w:ins>
          </w:p>
        </w:tc>
        <w:tc>
          <w:tcPr>
            <w:tcW w:w="870" w:type="dxa"/>
            <w:tcBorders>
              <w:top w:val="single" w:sz="4" w:space="0" w:color="auto"/>
              <w:left w:val="single" w:sz="4" w:space="0" w:color="auto"/>
              <w:bottom w:val="single" w:sz="4" w:space="0" w:color="auto"/>
              <w:right w:val="single" w:sz="4" w:space="0" w:color="auto"/>
            </w:tcBorders>
          </w:tcPr>
          <w:p w14:paraId="653BAFE1" w14:textId="77777777" w:rsidR="009D6EF7" w:rsidRDefault="009D6EF7" w:rsidP="00CA2496">
            <w:pPr>
              <w:keepNext/>
              <w:keepLines/>
              <w:spacing w:after="0" w:line="252" w:lineRule="auto"/>
              <w:jc w:val="center"/>
              <w:rPr>
                <w:ins w:id="1145" w:author="Miao Wang" w:date="2024-08-08T12:49: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3DD729D3" w14:textId="77777777" w:rsidR="009D6EF7" w:rsidRDefault="009D6EF7" w:rsidP="00CA2496">
            <w:pPr>
              <w:keepNext/>
              <w:keepLines/>
              <w:spacing w:after="0" w:line="252" w:lineRule="auto"/>
              <w:jc w:val="center"/>
              <w:rPr>
                <w:ins w:id="1146" w:author="Miao Wang" w:date="2024-08-08T12:49:00Z"/>
                <w:rFonts w:ascii="Arial" w:hAnsi="Arial" w:cs="v4.2.0"/>
                <w:sz w:val="18"/>
              </w:rPr>
            </w:pPr>
            <w:ins w:id="1147"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26C4A64" w14:textId="77777777" w:rsidR="009D6EF7" w:rsidRDefault="009D6EF7" w:rsidP="00CA2496">
            <w:pPr>
              <w:keepNext/>
              <w:keepLines/>
              <w:spacing w:after="0" w:line="252" w:lineRule="auto"/>
              <w:jc w:val="center"/>
              <w:rPr>
                <w:ins w:id="1148" w:author="Miao Wang" w:date="2024-08-08T12:49:00Z"/>
                <w:rFonts w:ascii="Arial" w:hAnsi="Arial"/>
                <w:sz w:val="18"/>
              </w:rPr>
            </w:pPr>
            <w:ins w:id="1149" w:author="Miao Wang" w:date="2024-08-08T12:49:00Z">
              <w:r>
                <w:rPr>
                  <w:rFonts w:ascii="Arial" w:hAnsi="Arial" w:cs="v4.2.0"/>
                  <w:sz w:val="18"/>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6E7D6D" w14:textId="77777777" w:rsidR="009D6EF7" w:rsidRDefault="009D6EF7" w:rsidP="00CA2496">
            <w:pPr>
              <w:keepNext/>
              <w:keepLines/>
              <w:spacing w:after="0" w:line="252" w:lineRule="auto"/>
              <w:jc w:val="center"/>
              <w:rPr>
                <w:ins w:id="1150" w:author="Miao Wang" w:date="2024-08-08T12:49:00Z"/>
                <w:rFonts w:ascii="Arial" w:hAnsi="Arial"/>
                <w:sz w:val="18"/>
              </w:rPr>
            </w:pPr>
            <w:ins w:id="1151" w:author="Miao Wang" w:date="2024-08-08T12:49:00Z">
              <w:r>
                <w:rPr>
                  <w:rFonts w:ascii="Arial" w:hAnsi="Arial" w:cs="v4.2.0"/>
                  <w:sz w:val="18"/>
                </w:rPr>
                <w:t>2</w:t>
              </w:r>
            </w:ins>
          </w:p>
        </w:tc>
      </w:tr>
      <w:tr w:rsidR="009D6EF7" w14:paraId="33FB3680" w14:textId="77777777" w:rsidTr="00CA2496">
        <w:trPr>
          <w:cantSplit/>
          <w:trHeight w:val="150"/>
          <w:ins w:id="1152"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392BB25C" w14:textId="77777777" w:rsidR="009D6EF7" w:rsidRDefault="009D6EF7" w:rsidP="00CA2496">
            <w:pPr>
              <w:keepNext/>
              <w:keepLines/>
              <w:spacing w:after="0" w:line="252" w:lineRule="auto"/>
              <w:rPr>
                <w:ins w:id="1153" w:author="Miao Wang" w:date="2024-08-08T12:49:00Z"/>
                <w:rFonts w:ascii="Arial" w:hAnsi="Arial"/>
                <w:sz w:val="18"/>
              </w:rPr>
            </w:pPr>
            <w:ins w:id="1154" w:author="Miao Wang" w:date="2024-08-08T12:49:00Z">
              <w:r>
                <w:rPr>
                  <w:rFonts w:ascii="Arial" w:hAnsi="Arial"/>
                  <w:sz w:val="18"/>
                </w:rPr>
                <w:t>Duplex mode</w:t>
              </w:r>
            </w:ins>
          </w:p>
        </w:tc>
        <w:tc>
          <w:tcPr>
            <w:tcW w:w="870" w:type="dxa"/>
            <w:tcBorders>
              <w:top w:val="single" w:sz="4" w:space="0" w:color="auto"/>
              <w:left w:val="single" w:sz="4" w:space="0" w:color="auto"/>
              <w:bottom w:val="single" w:sz="4" w:space="0" w:color="auto"/>
              <w:right w:val="single" w:sz="4" w:space="0" w:color="auto"/>
            </w:tcBorders>
          </w:tcPr>
          <w:p w14:paraId="5C6645C4" w14:textId="77777777" w:rsidR="009D6EF7" w:rsidRDefault="009D6EF7" w:rsidP="00CA2496">
            <w:pPr>
              <w:keepNext/>
              <w:keepLines/>
              <w:spacing w:after="0" w:line="252" w:lineRule="auto"/>
              <w:jc w:val="center"/>
              <w:rPr>
                <w:ins w:id="1155" w:author="Miao Wang" w:date="2024-08-08T12:49:00Z"/>
                <w:rFonts w:ascii="Arial" w:hAnsi="Arial" w:cs="v4.2.0"/>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A8F61F1" w14:textId="77777777" w:rsidR="009D6EF7" w:rsidRDefault="009D6EF7" w:rsidP="00CA2496">
            <w:pPr>
              <w:keepNext/>
              <w:keepLines/>
              <w:spacing w:after="0" w:line="252" w:lineRule="auto"/>
              <w:jc w:val="center"/>
              <w:rPr>
                <w:ins w:id="1156" w:author="Miao Wang" w:date="2024-08-08T12:49:00Z"/>
                <w:rFonts w:ascii="Arial" w:hAnsi="Arial"/>
                <w:sz w:val="18"/>
              </w:rPr>
            </w:pPr>
            <w:ins w:id="1157"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9AD506A" w14:textId="77777777" w:rsidR="009D6EF7" w:rsidRDefault="009D6EF7" w:rsidP="00CA2496">
            <w:pPr>
              <w:keepNext/>
              <w:keepLines/>
              <w:spacing w:after="0" w:line="252" w:lineRule="auto"/>
              <w:jc w:val="center"/>
              <w:rPr>
                <w:ins w:id="1158" w:author="Miao Wang" w:date="2024-08-08T12:49:00Z"/>
                <w:rFonts w:ascii="Arial" w:hAnsi="Arial"/>
                <w:sz w:val="18"/>
              </w:rPr>
            </w:pPr>
            <w:ins w:id="1159" w:author="Miao Wang" w:date="2024-08-08T12:49:00Z">
              <w:r>
                <w:rPr>
                  <w:rFonts w:ascii="Arial" w:hAnsi="Arial"/>
                  <w:sz w:val="18"/>
                </w:rPr>
                <w:t>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8F2C1A3" w14:textId="77777777" w:rsidR="009D6EF7" w:rsidRDefault="009D6EF7" w:rsidP="00CA2496">
            <w:pPr>
              <w:keepNext/>
              <w:keepLines/>
              <w:spacing w:after="0" w:line="252" w:lineRule="auto"/>
              <w:jc w:val="center"/>
              <w:rPr>
                <w:ins w:id="1160" w:author="Miao Wang" w:date="2024-08-08T12:49:00Z"/>
                <w:rFonts w:ascii="Arial" w:hAnsi="Arial"/>
                <w:sz w:val="18"/>
              </w:rPr>
            </w:pPr>
            <w:ins w:id="1161" w:author="Miao Wang" w:date="2024-08-08T12:49:00Z">
              <w:r>
                <w:rPr>
                  <w:rFonts w:ascii="Arial" w:hAnsi="Arial"/>
                  <w:sz w:val="18"/>
                </w:rPr>
                <w:t>TDD</w:t>
              </w:r>
            </w:ins>
          </w:p>
        </w:tc>
      </w:tr>
      <w:tr w:rsidR="009D6EF7" w14:paraId="52A8CFB4" w14:textId="77777777" w:rsidTr="00CA2496">
        <w:trPr>
          <w:cantSplit/>
          <w:trHeight w:val="150"/>
          <w:ins w:id="1162"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47668D63" w14:textId="77777777" w:rsidR="009D6EF7" w:rsidRDefault="009D6EF7" w:rsidP="00CA2496">
            <w:pPr>
              <w:keepNext/>
              <w:keepLines/>
              <w:spacing w:after="0" w:line="252" w:lineRule="auto"/>
              <w:rPr>
                <w:ins w:id="1163" w:author="Miao Wang" w:date="2024-08-08T12:49:00Z"/>
                <w:rFonts w:ascii="Arial" w:hAnsi="Arial"/>
                <w:sz w:val="18"/>
              </w:rPr>
            </w:pPr>
            <w:ins w:id="1164" w:author="Miao Wang" w:date="2024-08-08T12:49:00Z">
              <w:r>
                <w:rPr>
                  <w:rFonts w:ascii="Arial" w:hAnsi="Arial"/>
                  <w:bCs/>
                  <w:sz w:val="18"/>
                </w:rPr>
                <w:t>TDD configuration</w:t>
              </w:r>
            </w:ins>
          </w:p>
        </w:tc>
        <w:tc>
          <w:tcPr>
            <w:tcW w:w="870" w:type="dxa"/>
            <w:tcBorders>
              <w:top w:val="single" w:sz="4" w:space="0" w:color="auto"/>
              <w:left w:val="single" w:sz="4" w:space="0" w:color="auto"/>
              <w:bottom w:val="single" w:sz="4" w:space="0" w:color="auto"/>
              <w:right w:val="single" w:sz="4" w:space="0" w:color="auto"/>
            </w:tcBorders>
          </w:tcPr>
          <w:p w14:paraId="444AF458" w14:textId="77777777" w:rsidR="009D6EF7" w:rsidRDefault="009D6EF7" w:rsidP="00CA2496">
            <w:pPr>
              <w:keepNext/>
              <w:keepLines/>
              <w:spacing w:after="0" w:line="252" w:lineRule="auto"/>
              <w:jc w:val="center"/>
              <w:rPr>
                <w:ins w:id="1165" w:author="Miao Wang" w:date="2024-08-08T12:49:00Z"/>
                <w:rFonts w:ascii="Arial" w:hAnsi="Arial" w:cs="v4.2.0"/>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0A8CA498" w14:textId="77777777" w:rsidR="009D6EF7" w:rsidRDefault="009D6EF7" w:rsidP="00CA2496">
            <w:pPr>
              <w:keepNext/>
              <w:keepLines/>
              <w:spacing w:after="0" w:line="252" w:lineRule="auto"/>
              <w:jc w:val="center"/>
              <w:rPr>
                <w:ins w:id="1166" w:author="Miao Wang" w:date="2024-08-08T12:49:00Z"/>
                <w:rFonts w:ascii="Arial" w:hAnsi="Arial"/>
                <w:sz w:val="18"/>
              </w:rPr>
            </w:pPr>
            <w:ins w:id="1167"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931FC7" w14:textId="77777777" w:rsidR="009D6EF7" w:rsidRDefault="009D6EF7" w:rsidP="00CA2496">
            <w:pPr>
              <w:keepNext/>
              <w:keepLines/>
              <w:spacing w:after="0" w:line="252" w:lineRule="auto"/>
              <w:jc w:val="center"/>
              <w:rPr>
                <w:ins w:id="1168" w:author="Miao Wang" w:date="2024-08-08T12:49:00Z"/>
                <w:rFonts w:ascii="Arial" w:hAnsi="Arial"/>
                <w:sz w:val="18"/>
              </w:rPr>
            </w:pPr>
            <w:ins w:id="1169" w:author="Miao Wang" w:date="2024-08-08T12:49:00Z">
              <w:r>
                <w:rPr>
                  <w:rFonts w:ascii="Arial" w:hAnsi="Arial"/>
                  <w:sz w:val="18"/>
                </w:rPr>
                <w:t>TDDConf.3.1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736F6DA" w14:textId="77777777" w:rsidR="009D6EF7" w:rsidRDefault="009D6EF7" w:rsidP="00CA2496">
            <w:pPr>
              <w:keepNext/>
              <w:keepLines/>
              <w:spacing w:after="0" w:line="252" w:lineRule="auto"/>
              <w:jc w:val="center"/>
              <w:rPr>
                <w:ins w:id="1170" w:author="Miao Wang" w:date="2024-08-08T12:49:00Z"/>
                <w:rFonts w:ascii="Arial" w:hAnsi="Arial"/>
                <w:sz w:val="18"/>
              </w:rPr>
            </w:pPr>
            <w:ins w:id="1171" w:author="Miao Wang" w:date="2024-08-08T12:49:00Z">
              <w:r>
                <w:rPr>
                  <w:rFonts w:ascii="Arial" w:hAnsi="Arial"/>
                  <w:sz w:val="18"/>
                </w:rPr>
                <w:t>TDDConf.3.1</w:t>
              </w:r>
            </w:ins>
          </w:p>
        </w:tc>
      </w:tr>
      <w:tr w:rsidR="009D6EF7" w14:paraId="0B8BDC47" w14:textId="77777777" w:rsidTr="00CA2496">
        <w:trPr>
          <w:cantSplit/>
          <w:trHeight w:val="150"/>
          <w:ins w:id="1172"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3135034F" w14:textId="77777777" w:rsidR="009D6EF7" w:rsidRDefault="009D6EF7" w:rsidP="00CA2496">
            <w:pPr>
              <w:keepNext/>
              <w:keepLines/>
              <w:spacing w:after="0" w:line="252" w:lineRule="auto"/>
              <w:rPr>
                <w:ins w:id="1173" w:author="Miao Wang" w:date="2024-08-08T12:49:00Z"/>
                <w:rFonts w:ascii="Arial" w:hAnsi="Arial"/>
                <w:sz w:val="18"/>
              </w:rPr>
            </w:pPr>
            <w:ins w:id="1174" w:author="Miao Wang" w:date="2024-08-08T12:49:00Z">
              <w:r>
                <w:rPr>
                  <w:rFonts w:ascii="Arial" w:hAnsi="Arial"/>
                  <w:bCs/>
                  <w:sz w:val="18"/>
                </w:rPr>
                <w:t>BW</w:t>
              </w:r>
              <w:r>
                <w:rPr>
                  <w:rFonts w:ascii="Arial" w:hAnsi="Arial"/>
                  <w:sz w:val="18"/>
                  <w:vertAlign w:val="subscript"/>
                </w:rPr>
                <w:t>channel</w:t>
              </w:r>
            </w:ins>
          </w:p>
        </w:tc>
        <w:tc>
          <w:tcPr>
            <w:tcW w:w="870" w:type="dxa"/>
            <w:tcBorders>
              <w:top w:val="single" w:sz="4" w:space="0" w:color="auto"/>
              <w:left w:val="single" w:sz="4" w:space="0" w:color="auto"/>
              <w:bottom w:val="single" w:sz="4" w:space="0" w:color="auto"/>
              <w:right w:val="single" w:sz="4" w:space="0" w:color="auto"/>
            </w:tcBorders>
            <w:hideMark/>
          </w:tcPr>
          <w:p w14:paraId="59CCBC26" w14:textId="77777777" w:rsidR="009D6EF7" w:rsidRDefault="009D6EF7" w:rsidP="00CA2496">
            <w:pPr>
              <w:keepNext/>
              <w:keepLines/>
              <w:spacing w:after="0" w:line="252" w:lineRule="auto"/>
              <w:jc w:val="center"/>
              <w:rPr>
                <w:ins w:id="1175" w:author="Miao Wang" w:date="2024-08-08T12:49:00Z"/>
                <w:rFonts w:ascii="Arial" w:hAnsi="Arial"/>
                <w:sz w:val="18"/>
              </w:rPr>
            </w:pPr>
            <w:ins w:id="1176" w:author="Miao Wang" w:date="2024-08-08T12:49:00Z">
              <w:r>
                <w:rPr>
                  <w:rFonts w:ascii="Arial" w:hAnsi="Arial" w:cs="v4.2.0"/>
                  <w:sz w:val="18"/>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1E5ADE77" w14:textId="77777777" w:rsidR="009D6EF7" w:rsidRDefault="009D6EF7" w:rsidP="00CA2496">
            <w:pPr>
              <w:keepNext/>
              <w:keepLines/>
              <w:spacing w:after="0" w:line="252" w:lineRule="auto"/>
              <w:jc w:val="center"/>
              <w:rPr>
                <w:ins w:id="1177" w:author="Miao Wang" w:date="2024-08-08T12:49:00Z"/>
                <w:rFonts w:ascii="Arial" w:hAnsi="Arial"/>
                <w:sz w:val="18"/>
              </w:rPr>
            </w:pPr>
            <w:ins w:id="1178"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F153AD9" w14:textId="77777777" w:rsidR="009D6EF7" w:rsidRDefault="009D6EF7" w:rsidP="00CA2496">
            <w:pPr>
              <w:keepNext/>
              <w:keepLines/>
              <w:spacing w:after="0" w:line="252" w:lineRule="auto"/>
              <w:jc w:val="center"/>
              <w:rPr>
                <w:ins w:id="1179" w:author="Miao Wang" w:date="2024-08-08T12:49:00Z"/>
                <w:rFonts w:ascii="Arial" w:hAnsi="Arial"/>
                <w:sz w:val="18"/>
                <w:szCs w:val="18"/>
              </w:rPr>
            </w:pPr>
            <w:ins w:id="1180" w:author="Miao Wang" w:date="2024-08-08T12:49: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C7F527A" w14:textId="77777777" w:rsidR="009D6EF7" w:rsidRDefault="009D6EF7" w:rsidP="00CA2496">
            <w:pPr>
              <w:keepNext/>
              <w:keepLines/>
              <w:spacing w:after="0" w:line="252" w:lineRule="auto"/>
              <w:jc w:val="center"/>
              <w:rPr>
                <w:ins w:id="1181" w:author="Miao Wang" w:date="2024-08-08T12:49:00Z"/>
                <w:rFonts w:ascii="Arial" w:hAnsi="Arial"/>
                <w:sz w:val="18"/>
                <w:szCs w:val="18"/>
              </w:rPr>
            </w:pPr>
            <w:ins w:id="1182" w:author="Miao Wang" w:date="2024-08-08T12:49: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r>
      <w:tr w:rsidR="009D6EF7" w14:paraId="6C7C4781" w14:textId="77777777" w:rsidTr="00CA2496">
        <w:trPr>
          <w:cantSplit/>
          <w:trHeight w:val="150"/>
          <w:ins w:id="1183"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0F8E4DFD" w14:textId="77777777" w:rsidR="009D6EF7" w:rsidRDefault="009D6EF7" w:rsidP="00CA2496">
            <w:pPr>
              <w:keepNext/>
              <w:keepLines/>
              <w:spacing w:after="0" w:line="252" w:lineRule="auto"/>
              <w:rPr>
                <w:ins w:id="1184" w:author="Miao Wang" w:date="2024-08-08T12:49:00Z"/>
                <w:rFonts w:ascii="Arial" w:hAnsi="Arial"/>
                <w:bCs/>
                <w:sz w:val="18"/>
              </w:rPr>
            </w:pPr>
            <w:ins w:id="1185" w:author="Miao Wang" w:date="2024-08-08T12:49:00Z">
              <w:r>
                <w:rPr>
                  <w:rFonts w:ascii="Arial" w:hAnsi="Arial"/>
                  <w:sz w:val="18"/>
                  <w:lang w:val="en-US"/>
                </w:rPr>
                <w:t>Data RBs allocated</w:t>
              </w:r>
            </w:ins>
          </w:p>
        </w:tc>
        <w:tc>
          <w:tcPr>
            <w:tcW w:w="870" w:type="dxa"/>
            <w:tcBorders>
              <w:top w:val="single" w:sz="4" w:space="0" w:color="auto"/>
              <w:left w:val="single" w:sz="4" w:space="0" w:color="auto"/>
              <w:bottom w:val="single" w:sz="4" w:space="0" w:color="auto"/>
              <w:right w:val="single" w:sz="4" w:space="0" w:color="auto"/>
            </w:tcBorders>
          </w:tcPr>
          <w:p w14:paraId="61528D3E" w14:textId="77777777" w:rsidR="009D6EF7" w:rsidRDefault="009D6EF7" w:rsidP="00CA2496">
            <w:pPr>
              <w:keepNext/>
              <w:keepLines/>
              <w:spacing w:after="0" w:line="252" w:lineRule="auto"/>
              <w:jc w:val="center"/>
              <w:rPr>
                <w:ins w:id="1186" w:author="Miao Wang" w:date="2024-08-08T12:49:00Z"/>
                <w:rFonts w:ascii="Arial" w:hAnsi="Arial" w:cs="v4.2.0"/>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701756A" w14:textId="77777777" w:rsidR="009D6EF7" w:rsidRDefault="009D6EF7" w:rsidP="00CA2496">
            <w:pPr>
              <w:keepNext/>
              <w:keepLines/>
              <w:spacing w:after="0" w:line="252" w:lineRule="auto"/>
              <w:jc w:val="center"/>
              <w:rPr>
                <w:ins w:id="1187" w:author="Miao Wang" w:date="2024-08-08T12:49:00Z"/>
                <w:rFonts w:ascii="Arial" w:hAnsi="Arial"/>
                <w:sz w:val="18"/>
              </w:rPr>
            </w:pPr>
            <w:ins w:id="1188"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E0240F1" w14:textId="77777777" w:rsidR="009D6EF7" w:rsidRDefault="009D6EF7" w:rsidP="00CA2496">
            <w:pPr>
              <w:keepNext/>
              <w:keepLines/>
              <w:spacing w:after="0" w:line="252" w:lineRule="auto"/>
              <w:jc w:val="center"/>
              <w:rPr>
                <w:ins w:id="1189" w:author="Miao Wang" w:date="2024-08-08T12:49:00Z"/>
                <w:rFonts w:ascii="Arial" w:hAnsi="Arial"/>
                <w:sz w:val="18"/>
                <w:szCs w:val="18"/>
              </w:rPr>
            </w:pPr>
            <w:ins w:id="1190" w:author="Miao Wang" w:date="2024-08-08T12:49:00Z">
              <w:r>
                <w:rPr>
                  <w:rFonts w:ascii="Arial" w:hAnsi="Arial"/>
                  <w:sz w:val="18"/>
                  <w:lang w:val="en-US"/>
                </w:rPr>
                <w:t>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7824ACC" w14:textId="77777777" w:rsidR="009D6EF7" w:rsidRDefault="009D6EF7" w:rsidP="00CA2496">
            <w:pPr>
              <w:keepNext/>
              <w:keepLines/>
              <w:spacing w:after="0" w:line="252" w:lineRule="auto"/>
              <w:jc w:val="center"/>
              <w:rPr>
                <w:ins w:id="1191" w:author="Miao Wang" w:date="2024-08-08T12:49:00Z"/>
                <w:rFonts w:ascii="Arial" w:hAnsi="Arial"/>
                <w:sz w:val="18"/>
                <w:szCs w:val="18"/>
              </w:rPr>
            </w:pPr>
            <w:ins w:id="1192" w:author="Miao Wang" w:date="2024-08-08T12:49:00Z">
              <w:r>
                <w:rPr>
                  <w:rFonts w:ascii="Arial" w:hAnsi="Arial"/>
                  <w:sz w:val="18"/>
                  <w:lang w:val="en-US"/>
                </w:rPr>
                <w:t>66</w:t>
              </w:r>
            </w:ins>
          </w:p>
        </w:tc>
      </w:tr>
      <w:tr w:rsidR="009D6EF7" w14:paraId="10DED7F9" w14:textId="77777777" w:rsidTr="00CA2496">
        <w:trPr>
          <w:cantSplit/>
          <w:trHeight w:val="81"/>
          <w:ins w:id="1193"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76D00011" w14:textId="77777777" w:rsidR="009D6EF7" w:rsidRDefault="009D6EF7" w:rsidP="00CA2496">
            <w:pPr>
              <w:keepNext/>
              <w:keepLines/>
              <w:spacing w:after="0" w:line="252" w:lineRule="auto"/>
              <w:rPr>
                <w:ins w:id="1194" w:author="Miao Wang" w:date="2024-08-08T12:49:00Z"/>
                <w:rFonts w:ascii="Arial" w:hAnsi="Arial"/>
                <w:bCs/>
                <w:sz w:val="18"/>
              </w:rPr>
            </w:pPr>
            <w:ins w:id="1195" w:author="Miao Wang" w:date="2024-08-08T12:49:00Z">
              <w:r>
                <w:rPr>
                  <w:rFonts w:ascii="Arial" w:hAnsi="Arial"/>
                  <w:sz w:val="18"/>
                </w:rPr>
                <w:t>BWP BW</w:t>
              </w:r>
            </w:ins>
          </w:p>
        </w:tc>
        <w:tc>
          <w:tcPr>
            <w:tcW w:w="870" w:type="dxa"/>
            <w:tcBorders>
              <w:top w:val="single" w:sz="4" w:space="0" w:color="auto"/>
              <w:left w:val="single" w:sz="4" w:space="0" w:color="auto"/>
              <w:bottom w:val="single" w:sz="4" w:space="0" w:color="auto"/>
              <w:right w:val="single" w:sz="4" w:space="0" w:color="auto"/>
            </w:tcBorders>
            <w:hideMark/>
          </w:tcPr>
          <w:p w14:paraId="249F9512" w14:textId="77777777" w:rsidR="009D6EF7" w:rsidRDefault="009D6EF7" w:rsidP="00CA2496">
            <w:pPr>
              <w:keepNext/>
              <w:keepLines/>
              <w:spacing w:after="0" w:line="252" w:lineRule="auto"/>
              <w:jc w:val="center"/>
              <w:rPr>
                <w:ins w:id="1196" w:author="Miao Wang" w:date="2024-08-08T12:49:00Z"/>
                <w:rFonts w:ascii="Arial" w:hAnsi="Arial"/>
                <w:sz w:val="18"/>
              </w:rPr>
            </w:pPr>
            <w:ins w:id="1197" w:author="Miao Wang" w:date="2024-08-08T12:49:00Z">
              <w:r>
                <w:rPr>
                  <w:rFonts w:ascii="Arial" w:hAnsi="Arial"/>
                  <w:sz w:val="18"/>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1926A7FC" w14:textId="77777777" w:rsidR="009D6EF7" w:rsidRDefault="009D6EF7" w:rsidP="00CA2496">
            <w:pPr>
              <w:keepNext/>
              <w:keepLines/>
              <w:spacing w:after="0" w:line="252" w:lineRule="auto"/>
              <w:jc w:val="center"/>
              <w:rPr>
                <w:ins w:id="1198" w:author="Miao Wang" w:date="2024-08-08T12:49:00Z"/>
                <w:rFonts w:ascii="Arial" w:hAnsi="Arial"/>
                <w:sz w:val="18"/>
              </w:rPr>
            </w:pPr>
            <w:ins w:id="1199"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B073D38" w14:textId="77777777" w:rsidR="009D6EF7" w:rsidRDefault="009D6EF7" w:rsidP="00CA2496">
            <w:pPr>
              <w:keepNext/>
              <w:keepLines/>
              <w:spacing w:after="0" w:line="252" w:lineRule="auto"/>
              <w:jc w:val="center"/>
              <w:rPr>
                <w:ins w:id="1200" w:author="Miao Wang" w:date="2024-08-08T12:49:00Z"/>
                <w:rFonts w:ascii="Arial" w:hAnsi="Arial"/>
                <w:sz w:val="18"/>
                <w:szCs w:val="18"/>
              </w:rPr>
            </w:pPr>
            <w:ins w:id="1201" w:author="Miao Wang" w:date="2024-08-08T12:49: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FC482E8" w14:textId="77777777" w:rsidR="009D6EF7" w:rsidRDefault="009D6EF7" w:rsidP="00CA2496">
            <w:pPr>
              <w:keepNext/>
              <w:keepLines/>
              <w:spacing w:after="0" w:line="252" w:lineRule="auto"/>
              <w:jc w:val="center"/>
              <w:rPr>
                <w:ins w:id="1202" w:author="Miao Wang" w:date="2024-08-08T12:49:00Z"/>
                <w:rFonts w:ascii="Arial" w:hAnsi="Arial"/>
                <w:sz w:val="18"/>
                <w:szCs w:val="18"/>
              </w:rPr>
            </w:pPr>
            <w:ins w:id="1203" w:author="Miao Wang" w:date="2024-08-08T12:49:00Z">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ins>
          </w:p>
        </w:tc>
      </w:tr>
      <w:tr w:rsidR="009D6EF7" w14:paraId="714A1F1A" w14:textId="77777777" w:rsidTr="00CA2496">
        <w:trPr>
          <w:cantSplit/>
          <w:trHeight w:val="259"/>
          <w:ins w:id="1204" w:author="Miao Wang" w:date="2024-08-08T12:49:00Z"/>
        </w:trPr>
        <w:tc>
          <w:tcPr>
            <w:tcW w:w="1303" w:type="dxa"/>
            <w:tcBorders>
              <w:top w:val="single" w:sz="4" w:space="0" w:color="auto"/>
              <w:left w:val="single" w:sz="4" w:space="0" w:color="auto"/>
              <w:bottom w:val="nil"/>
              <w:right w:val="single" w:sz="4" w:space="0" w:color="auto"/>
            </w:tcBorders>
            <w:hideMark/>
          </w:tcPr>
          <w:p w14:paraId="50102F31" w14:textId="77777777" w:rsidR="009D6EF7" w:rsidRDefault="009D6EF7" w:rsidP="00CA2496">
            <w:pPr>
              <w:keepNext/>
              <w:keepLines/>
              <w:spacing w:after="0" w:line="252" w:lineRule="auto"/>
              <w:rPr>
                <w:ins w:id="1205" w:author="Miao Wang" w:date="2024-08-08T12:49:00Z"/>
                <w:rFonts w:ascii="Arial" w:hAnsi="Arial"/>
                <w:sz w:val="18"/>
                <w:lang w:val="en-US"/>
              </w:rPr>
            </w:pPr>
            <w:ins w:id="1206" w:author="Miao Wang" w:date="2024-08-08T12:49:00Z">
              <w:r>
                <w:rPr>
                  <w:rFonts w:ascii="Arial" w:hAnsi="Arial"/>
                  <w:sz w:val="18"/>
                  <w:lang w:val="en-US"/>
                </w:rPr>
                <w:t>BWP configuration</w:t>
              </w:r>
            </w:ins>
          </w:p>
        </w:tc>
        <w:tc>
          <w:tcPr>
            <w:tcW w:w="1304" w:type="dxa"/>
            <w:tcBorders>
              <w:top w:val="single" w:sz="4" w:space="0" w:color="auto"/>
              <w:left w:val="single" w:sz="4" w:space="0" w:color="auto"/>
              <w:bottom w:val="single" w:sz="4" w:space="0" w:color="auto"/>
              <w:right w:val="single" w:sz="4" w:space="0" w:color="auto"/>
            </w:tcBorders>
            <w:hideMark/>
          </w:tcPr>
          <w:p w14:paraId="17EF4C6F" w14:textId="77777777" w:rsidR="009D6EF7" w:rsidRDefault="009D6EF7" w:rsidP="00CA2496">
            <w:pPr>
              <w:keepNext/>
              <w:keepLines/>
              <w:spacing w:after="0" w:line="252" w:lineRule="auto"/>
              <w:rPr>
                <w:ins w:id="1207" w:author="Miao Wang" w:date="2024-08-08T12:49:00Z"/>
                <w:rFonts w:ascii="Arial" w:hAnsi="Arial"/>
                <w:sz w:val="18"/>
                <w:lang w:val="en-US"/>
              </w:rPr>
            </w:pPr>
            <w:ins w:id="1208" w:author="Miao Wang" w:date="2024-08-08T12:49:00Z">
              <w:r>
                <w:rPr>
                  <w:rFonts w:ascii="Arial" w:hAnsi="Arial"/>
                  <w:sz w:val="18"/>
                  <w:lang w:val="en-US"/>
                </w:rPr>
                <w:t>Initial DL BWP</w:t>
              </w:r>
            </w:ins>
          </w:p>
        </w:tc>
        <w:tc>
          <w:tcPr>
            <w:tcW w:w="870" w:type="dxa"/>
            <w:tcBorders>
              <w:top w:val="single" w:sz="4" w:space="0" w:color="auto"/>
              <w:left w:val="single" w:sz="4" w:space="0" w:color="auto"/>
              <w:bottom w:val="single" w:sz="4" w:space="0" w:color="auto"/>
              <w:right w:val="single" w:sz="4" w:space="0" w:color="auto"/>
            </w:tcBorders>
          </w:tcPr>
          <w:p w14:paraId="52540BCD" w14:textId="77777777" w:rsidR="009D6EF7" w:rsidRDefault="009D6EF7" w:rsidP="00CA2496">
            <w:pPr>
              <w:keepNext/>
              <w:keepLines/>
              <w:spacing w:after="0" w:line="252" w:lineRule="auto"/>
              <w:jc w:val="center"/>
              <w:rPr>
                <w:ins w:id="1209" w:author="Miao Wang" w:date="2024-08-08T12:49:00Z"/>
                <w:rFonts w:ascii="Arial" w:hAnsi="Arial"/>
                <w:sz w:val="18"/>
                <w:lang w:val="en-US"/>
              </w:rPr>
            </w:pPr>
          </w:p>
        </w:tc>
        <w:tc>
          <w:tcPr>
            <w:tcW w:w="1198" w:type="dxa"/>
            <w:tcBorders>
              <w:top w:val="single" w:sz="4" w:space="0" w:color="auto"/>
              <w:left w:val="single" w:sz="4" w:space="0" w:color="auto"/>
              <w:bottom w:val="nil"/>
              <w:right w:val="single" w:sz="4" w:space="0" w:color="auto"/>
            </w:tcBorders>
            <w:vAlign w:val="center"/>
            <w:hideMark/>
          </w:tcPr>
          <w:p w14:paraId="7D558A44" w14:textId="77777777" w:rsidR="009D6EF7" w:rsidRDefault="009D6EF7" w:rsidP="00CA2496">
            <w:pPr>
              <w:keepNext/>
              <w:keepLines/>
              <w:spacing w:after="0" w:line="252" w:lineRule="auto"/>
              <w:jc w:val="center"/>
              <w:rPr>
                <w:ins w:id="1210" w:author="Miao Wang" w:date="2024-08-08T12:49:00Z"/>
                <w:rFonts w:ascii="Arial" w:hAnsi="Arial"/>
                <w:sz w:val="18"/>
                <w:lang w:val="en-US"/>
              </w:rPr>
            </w:pPr>
            <w:ins w:id="1211" w:author="Miao Wang" w:date="2024-08-08T12:49: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5A647E4" w14:textId="77777777" w:rsidR="009D6EF7" w:rsidRDefault="009D6EF7" w:rsidP="00CA2496">
            <w:pPr>
              <w:keepNext/>
              <w:keepLines/>
              <w:spacing w:after="0" w:line="252" w:lineRule="auto"/>
              <w:jc w:val="center"/>
              <w:rPr>
                <w:ins w:id="1212" w:author="Miao Wang" w:date="2024-08-08T12:49:00Z"/>
                <w:rFonts w:ascii="Arial" w:hAnsi="Arial"/>
                <w:sz w:val="18"/>
                <w:lang w:val="en-US"/>
              </w:rPr>
            </w:pPr>
            <w:ins w:id="1213" w:author="Miao Wang" w:date="2024-08-08T12:49:00Z">
              <w:r>
                <w:rPr>
                  <w:rFonts w:ascii="Arial" w:hAnsi="Arial"/>
                  <w:sz w:val="18"/>
                  <w:lang w:val="en-US"/>
                </w:rPr>
                <w:t>DLBWP.0.1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720D2F6" w14:textId="77777777" w:rsidR="009D6EF7" w:rsidRDefault="009D6EF7" w:rsidP="00CA2496">
            <w:pPr>
              <w:keepNext/>
              <w:keepLines/>
              <w:spacing w:after="0" w:line="252" w:lineRule="auto"/>
              <w:jc w:val="center"/>
              <w:rPr>
                <w:ins w:id="1214" w:author="Miao Wang" w:date="2024-08-08T12:49:00Z"/>
                <w:rFonts w:ascii="Arial" w:hAnsi="Arial"/>
                <w:sz w:val="18"/>
                <w:lang w:val="en-US"/>
              </w:rPr>
            </w:pPr>
            <w:ins w:id="1215" w:author="Miao Wang" w:date="2024-08-08T12:49:00Z">
              <w:r>
                <w:rPr>
                  <w:rFonts w:ascii="Arial" w:hAnsi="Arial"/>
                  <w:sz w:val="18"/>
                  <w:lang w:val="en-US"/>
                </w:rPr>
                <w:t>N/A</w:t>
              </w:r>
            </w:ins>
          </w:p>
        </w:tc>
      </w:tr>
      <w:tr w:rsidR="009D6EF7" w14:paraId="46FCD2DE" w14:textId="77777777" w:rsidTr="00CA2496">
        <w:trPr>
          <w:cantSplit/>
          <w:trHeight w:val="259"/>
          <w:ins w:id="1216" w:author="Miao Wang" w:date="2024-08-08T12:49:00Z"/>
        </w:trPr>
        <w:tc>
          <w:tcPr>
            <w:tcW w:w="1303" w:type="dxa"/>
            <w:tcBorders>
              <w:top w:val="nil"/>
              <w:left w:val="single" w:sz="4" w:space="0" w:color="auto"/>
              <w:bottom w:val="nil"/>
              <w:right w:val="single" w:sz="4" w:space="0" w:color="auto"/>
            </w:tcBorders>
          </w:tcPr>
          <w:p w14:paraId="43980C53" w14:textId="77777777" w:rsidR="009D6EF7" w:rsidRDefault="009D6EF7" w:rsidP="00CA2496">
            <w:pPr>
              <w:keepNext/>
              <w:keepLines/>
              <w:spacing w:after="0" w:line="252" w:lineRule="auto"/>
              <w:rPr>
                <w:ins w:id="1217" w:author="Miao Wang" w:date="2024-08-08T12:49:00Z"/>
                <w:rFonts w:ascii="Arial" w:hAnsi="Arial"/>
                <w:sz w:val="18"/>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3B1DAAF0" w14:textId="77777777" w:rsidR="009D6EF7" w:rsidRDefault="009D6EF7" w:rsidP="00CA2496">
            <w:pPr>
              <w:keepNext/>
              <w:keepLines/>
              <w:spacing w:after="0" w:line="252" w:lineRule="auto"/>
              <w:rPr>
                <w:ins w:id="1218" w:author="Miao Wang" w:date="2024-08-08T12:49:00Z"/>
                <w:rFonts w:ascii="Arial" w:hAnsi="Arial"/>
                <w:sz w:val="18"/>
                <w:lang w:val="en-US"/>
              </w:rPr>
            </w:pPr>
            <w:ins w:id="1219" w:author="Miao Wang" w:date="2024-08-08T12:49:00Z">
              <w:r>
                <w:rPr>
                  <w:rFonts w:ascii="Arial" w:hAnsi="Arial"/>
                  <w:sz w:val="18"/>
                  <w:lang w:val="en-US"/>
                </w:rPr>
                <w:t>Initial UL BWP</w:t>
              </w:r>
            </w:ins>
          </w:p>
        </w:tc>
        <w:tc>
          <w:tcPr>
            <w:tcW w:w="870" w:type="dxa"/>
            <w:tcBorders>
              <w:top w:val="single" w:sz="4" w:space="0" w:color="auto"/>
              <w:left w:val="single" w:sz="4" w:space="0" w:color="auto"/>
              <w:bottom w:val="single" w:sz="4" w:space="0" w:color="auto"/>
              <w:right w:val="single" w:sz="4" w:space="0" w:color="auto"/>
            </w:tcBorders>
          </w:tcPr>
          <w:p w14:paraId="7C338A68" w14:textId="77777777" w:rsidR="009D6EF7" w:rsidRDefault="009D6EF7" w:rsidP="00CA2496">
            <w:pPr>
              <w:keepNext/>
              <w:keepLines/>
              <w:spacing w:after="0" w:line="252" w:lineRule="auto"/>
              <w:jc w:val="center"/>
              <w:rPr>
                <w:ins w:id="1220" w:author="Miao Wang" w:date="2024-08-08T12:49:00Z"/>
                <w:rFonts w:ascii="Arial" w:hAnsi="Arial"/>
                <w:sz w:val="18"/>
                <w:lang w:val="en-US"/>
              </w:rPr>
            </w:pPr>
          </w:p>
        </w:tc>
        <w:tc>
          <w:tcPr>
            <w:tcW w:w="1198" w:type="dxa"/>
            <w:tcBorders>
              <w:top w:val="nil"/>
              <w:left w:val="single" w:sz="4" w:space="0" w:color="auto"/>
              <w:bottom w:val="nil"/>
              <w:right w:val="single" w:sz="4" w:space="0" w:color="auto"/>
            </w:tcBorders>
            <w:vAlign w:val="center"/>
          </w:tcPr>
          <w:p w14:paraId="6051B416" w14:textId="77777777" w:rsidR="009D6EF7" w:rsidRDefault="009D6EF7" w:rsidP="00CA2496">
            <w:pPr>
              <w:keepNext/>
              <w:keepLines/>
              <w:spacing w:after="0" w:line="252" w:lineRule="auto"/>
              <w:jc w:val="center"/>
              <w:rPr>
                <w:ins w:id="1221" w:author="Miao Wang" w:date="2024-08-08T12:49: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9769705" w14:textId="77777777" w:rsidR="009D6EF7" w:rsidRDefault="009D6EF7" w:rsidP="00CA2496">
            <w:pPr>
              <w:keepNext/>
              <w:keepLines/>
              <w:spacing w:after="0" w:line="252" w:lineRule="auto"/>
              <w:jc w:val="center"/>
              <w:rPr>
                <w:ins w:id="1222" w:author="Miao Wang" w:date="2024-08-08T12:49:00Z"/>
                <w:rFonts w:ascii="Arial" w:hAnsi="Arial"/>
                <w:sz w:val="18"/>
                <w:lang w:val="en-US"/>
              </w:rPr>
            </w:pPr>
            <w:ins w:id="1223" w:author="Miao Wang" w:date="2024-08-08T12:49:00Z">
              <w:r>
                <w:rPr>
                  <w:rFonts w:ascii="Arial" w:hAnsi="Arial"/>
                  <w:sz w:val="18"/>
                  <w:lang w:val="en-US"/>
                </w:rPr>
                <w:t>ULBWP.0.1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58C6B4B" w14:textId="77777777" w:rsidR="009D6EF7" w:rsidRDefault="009D6EF7" w:rsidP="00CA2496">
            <w:pPr>
              <w:keepNext/>
              <w:keepLines/>
              <w:spacing w:after="0" w:line="252" w:lineRule="auto"/>
              <w:jc w:val="center"/>
              <w:rPr>
                <w:ins w:id="1224" w:author="Miao Wang" w:date="2024-08-08T12:49:00Z"/>
                <w:rFonts w:ascii="Arial" w:hAnsi="Arial"/>
                <w:sz w:val="18"/>
                <w:lang w:val="en-US"/>
              </w:rPr>
            </w:pPr>
            <w:ins w:id="1225" w:author="Miao Wang" w:date="2024-08-08T12:49:00Z">
              <w:r>
                <w:rPr>
                  <w:rFonts w:ascii="Arial" w:hAnsi="Arial"/>
                  <w:sz w:val="18"/>
                  <w:lang w:val="en-US"/>
                </w:rPr>
                <w:t>N/A</w:t>
              </w:r>
            </w:ins>
          </w:p>
        </w:tc>
      </w:tr>
      <w:tr w:rsidR="009D6EF7" w14:paraId="057A84BA" w14:textId="77777777" w:rsidTr="00CA2496">
        <w:trPr>
          <w:cantSplit/>
          <w:trHeight w:val="232"/>
          <w:ins w:id="1226" w:author="Miao Wang" w:date="2024-08-08T12:49:00Z"/>
        </w:trPr>
        <w:tc>
          <w:tcPr>
            <w:tcW w:w="1303" w:type="dxa"/>
            <w:tcBorders>
              <w:top w:val="nil"/>
              <w:left w:val="single" w:sz="4" w:space="0" w:color="auto"/>
              <w:bottom w:val="nil"/>
              <w:right w:val="single" w:sz="4" w:space="0" w:color="auto"/>
            </w:tcBorders>
          </w:tcPr>
          <w:p w14:paraId="6C327872" w14:textId="77777777" w:rsidR="009D6EF7" w:rsidRDefault="009D6EF7" w:rsidP="00CA2496">
            <w:pPr>
              <w:keepNext/>
              <w:keepLines/>
              <w:spacing w:after="0" w:line="252" w:lineRule="auto"/>
              <w:rPr>
                <w:ins w:id="1227" w:author="Miao Wang" w:date="2024-08-08T12:49:00Z"/>
                <w:rFonts w:ascii="Arial" w:hAnsi="Arial"/>
                <w:sz w:val="18"/>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67439989" w14:textId="77777777" w:rsidR="009D6EF7" w:rsidRDefault="009D6EF7" w:rsidP="00CA2496">
            <w:pPr>
              <w:keepNext/>
              <w:keepLines/>
              <w:spacing w:after="0" w:line="252" w:lineRule="auto"/>
              <w:rPr>
                <w:ins w:id="1228" w:author="Miao Wang" w:date="2024-08-08T12:49:00Z"/>
                <w:rFonts w:ascii="Arial" w:hAnsi="Arial"/>
                <w:sz w:val="18"/>
                <w:lang w:val="en-US"/>
              </w:rPr>
            </w:pPr>
            <w:ins w:id="1229" w:author="Miao Wang" w:date="2024-08-08T12:49:00Z">
              <w:r>
                <w:rPr>
                  <w:rFonts w:ascii="Arial" w:hAnsi="Arial"/>
                  <w:sz w:val="18"/>
                  <w:lang w:val="en-US"/>
                </w:rPr>
                <w:t>Dedicated DL BWP</w:t>
              </w:r>
            </w:ins>
          </w:p>
        </w:tc>
        <w:tc>
          <w:tcPr>
            <w:tcW w:w="870" w:type="dxa"/>
            <w:tcBorders>
              <w:top w:val="single" w:sz="4" w:space="0" w:color="auto"/>
              <w:left w:val="single" w:sz="4" w:space="0" w:color="auto"/>
              <w:bottom w:val="single" w:sz="4" w:space="0" w:color="auto"/>
              <w:right w:val="single" w:sz="4" w:space="0" w:color="auto"/>
            </w:tcBorders>
          </w:tcPr>
          <w:p w14:paraId="2765FACE" w14:textId="77777777" w:rsidR="009D6EF7" w:rsidRDefault="009D6EF7" w:rsidP="00CA2496">
            <w:pPr>
              <w:keepNext/>
              <w:keepLines/>
              <w:spacing w:after="0" w:line="252" w:lineRule="auto"/>
              <w:jc w:val="center"/>
              <w:rPr>
                <w:ins w:id="1230" w:author="Miao Wang" w:date="2024-08-08T12:49:00Z"/>
                <w:rFonts w:ascii="Arial" w:hAnsi="Arial"/>
                <w:sz w:val="18"/>
                <w:lang w:val="en-US"/>
              </w:rPr>
            </w:pPr>
          </w:p>
        </w:tc>
        <w:tc>
          <w:tcPr>
            <w:tcW w:w="1198" w:type="dxa"/>
            <w:tcBorders>
              <w:top w:val="nil"/>
              <w:left w:val="single" w:sz="4" w:space="0" w:color="auto"/>
              <w:bottom w:val="nil"/>
              <w:right w:val="single" w:sz="4" w:space="0" w:color="auto"/>
            </w:tcBorders>
            <w:vAlign w:val="center"/>
          </w:tcPr>
          <w:p w14:paraId="0E53891B" w14:textId="77777777" w:rsidR="009D6EF7" w:rsidRDefault="009D6EF7" w:rsidP="00CA2496">
            <w:pPr>
              <w:keepNext/>
              <w:keepLines/>
              <w:spacing w:after="0" w:line="252" w:lineRule="auto"/>
              <w:jc w:val="center"/>
              <w:rPr>
                <w:ins w:id="1231" w:author="Miao Wang" w:date="2024-08-08T12:49: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5BF833C" w14:textId="77777777" w:rsidR="009D6EF7" w:rsidRDefault="009D6EF7" w:rsidP="00CA2496">
            <w:pPr>
              <w:keepNext/>
              <w:keepLines/>
              <w:spacing w:after="0" w:line="252" w:lineRule="auto"/>
              <w:jc w:val="center"/>
              <w:rPr>
                <w:ins w:id="1232" w:author="Miao Wang" w:date="2024-08-08T12:49:00Z"/>
                <w:rFonts w:ascii="Arial" w:hAnsi="Arial"/>
                <w:sz w:val="18"/>
                <w:lang w:val="en-US"/>
              </w:rPr>
            </w:pPr>
            <w:ins w:id="1233" w:author="Miao Wang" w:date="2024-08-08T12:49:00Z">
              <w:r>
                <w:rPr>
                  <w:rFonts w:ascii="Arial" w:hAnsi="Arial"/>
                  <w:sz w:val="18"/>
                  <w:lang w:val="en-US"/>
                </w:rPr>
                <w:t>DLBWP.1.1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1A7801" w14:textId="77777777" w:rsidR="009D6EF7" w:rsidRDefault="009D6EF7" w:rsidP="00CA2496">
            <w:pPr>
              <w:keepNext/>
              <w:keepLines/>
              <w:spacing w:after="0" w:line="252" w:lineRule="auto"/>
              <w:jc w:val="center"/>
              <w:rPr>
                <w:ins w:id="1234" w:author="Miao Wang" w:date="2024-08-08T12:49:00Z"/>
                <w:rFonts w:ascii="Arial" w:hAnsi="Arial"/>
                <w:sz w:val="18"/>
                <w:lang w:val="en-US"/>
              </w:rPr>
            </w:pPr>
            <w:ins w:id="1235" w:author="Miao Wang" w:date="2024-08-08T12:49:00Z">
              <w:r>
                <w:rPr>
                  <w:rFonts w:ascii="Arial" w:hAnsi="Arial"/>
                  <w:sz w:val="18"/>
                  <w:lang w:val="en-US"/>
                </w:rPr>
                <w:t>N/A</w:t>
              </w:r>
            </w:ins>
          </w:p>
        </w:tc>
      </w:tr>
      <w:tr w:rsidR="009D6EF7" w14:paraId="540B15AA" w14:textId="77777777" w:rsidTr="00CA2496">
        <w:trPr>
          <w:cantSplit/>
          <w:trHeight w:val="213"/>
          <w:ins w:id="1236" w:author="Miao Wang" w:date="2024-08-08T12:49:00Z"/>
        </w:trPr>
        <w:tc>
          <w:tcPr>
            <w:tcW w:w="1303" w:type="dxa"/>
            <w:tcBorders>
              <w:top w:val="nil"/>
              <w:left w:val="single" w:sz="4" w:space="0" w:color="auto"/>
              <w:bottom w:val="single" w:sz="4" w:space="0" w:color="auto"/>
              <w:right w:val="single" w:sz="4" w:space="0" w:color="auto"/>
            </w:tcBorders>
          </w:tcPr>
          <w:p w14:paraId="48427630" w14:textId="77777777" w:rsidR="009D6EF7" w:rsidRDefault="009D6EF7" w:rsidP="00CA2496">
            <w:pPr>
              <w:keepNext/>
              <w:keepLines/>
              <w:spacing w:after="0" w:line="252" w:lineRule="auto"/>
              <w:rPr>
                <w:ins w:id="1237" w:author="Miao Wang" w:date="2024-08-08T12:49:00Z"/>
                <w:rFonts w:ascii="Arial" w:hAnsi="Arial"/>
                <w:sz w:val="18"/>
                <w:lang w:val="en-US"/>
              </w:rPr>
            </w:pPr>
          </w:p>
        </w:tc>
        <w:tc>
          <w:tcPr>
            <w:tcW w:w="1304" w:type="dxa"/>
            <w:tcBorders>
              <w:top w:val="single" w:sz="4" w:space="0" w:color="auto"/>
              <w:left w:val="single" w:sz="4" w:space="0" w:color="auto"/>
              <w:bottom w:val="single" w:sz="4" w:space="0" w:color="auto"/>
              <w:right w:val="single" w:sz="4" w:space="0" w:color="auto"/>
            </w:tcBorders>
            <w:hideMark/>
          </w:tcPr>
          <w:p w14:paraId="38BCE621" w14:textId="77777777" w:rsidR="009D6EF7" w:rsidRDefault="009D6EF7" w:rsidP="00CA2496">
            <w:pPr>
              <w:keepNext/>
              <w:keepLines/>
              <w:spacing w:after="0" w:line="252" w:lineRule="auto"/>
              <w:rPr>
                <w:ins w:id="1238" w:author="Miao Wang" w:date="2024-08-08T12:49:00Z"/>
                <w:rFonts w:ascii="Arial" w:hAnsi="Arial"/>
                <w:sz w:val="18"/>
                <w:lang w:val="en-US"/>
              </w:rPr>
            </w:pPr>
            <w:ins w:id="1239" w:author="Miao Wang" w:date="2024-08-08T12:49:00Z">
              <w:r>
                <w:rPr>
                  <w:rFonts w:ascii="Arial" w:hAnsi="Arial"/>
                  <w:sz w:val="18"/>
                  <w:lang w:val="en-US"/>
                </w:rPr>
                <w:t>Dedicated UL BWP</w:t>
              </w:r>
            </w:ins>
          </w:p>
        </w:tc>
        <w:tc>
          <w:tcPr>
            <w:tcW w:w="870" w:type="dxa"/>
            <w:tcBorders>
              <w:top w:val="single" w:sz="4" w:space="0" w:color="auto"/>
              <w:left w:val="single" w:sz="4" w:space="0" w:color="auto"/>
              <w:bottom w:val="single" w:sz="4" w:space="0" w:color="auto"/>
              <w:right w:val="single" w:sz="4" w:space="0" w:color="auto"/>
            </w:tcBorders>
          </w:tcPr>
          <w:p w14:paraId="41D55FE6" w14:textId="77777777" w:rsidR="009D6EF7" w:rsidRDefault="009D6EF7" w:rsidP="00CA2496">
            <w:pPr>
              <w:keepNext/>
              <w:keepLines/>
              <w:spacing w:after="0" w:line="252" w:lineRule="auto"/>
              <w:jc w:val="center"/>
              <w:rPr>
                <w:ins w:id="1240" w:author="Miao Wang" w:date="2024-08-08T12:49:00Z"/>
                <w:rFonts w:ascii="Arial" w:hAnsi="Arial"/>
                <w:sz w:val="18"/>
                <w:lang w:val="en-US"/>
              </w:rPr>
            </w:pPr>
          </w:p>
        </w:tc>
        <w:tc>
          <w:tcPr>
            <w:tcW w:w="1198" w:type="dxa"/>
            <w:tcBorders>
              <w:top w:val="nil"/>
              <w:left w:val="single" w:sz="4" w:space="0" w:color="auto"/>
              <w:bottom w:val="single" w:sz="4" w:space="0" w:color="auto"/>
              <w:right w:val="single" w:sz="4" w:space="0" w:color="auto"/>
            </w:tcBorders>
            <w:vAlign w:val="center"/>
          </w:tcPr>
          <w:p w14:paraId="31CCC137" w14:textId="77777777" w:rsidR="009D6EF7" w:rsidRDefault="009D6EF7" w:rsidP="00CA2496">
            <w:pPr>
              <w:keepNext/>
              <w:keepLines/>
              <w:spacing w:after="0" w:line="252" w:lineRule="auto"/>
              <w:jc w:val="center"/>
              <w:rPr>
                <w:ins w:id="1241" w:author="Miao Wang" w:date="2024-08-08T12:49: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71D1979" w14:textId="77777777" w:rsidR="009D6EF7" w:rsidRDefault="009D6EF7" w:rsidP="00CA2496">
            <w:pPr>
              <w:keepNext/>
              <w:keepLines/>
              <w:spacing w:after="0" w:line="252" w:lineRule="auto"/>
              <w:jc w:val="center"/>
              <w:rPr>
                <w:ins w:id="1242" w:author="Miao Wang" w:date="2024-08-08T12:49:00Z"/>
                <w:rFonts w:ascii="Arial" w:hAnsi="Arial"/>
                <w:sz w:val="18"/>
                <w:lang w:val="en-US"/>
              </w:rPr>
            </w:pPr>
            <w:ins w:id="1243" w:author="Miao Wang" w:date="2024-08-08T12:49:00Z">
              <w:r>
                <w:rPr>
                  <w:rFonts w:ascii="Arial" w:hAnsi="Arial"/>
                  <w:sz w:val="18"/>
                  <w:lang w:val="en-US"/>
                </w:rPr>
                <w:t>ULBWP.1.1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266FD2A" w14:textId="77777777" w:rsidR="009D6EF7" w:rsidRDefault="009D6EF7" w:rsidP="00CA2496">
            <w:pPr>
              <w:keepNext/>
              <w:keepLines/>
              <w:spacing w:after="0" w:line="252" w:lineRule="auto"/>
              <w:jc w:val="center"/>
              <w:rPr>
                <w:ins w:id="1244" w:author="Miao Wang" w:date="2024-08-08T12:49:00Z"/>
                <w:rFonts w:ascii="Arial" w:hAnsi="Arial"/>
                <w:sz w:val="18"/>
                <w:lang w:val="en-US"/>
              </w:rPr>
            </w:pPr>
            <w:ins w:id="1245" w:author="Miao Wang" w:date="2024-08-08T12:49:00Z">
              <w:r>
                <w:rPr>
                  <w:rFonts w:ascii="Arial" w:hAnsi="Arial"/>
                  <w:sz w:val="18"/>
                  <w:lang w:val="en-US"/>
                </w:rPr>
                <w:t>N/A</w:t>
              </w:r>
            </w:ins>
          </w:p>
        </w:tc>
      </w:tr>
      <w:tr w:rsidR="009D6EF7" w14:paraId="18CEF22E" w14:textId="77777777" w:rsidTr="00CA2496">
        <w:trPr>
          <w:cantSplit/>
          <w:trHeight w:val="443"/>
          <w:ins w:id="1246"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484AF9B1" w14:textId="77777777" w:rsidR="009D6EF7" w:rsidRDefault="009D6EF7" w:rsidP="00CA2496">
            <w:pPr>
              <w:keepNext/>
              <w:keepLines/>
              <w:spacing w:after="0" w:line="252" w:lineRule="auto"/>
              <w:rPr>
                <w:ins w:id="1247" w:author="Miao Wang" w:date="2024-08-08T12:49:00Z"/>
                <w:rFonts w:ascii="Arial" w:hAnsi="Arial"/>
                <w:sz w:val="18"/>
                <w:lang w:val="en-US"/>
              </w:rPr>
            </w:pPr>
            <w:ins w:id="1248" w:author="Miao Wang" w:date="2024-08-08T12:49:00Z">
              <w:r>
                <w:rPr>
                  <w:rFonts w:ascii="Arial" w:hAnsi="Arial"/>
                  <w:sz w:val="18"/>
                  <w:lang w:val="en-US"/>
                </w:rPr>
                <w:t xml:space="preserve">OCNG Patterns defined in A.3.2.1.1 (OP.1) </w:t>
              </w:r>
            </w:ins>
          </w:p>
        </w:tc>
        <w:tc>
          <w:tcPr>
            <w:tcW w:w="870" w:type="dxa"/>
            <w:tcBorders>
              <w:top w:val="single" w:sz="4" w:space="0" w:color="auto"/>
              <w:left w:val="single" w:sz="4" w:space="0" w:color="auto"/>
              <w:bottom w:val="single" w:sz="4" w:space="0" w:color="auto"/>
              <w:right w:val="single" w:sz="4" w:space="0" w:color="auto"/>
            </w:tcBorders>
          </w:tcPr>
          <w:p w14:paraId="7F59DA75" w14:textId="77777777" w:rsidR="009D6EF7" w:rsidRDefault="009D6EF7" w:rsidP="00CA2496">
            <w:pPr>
              <w:keepNext/>
              <w:keepLines/>
              <w:spacing w:after="0" w:line="252" w:lineRule="auto"/>
              <w:jc w:val="center"/>
              <w:rPr>
                <w:ins w:id="1249" w:author="Miao Wang" w:date="2024-08-08T12:49: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hideMark/>
          </w:tcPr>
          <w:p w14:paraId="351EAE92" w14:textId="77777777" w:rsidR="009D6EF7" w:rsidRDefault="009D6EF7" w:rsidP="00CA2496">
            <w:pPr>
              <w:keepNext/>
              <w:keepLines/>
              <w:spacing w:after="0" w:line="252" w:lineRule="auto"/>
              <w:jc w:val="center"/>
              <w:rPr>
                <w:ins w:id="1250" w:author="Miao Wang" w:date="2024-08-08T12:49:00Z"/>
                <w:rFonts w:ascii="Arial" w:hAnsi="Arial"/>
                <w:sz w:val="18"/>
                <w:lang w:val="en-US"/>
              </w:rPr>
            </w:pPr>
            <w:ins w:id="1251" w:author="Miao Wang" w:date="2024-08-08T12:49: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1BD873" w14:textId="77777777" w:rsidR="009D6EF7" w:rsidRDefault="009D6EF7" w:rsidP="00CA2496">
            <w:pPr>
              <w:keepNext/>
              <w:keepLines/>
              <w:spacing w:after="0" w:line="252" w:lineRule="auto"/>
              <w:jc w:val="center"/>
              <w:rPr>
                <w:ins w:id="1252" w:author="Miao Wang" w:date="2024-08-08T12:49:00Z"/>
                <w:rFonts w:ascii="Arial" w:hAnsi="Arial"/>
                <w:sz w:val="18"/>
                <w:lang w:val="en-US"/>
              </w:rPr>
            </w:pPr>
            <w:ins w:id="1253" w:author="Miao Wang" w:date="2024-08-08T12:49:00Z">
              <w:r>
                <w:rPr>
                  <w:rFonts w:ascii="Arial" w:hAnsi="Arial"/>
                  <w:sz w:val="18"/>
                  <w:lang w:val="en-US"/>
                </w:rPr>
                <w:t xml:space="preserve">OP.1 </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84BA392" w14:textId="77777777" w:rsidR="009D6EF7" w:rsidRDefault="009D6EF7" w:rsidP="00CA2496">
            <w:pPr>
              <w:keepNext/>
              <w:keepLines/>
              <w:spacing w:after="0" w:line="252" w:lineRule="auto"/>
              <w:jc w:val="center"/>
              <w:rPr>
                <w:ins w:id="1254" w:author="Miao Wang" w:date="2024-08-08T12:49:00Z"/>
                <w:rFonts w:ascii="Arial" w:hAnsi="Arial"/>
                <w:sz w:val="18"/>
                <w:lang w:val="en-US"/>
              </w:rPr>
            </w:pPr>
            <w:ins w:id="1255" w:author="Miao Wang" w:date="2024-08-08T12:49:00Z">
              <w:r>
                <w:rPr>
                  <w:rFonts w:ascii="Arial" w:hAnsi="Arial"/>
                  <w:sz w:val="18"/>
                  <w:lang w:val="en-US"/>
                </w:rPr>
                <w:t>OP.1</w:t>
              </w:r>
            </w:ins>
          </w:p>
        </w:tc>
      </w:tr>
      <w:tr w:rsidR="009D6EF7" w14:paraId="53939198" w14:textId="77777777" w:rsidTr="00CA2496">
        <w:trPr>
          <w:cantSplit/>
          <w:trHeight w:val="259"/>
          <w:ins w:id="1256"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562D95E4" w14:textId="77777777" w:rsidR="009D6EF7" w:rsidRDefault="009D6EF7" w:rsidP="00CA2496">
            <w:pPr>
              <w:keepNext/>
              <w:keepLines/>
              <w:spacing w:after="0" w:line="252" w:lineRule="auto"/>
              <w:rPr>
                <w:ins w:id="1257" w:author="Miao Wang" w:date="2024-08-08T12:49:00Z"/>
                <w:rFonts w:ascii="Arial" w:hAnsi="Arial"/>
                <w:sz w:val="18"/>
                <w:lang w:val="en-US"/>
              </w:rPr>
            </w:pPr>
            <w:ins w:id="1258" w:author="Miao Wang" w:date="2024-08-08T12:49:00Z">
              <w:r>
                <w:rPr>
                  <w:rFonts w:ascii="Arial" w:hAnsi="Arial"/>
                  <w:sz w:val="18"/>
                  <w:lang w:val="en-US"/>
                </w:rPr>
                <w:t>PDSCH Reference measurement channel</w:t>
              </w:r>
            </w:ins>
          </w:p>
        </w:tc>
        <w:tc>
          <w:tcPr>
            <w:tcW w:w="870" w:type="dxa"/>
            <w:tcBorders>
              <w:top w:val="single" w:sz="4" w:space="0" w:color="auto"/>
              <w:left w:val="single" w:sz="4" w:space="0" w:color="auto"/>
              <w:bottom w:val="single" w:sz="4" w:space="0" w:color="auto"/>
              <w:right w:val="single" w:sz="4" w:space="0" w:color="auto"/>
            </w:tcBorders>
          </w:tcPr>
          <w:p w14:paraId="2DDC3B19" w14:textId="77777777" w:rsidR="009D6EF7" w:rsidRDefault="009D6EF7" w:rsidP="00CA2496">
            <w:pPr>
              <w:keepNext/>
              <w:keepLines/>
              <w:spacing w:after="0" w:line="252" w:lineRule="auto"/>
              <w:jc w:val="center"/>
              <w:rPr>
                <w:ins w:id="1259" w:author="Miao Wang" w:date="2024-08-08T12:49: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4D3FDCE" w14:textId="77777777" w:rsidR="009D6EF7" w:rsidRDefault="009D6EF7" w:rsidP="00CA2496">
            <w:pPr>
              <w:keepNext/>
              <w:keepLines/>
              <w:spacing w:after="0" w:line="252" w:lineRule="auto"/>
              <w:jc w:val="center"/>
              <w:rPr>
                <w:ins w:id="1260" w:author="Miao Wang" w:date="2024-08-08T12:49:00Z"/>
                <w:rFonts w:ascii="Arial" w:hAnsi="Arial"/>
                <w:sz w:val="18"/>
                <w:lang w:val="en-US"/>
              </w:rPr>
            </w:pPr>
            <w:ins w:id="1261" w:author="Miao Wang" w:date="2024-08-08T12:49: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3BCABDF" w14:textId="77777777" w:rsidR="009D6EF7" w:rsidRDefault="009D6EF7" w:rsidP="00CA2496">
            <w:pPr>
              <w:keepNext/>
              <w:keepLines/>
              <w:spacing w:after="0" w:line="252" w:lineRule="auto"/>
              <w:jc w:val="center"/>
              <w:rPr>
                <w:ins w:id="1262" w:author="Miao Wang" w:date="2024-08-08T12:49:00Z"/>
                <w:rFonts w:ascii="Arial" w:hAnsi="Arial"/>
                <w:sz w:val="18"/>
                <w:lang w:val="en-US"/>
              </w:rPr>
            </w:pPr>
            <w:ins w:id="1263" w:author="Miao Wang" w:date="2024-08-08T12:49:00Z">
              <w:r>
                <w:rPr>
                  <w:rFonts w:ascii="Arial" w:hAnsi="Arial"/>
                  <w:sz w:val="18"/>
                  <w:lang w:val="en-US"/>
                </w:rPr>
                <w:t>SR.3.1 TDD</w:t>
              </w:r>
            </w:ins>
          </w:p>
          <w:p w14:paraId="781A2A01" w14:textId="77777777" w:rsidR="009D6EF7" w:rsidRDefault="009D6EF7" w:rsidP="00CA2496">
            <w:pPr>
              <w:keepNext/>
              <w:keepLines/>
              <w:spacing w:after="0" w:line="252" w:lineRule="auto"/>
              <w:jc w:val="center"/>
              <w:rPr>
                <w:ins w:id="1264" w:author="Miao Wang" w:date="2024-08-08T12:49: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ECA57B6" w14:textId="77777777" w:rsidR="009D6EF7" w:rsidRDefault="009D6EF7" w:rsidP="00CA2496">
            <w:pPr>
              <w:keepNext/>
              <w:keepLines/>
              <w:spacing w:after="0" w:line="252" w:lineRule="auto"/>
              <w:jc w:val="center"/>
              <w:rPr>
                <w:ins w:id="1265" w:author="Miao Wang" w:date="2024-08-08T12:49:00Z"/>
                <w:rFonts w:ascii="Arial" w:hAnsi="Arial"/>
                <w:sz w:val="18"/>
                <w:lang w:val="en-US"/>
              </w:rPr>
            </w:pPr>
            <w:ins w:id="1266" w:author="Miao Wang" w:date="2024-08-08T12:49:00Z">
              <w:r>
                <w:rPr>
                  <w:rFonts w:ascii="Arial" w:hAnsi="Arial"/>
                  <w:sz w:val="18"/>
                  <w:lang w:val="en-US"/>
                </w:rPr>
                <w:t>N/A</w:t>
              </w:r>
            </w:ins>
          </w:p>
        </w:tc>
      </w:tr>
      <w:tr w:rsidR="009D6EF7" w14:paraId="297340F4" w14:textId="77777777" w:rsidTr="00CA2496">
        <w:trPr>
          <w:cantSplit/>
          <w:trHeight w:val="186"/>
          <w:ins w:id="1267"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5F456210" w14:textId="77777777" w:rsidR="009D6EF7" w:rsidRDefault="009D6EF7" w:rsidP="00CA2496">
            <w:pPr>
              <w:keepNext/>
              <w:keepLines/>
              <w:spacing w:after="0" w:line="252" w:lineRule="auto"/>
              <w:rPr>
                <w:ins w:id="1268" w:author="Miao Wang" w:date="2024-08-08T12:49:00Z"/>
                <w:rFonts w:ascii="Arial" w:hAnsi="Arial"/>
                <w:sz w:val="18"/>
                <w:lang w:val="en-US"/>
              </w:rPr>
            </w:pPr>
            <w:ins w:id="1269" w:author="Miao Wang" w:date="2024-08-08T12:49:00Z">
              <w:r>
                <w:rPr>
                  <w:rFonts w:ascii="Arial" w:hAnsi="Arial"/>
                  <w:sz w:val="18"/>
                </w:rPr>
                <w:t>RMSI CORESET Reference Channel</w:t>
              </w:r>
            </w:ins>
          </w:p>
        </w:tc>
        <w:tc>
          <w:tcPr>
            <w:tcW w:w="870" w:type="dxa"/>
            <w:tcBorders>
              <w:top w:val="single" w:sz="4" w:space="0" w:color="auto"/>
              <w:left w:val="single" w:sz="4" w:space="0" w:color="auto"/>
              <w:bottom w:val="single" w:sz="4" w:space="0" w:color="auto"/>
              <w:right w:val="single" w:sz="4" w:space="0" w:color="auto"/>
            </w:tcBorders>
          </w:tcPr>
          <w:p w14:paraId="03CFE498" w14:textId="77777777" w:rsidR="009D6EF7" w:rsidRDefault="009D6EF7" w:rsidP="00CA2496">
            <w:pPr>
              <w:keepNext/>
              <w:keepLines/>
              <w:spacing w:after="0" w:line="252" w:lineRule="auto"/>
              <w:jc w:val="center"/>
              <w:rPr>
                <w:ins w:id="1270" w:author="Miao Wang" w:date="2024-08-08T12:49: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59815A75" w14:textId="77777777" w:rsidR="009D6EF7" w:rsidRDefault="009D6EF7" w:rsidP="00CA2496">
            <w:pPr>
              <w:keepNext/>
              <w:keepLines/>
              <w:spacing w:after="0" w:line="252" w:lineRule="auto"/>
              <w:jc w:val="center"/>
              <w:rPr>
                <w:ins w:id="1271" w:author="Miao Wang" w:date="2024-08-08T12:49:00Z"/>
                <w:rFonts w:ascii="Arial" w:hAnsi="Arial"/>
                <w:sz w:val="18"/>
                <w:lang w:val="en-US"/>
              </w:rPr>
            </w:pPr>
            <w:ins w:id="1272" w:author="Miao Wang" w:date="2024-08-08T12:49: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2782008" w14:textId="77777777" w:rsidR="009D6EF7" w:rsidRDefault="009D6EF7" w:rsidP="00CA2496">
            <w:pPr>
              <w:keepNext/>
              <w:keepLines/>
              <w:spacing w:after="0" w:line="252" w:lineRule="auto"/>
              <w:jc w:val="center"/>
              <w:rPr>
                <w:ins w:id="1273" w:author="Miao Wang" w:date="2024-08-08T12:49:00Z"/>
                <w:rFonts w:ascii="Arial" w:hAnsi="Arial"/>
                <w:sz w:val="18"/>
                <w:lang w:val="en-US"/>
              </w:rPr>
            </w:pPr>
            <w:ins w:id="1274" w:author="Miao Wang" w:date="2024-08-08T12:49:00Z">
              <w:r>
                <w:rPr>
                  <w:rFonts w:ascii="Arial" w:hAnsi="Arial"/>
                  <w:sz w:val="18"/>
                  <w:lang w:val="en-US"/>
                </w:rPr>
                <w:t>CR.3.1 TDD</w:t>
              </w:r>
            </w:ins>
          </w:p>
          <w:p w14:paraId="6571B177" w14:textId="77777777" w:rsidR="009D6EF7" w:rsidRDefault="009D6EF7" w:rsidP="00CA2496">
            <w:pPr>
              <w:keepNext/>
              <w:keepLines/>
              <w:spacing w:after="0" w:line="252" w:lineRule="auto"/>
              <w:jc w:val="center"/>
              <w:rPr>
                <w:ins w:id="1275" w:author="Miao Wang" w:date="2024-08-08T12:49:00Z"/>
                <w:rFonts w:ascii="Arial" w:hAnsi="Arial"/>
                <w:sz w:val="18"/>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5B204E9" w14:textId="77777777" w:rsidR="009D6EF7" w:rsidRDefault="009D6EF7" w:rsidP="00CA2496">
            <w:pPr>
              <w:keepNext/>
              <w:keepLines/>
              <w:spacing w:after="0" w:line="252" w:lineRule="auto"/>
              <w:jc w:val="center"/>
              <w:rPr>
                <w:ins w:id="1276" w:author="Miao Wang" w:date="2024-08-08T12:49:00Z"/>
                <w:rFonts w:ascii="Arial" w:hAnsi="Arial"/>
                <w:sz w:val="18"/>
                <w:lang w:val="en-US"/>
              </w:rPr>
            </w:pPr>
            <w:ins w:id="1277" w:author="Miao Wang" w:date="2024-08-08T12:49:00Z">
              <w:r>
                <w:rPr>
                  <w:rFonts w:ascii="Arial" w:hAnsi="Arial"/>
                  <w:sz w:val="18"/>
                  <w:lang w:val="en-US"/>
                </w:rPr>
                <w:t>N/A</w:t>
              </w:r>
            </w:ins>
          </w:p>
        </w:tc>
      </w:tr>
      <w:tr w:rsidR="009D6EF7" w14:paraId="528D1DCF" w14:textId="77777777" w:rsidTr="00CA2496">
        <w:trPr>
          <w:cantSplit/>
          <w:trHeight w:val="186"/>
          <w:ins w:id="1278"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458F901B" w14:textId="77777777" w:rsidR="009D6EF7" w:rsidRDefault="009D6EF7" w:rsidP="00CA2496">
            <w:pPr>
              <w:keepNext/>
              <w:keepLines/>
              <w:spacing w:after="0" w:line="252" w:lineRule="auto"/>
              <w:rPr>
                <w:ins w:id="1279" w:author="Miao Wang" w:date="2024-08-08T12:49:00Z"/>
                <w:rFonts w:ascii="Arial" w:hAnsi="Arial"/>
                <w:sz w:val="18"/>
                <w:lang w:val="en-US"/>
              </w:rPr>
            </w:pPr>
            <w:ins w:id="1280" w:author="Miao Wang" w:date="2024-08-08T12:49:00Z">
              <w:r>
                <w:rPr>
                  <w:rFonts w:ascii="Arial" w:hAnsi="Arial" w:cs="v5.0.0"/>
                  <w:sz w:val="18"/>
                </w:rPr>
                <w:t>Control Channel RMC</w:t>
              </w:r>
            </w:ins>
          </w:p>
        </w:tc>
        <w:tc>
          <w:tcPr>
            <w:tcW w:w="870" w:type="dxa"/>
            <w:tcBorders>
              <w:top w:val="single" w:sz="4" w:space="0" w:color="auto"/>
              <w:left w:val="single" w:sz="4" w:space="0" w:color="auto"/>
              <w:bottom w:val="single" w:sz="4" w:space="0" w:color="auto"/>
              <w:right w:val="single" w:sz="4" w:space="0" w:color="auto"/>
            </w:tcBorders>
          </w:tcPr>
          <w:p w14:paraId="2F982FE1" w14:textId="77777777" w:rsidR="009D6EF7" w:rsidRDefault="009D6EF7" w:rsidP="00CA2496">
            <w:pPr>
              <w:keepNext/>
              <w:keepLines/>
              <w:spacing w:after="0" w:line="252" w:lineRule="auto"/>
              <w:jc w:val="center"/>
              <w:rPr>
                <w:ins w:id="1281" w:author="Miao Wang" w:date="2024-08-08T12:49:00Z"/>
                <w:rFonts w:ascii="Arial" w:hAnsi="Arial"/>
                <w:sz w:val="18"/>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C719CEE" w14:textId="77777777" w:rsidR="009D6EF7" w:rsidRDefault="009D6EF7" w:rsidP="00CA2496">
            <w:pPr>
              <w:keepNext/>
              <w:keepLines/>
              <w:spacing w:after="0" w:line="252" w:lineRule="auto"/>
              <w:jc w:val="center"/>
              <w:rPr>
                <w:ins w:id="1282" w:author="Miao Wang" w:date="2024-08-08T12:49:00Z"/>
                <w:rFonts w:ascii="Arial" w:hAnsi="Arial"/>
                <w:sz w:val="18"/>
                <w:lang w:val="en-US"/>
              </w:rPr>
            </w:pPr>
            <w:ins w:id="1283" w:author="Miao Wang" w:date="2024-08-08T12:49:00Z">
              <w:r>
                <w:rPr>
                  <w:rFonts w:ascii="Arial" w:hAnsi="Arial"/>
                  <w:sz w:val="18"/>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D9E60A1" w14:textId="77777777" w:rsidR="009D6EF7" w:rsidRDefault="009D6EF7" w:rsidP="00CA2496">
            <w:pPr>
              <w:keepNext/>
              <w:keepLines/>
              <w:spacing w:after="0" w:line="252" w:lineRule="auto"/>
              <w:jc w:val="center"/>
              <w:rPr>
                <w:ins w:id="1284" w:author="Miao Wang" w:date="2024-08-08T12:49:00Z"/>
                <w:rFonts w:ascii="Arial" w:hAnsi="Arial"/>
                <w:sz w:val="18"/>
                <w:lang w:val="en-US"/>
              </w:rPr>
            </w:pPr>
            <w:ins w:id="1285" w:author="Miao Wang" w:date="2024-08-08T12:49:00Z">
              <w:r>
                <w:rPr>
                  <w:rFonts w:ascii="Arial" w:hAnsi="Arial" w:cs="Arial"/>
                  <w:sz w:val="18"/>
                </w:rPr>
                <w:t>CCR.3.1 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FEDD83B" w14:textId="77777777" w:rsidR="009D6EF7" w:rsidRDefault="009D6EF7" w:rsidP="00CA2496">
            <w:pPr>
              <w:keepNext/>
              <w:keepLines/>
              <w:spacing w:after="0" w:line="252" w:lineRule="auto"/>
              <w:jc w:val="center"/>
              <w:rPr>
                <w:ins w:id="1286" w:author="Miao Wang" w:date="2024-08-08T12:49:00Z"/>
                <w:rFonts w:ascii="Arial" w:hAnsi="Arial"/>
                <w:sz w:val="18"/>
                <w:lang w:val="en-US"/>
              </w:rPr>
            </w:pPr>
            <w:ins w:id="1287" w:author="Miao Wang" w:date="2024-08-08T12:49:00Z">
              <w:r>
                <w:rPr>
                  <w:rFonts w:ascii="Arial" w:hAnsi="Arial"/>
                  <w:sz w:val="18"/>
                  <w:lang w:val="en-US"/>
                </w:rPr>
                <w:t>N/A</w:t>
              </w:r>
            </w:ins>
          </w:p>
        </w:tc>
      </w:tr>
      <w:tr w:rsidR="009D6EF7" w14:paraId="171C1874" w14:textId="77777777" w:rsidTr="00CA2496">
        <w:trPr>
          <w:cantSplit/>
          <w:trHeight w:val="450"/>
          <w:ins w:id="1288"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0ABD67E4" w14:textId="77777777" w:rsidR="009D6EF7" w:rsidRDefault="009D6EF7" w:rsidP="00CA2496">
            <w:pPr>
              <w:keepNext/>
              <w:keepLines/>
              <w:spacing w:after="0" w:line="252" w:lineRule="auto"/>
              <w:rPr>
                <w:ins w:id="1289" w:author="Miao Wang" w:date="2024-08-08T12:49:00Z"/>
                <w:rFonts w:ascii="Arial" w:hAnsi="Arial"/>
                <w:sz w:val="18"/>
              </w:rPr>
            </w:pPr>
            <w:ins w:id="1290" w:author="Miao Wang" w:date="2024-08-08T12:49:00Z">
              <w:r>
                <w:rPr>
                  <w:rFonts w:ascii="Arial" w:hAnsi="Arial"/>
                  <w:sz w:val="18"/>
                </w:rPr>
                <w:t>SMTC configuration</w:t>
              </w:r>
            </w:ins>
          </w:p>
        </w:tc>
        <w:tc>
          <w:tcPr>
            <w:tcW w:w="870" w:type="dxa"/>
            <w:tcBorders>
              <w:top w:val="single" w:sz="4" w:space="0" w:color="auto"/>
              <w:left w:val="single" w:sz="4" w:space="0" w:color="auto"/>
              <w:bottom w:val="single" w:sz="4" w:space="0" w:color="auto"/>
              <w:right w:val="single" w:sz="4" w:space="0" w:color="auto"/>
            </w:tcBorders>
          </w:tcPr>
          <w:p w14:paraId="1F475991" w14:textId="77777777" w:rsidR="009D6EF7" w:rsidRDefault="009D6EF7" w:rsidP="00CA2496">
            <w:pPr>
              <w:keepNext/>
              <w:keepLines/>
              <w:spacing w:after="0" w:line="252" w:lineRule="auto"/>
              <w:jc w:val="center"/>
              <w:rPr>
                <w:ins w:id="1291" w:author="Miao Wang" w:date="2024-08-08T12:49: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0F43CAF3" w14:textId="77777777" w:rsidR="009D6EF7" w:rsidRDefault="009D6EF7" w:rsidP="00CA2496">
            <w:pPr>
              <w:keepNext/>
              <w:keepLines/>
              <w:spacing w:after="0" w:line="252" w:lineRule="auto"/>
              <w:jc w:val="center"/>
              <w:rPr>
                <w:ins w:id="1292" w:author="Miao Wang" w:date="2024-08-08T12:49:00Z"/>
                <w:rFonts w:ascii="Arial" w:hAnsi="Arial"/>
                <w:sz w:val="18"/>
              </w:rPr>
            </w:pPr>
            <w:ins w:id="1293"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6CD7364" w14:textId="77777777" w:rsidR="009D6EF7" w:rsidRDefault="009D6EF7" w:rsidP="00CA2496">
            <w:pPr>
              <w:keepNext/>
              <w:keepLines/>
              <w:spacing w:after="0" w:line="252" w:lineRule="auto"/>
              <w:jc w:val="center"/>
              <w:rPr>
                <w:ins w:id="1294" w:author="Miao Wang" w:date="2024-08-08T12:49:00Z"/>
                <w:rFonts w:ascii="Arial" w:hAnsi="Arial" w:cs="v4.2.0"/>
                <w:sz w:val="18"/>
                <w:lang w:eastAsia="zh-CN"/>
              </w:rPr>
            </w:pPr>
            <w:ins w:id="1295" w:author="Miao Wang" w:date="2024-08-08T12:49:00Z">
              <w:r>
                <w:rPr>
                  <w:rFonts w:ascii="Arial" w:hAnsi="Arial"/>
                  <w:sz w:val="18"/>
                </w:rPr>
                <w:t>SMTC.1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2D09621" w14:textId="77777777" w:rsidR="009D6EF7" w:rsidRDefault="009D6EF7" w:rsidP="00CA2496">
            <w:pPr>
              <w:keepNext/>
              <w:keepLines/>
              <w:spacing w:after="0" w:line="252" w:lineRule="auto"/>
              <w:jc w:val="center"/>
              <w:rPr>
                <w:ins w:id="1296" w:author="Miao Wang" w:date="2024-08-08T12:49:00Z"/>
                <w:rFonts w:ascii="Arial" w:hAnsi="Arial" w:cs="v4.2.0"/>
                <w:sz w:val="18"/>
                <w:lang w:eastAsia="zh-CN"/>
              </w:rPr>
            </w:pPr>
            <w:ins w:id="1297" w:author="Miao Wang" w:date="2024-08-08T12:49:00Z">
              <w:r>
                <w:rPr>
                  <w:rFonts w:ascii="Arial" w:hAnsi="Arial"/>
                  <w:sz w:val="18"/>
                </w:rPr>
                <w:t>SMTC.1</w:t>
              </w:r>
            </w:ins>
          </w:p>
        </w:tc>
      </w:tr>
      <w:tr w:rsidR="009D6EF7" w14:paraId="512E1E71" w14:textId="77777777" w:rsidTr="00CA2496">
        <w:trPr>
          <w:cantSplit/>
          <w:trHeight w:val="193"/>
          <w:ins w:id="1298"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2BE2D0EB" w14:textId="77777777" w:rsidR="009D6EF7" w:rsidRDefault="009D6EF7" w:rsidP="00CA2496">
            <w:pPr>
              <w:keepNext/>
              <w:keepLines/>
              <w:spacing w:after="0" w:line="252" w:lineRule="auto"/>
              <w:rPr>
                <w:ins w:id="1299" w:author="Miao Wang" w:date="2024-08-08T12:49:00Z"/>
                <w:rFonts w:ascii="Arial" w:hAnsi="Arial"/>
                <w:sz w:val="18"/>
                <w:lang w:eastAsia="en-GB"/>
              </w:rPr>
            </w:pPr>
            <w:ins w:id="1300" w:author="Miao Wang" w:date="2024-08-08T12:49:00Z">
              <w:r>
                <w:rPr>
                  <w:rFonts w:ascii="Arial" w:hAnsi="Arial"/>
                  <w:sz w:val="18"/>
                </w:rPr>
                <w:t>PDSCH/PDCCH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37758962" w14:textId="77777777" w:rsidR="009D6EF7" w:rsidRDefault="009D6EF7" w:rsidP="00CA2496">
            <w:pPr>
              <w:keepNext/>
              <w:keepLines/>
              <w:spacing w:after="0" w:line="252" w:lineRule="auto"/>
              <w:jc w:val="center"/>
              <w:rPr>
                <w:ins w:id="1301" w:author="Miao Wang" w:date="2024-08-08T12:49:00Z"/>
                <w:rFonts w:ascii="Arial" w:hAnsi="Arial"/>
                <w:sz w:val="18"/>
              </w:rPr>
            </w:pPr>
            <w:ins w:id="1302" w:author="Miao Wang" w:date="2024-08-08T12:49:00Z">
              <w:r>
                <w:rPr>
                  <w:rFonts w:ascii="Arial" w:hAnsi="Arial"/>
                  <w:sz w:val="18"/>
                </w:rPr>
                <w:t>kHz</w:t>
              </w:r>
            </w:ins>
          </w:p>
        </w:tc>
        <w:tc>
          <w:tcPr>
            <w:tcW w:w="1198" w:type="dxa"/>
            <w:tcBorders>
              <w:top w:val="single" w:sz="4" w:space="0" w:color="auto"/>
              <w:left w:val="single" w:sz="4" w:space="0" w:color="auto"/>
              <w:bottom w:val="single" w:sz="4" w:space="0" w:color="auto"/>
              <w:right w:val="single" w:sz="4" w:space="0" w:color="auto"/>
            </w:tcBorders>
            <w:hideMark/>
          </w:tcPr>
          <w:p w14:paraId="33244F6A" w14:textId="77777777" w:rsidR="009D6EF7" w:rsidRDefault="009D6EF7" w:rsidP="00CA2496">
            <w:pPr>
              <w:keepNext/>
              <w:keepLines/>
              <w:spacing w:after="0" w:line="252" w:lineRule="auto"/>
              <w:jc w:val="center"/>
              <w:rPr>
                <w:ins w:id="1303" w:author="Miao Wang" w:date="2024-08-08T12:49:00Z"/>
                <w:rFonts w:ascii="Arial" w:hAnsi="Arial"/>
                <w:sz w:val="18"/>
              </w:rPr>
            </w:pPr>
            <w:ins w:id="1304"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307750B" w14:textId="77777777" w:rsidR="009D6EF7" w:rsidRDefault="009D6EF7" w:rsidP="00CA2496">
            <w:pPr>
              <w:keepNext/>
              <w:keepLines/>
              <w:spacing w:after="0" w:line="252" w:lineRule="auto"/>
              <w:jc w:val="center"/>
              <w:rPr>
                <w:ins w:id="1305" w:author="Miao Wang" w:date="2024-08-08T12:49:00Z"/>
                <w:rFonts w:ascii="Arial" w:hAnsi="Arial"/>
                <w:sz w:val="18"/>
              </w:rPr>
            </w:pPr>
            <w:ins w:id="1306" w:author="Miao Wang" w:date="2024-08-08T12:49:00Z">
              <w:r>
                <w:rPr>
                  <w:rFonts w:ascii="Arial" w:hAnsi="Arial"/>
                  <w:sz w:val="18"/>
                </w:rP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021F12D" w14:textId="77777777" w:rsidR="009D6EF7" w:rsidRDefault="009D6EF7" w:rsidP="00CA2496">
            <w:pPr>
              <w:keepNext/>
              <w:keepLines/>
              <w:spacing w:after="0" w:line="252" w:lineRule="auto"/>
              <w:jc w:val="center"/>
              <w:rPr>
                <w:ins w:id="1307" w:author="Miao Wang" w:date="2024-08-08T12:49:00Z"/>
                <w:rFonts w:ascii="Arial" w:hAnsi="Arial"/>
                <w:sz w:val="18"/>
              </w:rPr>
            </w:pPr>
            <w:ins w:id="1308" w:author="Miao Wang" w:date="2024-08-08T12:49:00Z">
              <w:r>
                <w:rPr>
                  <w:rFonts w:ascii="Arial" w:hAnsi="Arial"/>
                  <w:sz w:val="18"/>
                </w:rPr>
                <w:t>120</w:t>
              </w:r>
            </w:ins>
          </w:p>
        </w:tc>
      </w:tr>
      <w:tr w:rsidR="009D6EF7" w14:paraId="677C6C3C" w14:textId="77777777" w:rsidTr="00CA2496">
        <w:trPr>
          <w:cantSplit/>
          <w:trHeight w:val="193"/>
          <w:ins w:id="1309"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7152BFBF" w14:textId="77777777" w:rsidR="009D6EF7" w:rsidRDefault="009D6EF7" w:rsidP="00CA2496">
            <w:pPr>
              <w:keepNext/>
              <w:keepLines/>
              <w:spacing w:after="0" w:line="252" w:lineRule="auto"/>
              <w:rPr>
                <w:ins w:id="1310" w:author="Miao Wang" w:date="2024-08-08T12:49:00Z"/>
                <w:rFonts w:ascii="Arial" w:hAnsi="Arial"/>
                <w:sz w:val="18"/>
              </w:rPr>
            </w:pPr>
            <w:ins w:id="1311" w:author="Miao Wang" w:date="2024-08-08T12:49:00Z">
              <w:r>
                <w:rPr>
                  <w:rFonts w:ascii="Arial" w:hAnsi="Arial"/>
                  <w:sz w:val="18"/>
                </w:rPr>
                <w:t>PUCCH/PUSCH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0E92F568" w14:textId="77777777" w:rsidR="009D6EF7" w:rsidRDefault="009D6EF7" w:rsidP="00CA2496">
            <w:pPr>
              <w:keepNext/>
              <w:keepLines/>
              <w:spacing w:after="0" w:line="252" w:lineRule="auto"/>
              <w:jc w:val="center"/>
              <w:rPr>
                <w:ins w:id="1312" w:author="Miao Wang" w:date="2024-08-08T12:49:00Z"/>
                <w:rFonts w:ascii="Arial" w:hAnsi="Arial"/>
                <w:sz w:val="18"/>
              </w:rPr>
            </w:pPr>
            <w:ins w:id="1313" w:author="Miao Wang" w:date="2024-08-08T12:49:00Z">
              <w:r>
                <w:rPr>
                  <w:rFonts w:ascii="Arial" w:hAnsi="Arial" w:cs="Arial"/>
                  <w:sz w:val="18"/>
                </w:rPr>
                <w:t>kHz</w:t>
              </w:r>
            </w:ins>
          </w:p>
        </w:tc>
        <w:tc>
          <w:tcPr>
            <w:tcW w:w="1198" w:type="dxa"/>
            <w:tcBorders>
              <w:top w:val="single" w:sz="4" w:space="0" w:color="auto"/>
              <w:left w:val="single" w:sz="4" w:space="0" w:color="auto"/>
              <w:bottom w:val="single" w:sz="4" w:space="0" w:color="auto"/>
              <w:right w:val="single" w:sz="4" w:space="0" w:color="auto"/>
            </w:tcBorders>
            <w:hideMark/>
          </w:tcPr>
          <w:p w14:paraId="36DD435D" w14:textId="77777777" w:rsidR="009D6EF7" w:rsidRDefault="009D6EF7" w:rsidP="00CA2496">
            <w:pPr>
              <w:keepNext/>
              <w:keepLines/>
              <w:spacing w:after="0" w:line="252" w:lineRule="auto"/>
              <w:jc w:val="center"/>
              <w:rPr>
                <w:ins w:id="1314" w:author="Miao Wang" w:date="2024-08-08T12:49:00Z"/>
                <w:rFonts w:ascii="Arial" w:hAnsi="Arial"/>
                <w:sz w:val="18"/>
              </w:rPr>
            </w:pPr>
            <w:ins w:id="1315"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16E238B" w14:textId="77777777" w:rsidR="009D6EF7" w:rsidRDefault="009D6EF7" w:rsidP="00CA2496">
            <w:pPr>
              <w:keepNext/>
              <w:keepLines/>
              <w:spacing w:after="0" w:line="252" w:lineRule="auto"/>
              <w:jc w:val="center"/>
              <w:rPr>
                <w:ins w:id="1316" w:author="Miao Wang" w:date="2024-08-08T12:49:00Z"/>
                <w:rFonts w:ascii="Arial" w:hAnsi="Arial"/>
                <w:sz w:val="18"/>
              </w:rPr>
            </w:pPr>
            <w:ins w:id="1317" w:author="Miao Wang" w:date="2024-08-08T12:49:00Z">
              <w:r>
                <w:rPr>
                  <w:rFonts w:ascii="Arial" w:hAnsi="Arial"/>
                  <w:sz w:val="18"/>
                </w:rP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95686C0" w14:textId="77777777" w:rsidR="009D6EF7" w:rsidRDefault="009D6EF7" w:rsidP="00CA2496">
            <w:pPr>
              <w:keepNext/>
              <w:keepLines/>
              <w:spacing w:after="0" w:line="252" w:lineRule="auto"/>
              <w:jc w:val="center"/>
              <w:rPr>
                <w:ins w:id="1318" w:author="Miao Wang" w:date="2024-08-08T12:49:00Z"/>
                <w:rFonts w:ascii="Arial" w:hAnsi="Arial"/>
                <w:sz w:val="18"/>
              </w:rPr>
            </w:pPr>
            <w:ins w:id="1319" w:author="Miao Wang" w:date="2024-08-08T12:49:00Z">
              <w:r>
                <w:rPr>
                  <w:rFonts w:ascii="Arial" w:hAnsi="Arial"/>
                  <w:sz w:val="18"/>
                </w:rPr>
                <w:t>120</w:t>
              </w:r>
            </w:ins>
          </w:p>
        </w:tc>
      </w:tr>
      <w:tr w:rsidR="009D6EF7" w14:paraId="0D9B4B2B" w14:textId="77777777" w:rsidTr="00CA2496">
        <w:trPr>
          <w:cantSplit/>
          <w:trHeight w:val="193"/>
          <w:ins w:id="1320"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2B5116A2" w14:textId="77777777" w:rsidR="009D6EF7" w:rsidRDefault="009D6EF7" w:rsidP="00CA2496">
            <w:pPr>
              <w:keepNext/>
              <w:keepLines/>
              <w:spacing w:after="0" w:line="252" w:lineRule="auto"/>
              <w:rPr>
                <w:ins w:id="1321" w:author="Miao Wang" w:date="2024-08-08T12:49:00Z"/>
                <w:rFonts w:ascii="Arial" w:hAnsi="Arial"/>
                <w:sz w:val="18"/>
              </w:rPr>
            </w:pPr>
            <w:ins w:id="1322" w:author="Miao Wang" w:date="2024-08-08T12:49:00Z">
              <w:r>
                <w:rPr>
                  <w:rFonts w:ascii="Arial" w:hAnsi="Arial" w:cs="v5.0.0"/>
                  <w:sz w:val="18"/>
                </w:rPr>
                <w:t>TRS configuration</w:t>
              </w:r>
            </w:ins>
          </w:p>
        </w:tc>
        <w:tc>
          <w:tcPr>
            <w:tcW w:w="870" w:type="dxa"/>
            <w:tcBorders>
              <w:top w:val="single" w:sz="4" w:space="0" w:color="auto"/>
              <w:left w:val="single" w:sz="4" w:space="0" w:color="auto"/>
              <w:bottom w:val="single" w:sz="4" w:space="0" w:color="auto"/>
              <w:right w:val="single" w:sz="4" w:space="0" w:color="auto"/>
            </w:tcBorders>
          </w:tcPr>
          <w:p w14:paraId="60DE20B6" w14:textId="77777777" w:rsidR="009D6EF7" w:rsidRDefault="009D6EF7" w:rsidP="00CA2496">
            <w:pPr>
              <w:keepNext/>
              <w:keepLines/>
              <w:spacing w:after="0" w:line="252" w:lineRule="auto"/>
              <w:jc w:val="center"/>
              <w:rPr>
                <w:ins w:id="1323" w:author="Miao Wang" w:date="2024-08-08T12:49: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4499DA7B" w14:textId="77777777" w:rsidR="009D6EF7" w:rsidRDefault="009D6EF7" w:rsidP="00CA2496">
            <w:pPr>
              <w:keepNext/>
              <w:keepLines/>
              <w:spacing w:after="0" w:line="252" w:lineRule="auto"/>
              <w:jc w:val="center"/>
              <w:rPr>
                <w:ins w:id="1324" w:author="Miao Wang" w:date="2024-08-08T12:49:00Z"/>
                <w:rFonts w:ascii="Arial" w:hAnsi="Arial"/>
                <w:sz w:val="18"/>
              </w:rPr>
            </w:pPr>
            <w:ins w:id="1325"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D5F7DE5" w14:textId="77777777" w:rsidR="009D6EF7" w:rsidRDefault="009D6EF7" w:rsidP="00CA2496">
            <w:pPr>
              <w:keepNext/>
              <w:keepLines/>
              <w:spacing w:after="0" w:line="252" w:lineRule="auto"/>
              <w:jc w:val="center"/>
              <w:rPr>
                <w:ins w:id="1326" w:author="Miao Wang" w:date="2024-08-08T12:49:00Z"/>
                <w:rFonts w:ascii="Arial" w:hAnsi="Arial"/>
                <w:sz w:val="18"/>
              </w:rPr>
            </w:pPr>
            <w:ins w:id="1327" w:author="Miao Wang" w:date="2024-08-08T12:49:00Z">
              <w:r>
                <w:rPr>
                  <w:rFonts w:ascii="Arial" w:hAnsi="Arial"/>
                  <w:sz w:val="18"/>
                  <w:szCs w:val="18"/>
                </w:rPr>
                <w:t>TRS.2.1 TDD</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36D9288" w14:textId="77777777" w:rsidR="009D6EF7" w:rsidRDefault="009D6EF7" w:rsidP="00CA2496">
            <w:pPr>
              <w:keepNext/>
              <w:keepLines/>
              <w:spacing w:after="0" w:line="252" w:lineRule="auto"/>
              <w:jc w:val="center"/>
              <w:rPr>
                <w:ins w:id="1328" w:author="Miao Wang" w:date="2024-08-08T12:49:00Z"/>
                <w:rFonts w:ascii="Arial" w:hAnsi="Arial"/>
                <w:sz w:val="18"/>
              </w:rPr>
            </w:pPr>
            <w:ins w:id="1329" w:author="Miao Wang" w:date="2024-08-08T12:49:00Z">
              <w:r>
                <w:rPr>
                  <w:rFonts w:ascii="Arial" w:hAnsi="Arial"/>
                  <w:sz w:val="18"/>
                  <w:szCs w:val="18"/>
                </w:rPr>
                <w:t>TRS.2.1 TDD</w:t>
              </w:r>
            </w:ins>
          </w:p>
        </w:tc>
      </w:tr>
      <w:tr w:rsidR="009D6EF7" w14:paraId="5168076A" w14:textId="77777777" w:rsidTr="00CA2496">
        <w:trPr>
          <w:cantSplit/>
          <w:trHeight w:val="193"/>
          <w:ins w:id="1330"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199F6958" w14:textId="77777777" w:rsidR="009D6EF7" w:rsidRDefault="009D6EF7" w:rsidP="00CA2496">
            <w:pPr>
              <w:keepNext/>
              <w:keepLines/>
              <w:spacing w:after="0" w:line="252" w:lineRule="auto"/>
              <w:rPr>
                <w:ins w:id="1331" w:author="Miao Wang" w:date="2024-08-08T12:49:00Z"/>
                <w:rFonts w:ascii="Arial" w:hAnsi="Arial" w:cs="v5.0.0"/>
                <w:sz w:val="18"/>
              </w:rPr>
            </w:pPr>
            <w:ins w:id="1332" w:author="Miao Wang" w:date="2024-08-08T12:49:00Z">
              <w:r>
                <w:rPr>
                  <w:rFonts w:ascii="Arial" w:hAnsi="Arial"/>
                  <w:sz w:val="18"/>
                </w:rPr>
                <w:t>PDSCH/PDCCH TCI state</w:t>
              </w:r>
            </w:ins>
          </w:p>
        </w:tc>
        <w:tc>
          <w:tcPr>
            <w:tcW w:w="870" w:type="dxa"/>
            <w:tcBorders>
              <w:top w:val="single" w:sz="4" w:space="0" w:color="auto"/>
              <w:left w:val="single" w:sz="4" w:space="0" w:color="auto"/>
              <w:bottom w:val="single" w:sz="4" w:space="0" w:color="auto"/>
              <w:right w:val="single" w:sz="4" w:space="0" w:color="auto"/>
            </w:tcBorders>
          </w:tcPr>
          <w:p w14:paraId="13991BB4" w14:textId="77777777" w:rsidR="009D6EF7" w:rsidRDefault="009D6EF7" w:rsidP="00CA2496">
            <w:pPr>
              <w:keepNext/>
              <w:keepLines/>
              <w:spacing w:after="0" w:line="252" w:lineRule="auto"/>
              <w:jc w:val="center"/>
              <w:rPr>
                <w:ins w:id="1333" w:author="Miao Wang" w:date="2024-08-08T12:49: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73C88DD9" w14:textId="77777777" w:rsidR="009D6EF7" w:rsidRDefault="009D6EF7" w:rsidP="00CA2496">
            <w:pPr>
              <w:keepNext/>
              <w:keepLines/>
              <w:spacing w:after="0" w:line="252" w:lineRule="auto"/>
              <w:jc w:val="center"/>
              <w:rPr>
                <w:ins w:id="1334" w:author="Miao Wang" w:date="2024-08-08T12:49:00Z"/>
                <w:rFonts w:ascii="Arial" w:hAnsi="Arial"/>
                <w:sz w:val="18"/>
              </w:rPr>
            </w:pPr>
            <w:ins w:id="1335"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FF6A648" w14:textId="77777777" w:rsidR="009D6EF7" w:rsidRDefault="009D6EF7" w:rsidP="00CA2496">
            <w:pPr>
              <w:keepNext/>
              <w:keepLines/>
              <w:spacing w:after="0" w:line="252" w:lineRule="auto"/>
              <w:jc w:val="center"/>
              <w:rPr>
                <w:ins w:id="1336" w:author="Miao Wang" w:date="2024-08-08T12:49:00Z"/>
                <w:rFonts w:ascii="Arial" w:hAnsi="Arial"/>
                <w:sz w:val="18"/>
                <w:szCs w:val="18"/>
              </w:rPr>
            </w:pPr>
            <w:ins w:id="1337" w:author="Miao Wang" w:date="2024-08-08T12:49:00Z">
              <w:r>
                <w:rPr>
                  <w:rFonts w:ascii="Arial" w:hAnsi="Arial"/>
                  <w:sz w:val="18"/>
                </w:rPr>
                <w:t>TCI.State.2</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455FA16" w14:textId="77777777" w:rsidR="009D6EF7" w:rsidRDefault="009D6EF7" w:rsidP="00CA2496">
            <w:pPr>
              <w:keepNext/>
              <w:keepLines/>
              <w:spacing w:after="0" w:line="252" w:lineRule="auto"/>
              <w:jc w:val="center"/>
              <w:rPr>
                <w:ins w:id="1338" w:author="Miao Wang" w:date="2024-08-08T12:49:00Z"/>
                <w:rFonts w:ascii="Arial" w:hAnsi="Arial"/>
                <w:sz w:val="18"/>
              </w:rPr>
            </w:pPr>
            <w:ins w:id="1339" w:author="Miao Wang" w:date="2024-08-08T12:49:00Z">
              <w:r>
                <w:rPr>
                  <w:rFonts w:ascii="Arial" w:hAnsi="Arial"/>
                  <w:sz w:val="18"/>
                </w:rPr>
                <w:t>N/A</w:t>
              </w:r>
            </w:ins>
          </w:p>
        </w:tc>
      </w:tr>
      <w:tr w:rsidR="009D6EF7" w14:paraId="16DC6C2D" w14:textId="77777777" w:rsidTr="00CA2496">
        <w:trPr>
          <w:cantSplit/>
          <w:trHeight w:val="292"/>
          <w:ins w:id="1340"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1EF15D27" w14:textId="77777777" w:rsidR="009D6EF7" w:rsidRDefault="009D6EF7" w:rsidP="00CA2496">
            <w:pPr>
              <w:keepNext/>
              <w:keepLines/>
              <w:spacing w:after="0" w:line="252" w:lineRule="auto"/>
              <w:rPr>
                <w:ins w:id="1341" w:author="Miao Wang" w:date="2024-08-08T12:49:00Z"/>
                <w:rFonts w:ascii="Arial" w:hAnsi="Arial"/>
                <w:sz w:val="18"/>
              </w:rPr>
            </w:pPr>
            <w:ins w:id="1342" w:author="Miao Wang" w:date="2024-08-08T12:49:00Z">
              <w:r>
                <w:rPr>
                  <w:rFonts w:ascii="Arial" w:hAnsi="Arial"/>
                  <w:sz w:val="18"/>
                  <w:szCs w:val="16"/>
                  <w:lang w:eastAsia="ja-JP"/>
                </w:rPr>
                <w:t>EPRE ratio of PSS to SSS</w:t>
              </w:r>
            </w:ins>
          </w:p>
        </w:tc>
        <w:tc>
          <w:tcPr>
            <w:tcW w:w="870" w:type="dxa"/>
            <w:tcBorders>
              <w:top w:val="single" w:sz="4" w:space="0" w:color="auto"/>
              <w:left w:val="single" w:sz="4" w:space="0" w:color="auto"/>
              <w:bottom w:val="single" w:sz="4" w:space="0" w:color="auto"/>
              <w:right w:val="single" w:sz="4" w:space="0" w:color="auto"/>
            </w:tcBorders>
          </w:tcPr>
          <w:p w14:paraId="2C8F6D5F" w14:textId="77777777" w:rsidR="009D6EF7" w:rsidRDefault="009D6EF7" w:rsidP="00CA2496">
            <w:pPr>
              <w:keepNext/>
              <w:keepLines/>
              <w:spacing w:after="0" w:line="252" w:lineRule="auto"/>
              <w:jc w:val="center"/>
              <w:rPr>
                <w:ins w:id="1343" w:author="Miao Wang" w:date="2024-08-08T12:49:00Z"/>
                <w:rFonts w:ascii="Arial" w:hAnsi="Arial"/>
                <w:sz w:val="18"/>
              </w:rPr>
            </w:pPr>
          </w:p>
        </w:tc>
        <w:tc>
          <w:tcPr>
            <w:tcW w:w="1198" w:type="dxa"/>
            <w:tcBorders>
              <w:top w:val="single" w:sz="4" w:space="0" w:color="auto"/>
              <w:left w:val="single" w:sz="4" w:space="0" w:color="auto"/>
              <w:bottom w:val="nil"/>
              <w:right w:val="single" w:sz="4" w:space="0" w:color="auto"/>
            </w:tcBorders>
            <w:vAlign w:val="center"/>
          </w:tcPr>
          <w:p w14:paraId="1563A4F0" w14:textId="77777777" w:rsidR="009D6EF7" w:rsidRDefault="009D6EF7" w:rsidP="00CA2496">
            <w:pPr>
              <w:keepNext/>
              <w:keepLines/>
              <w:spacing w:after="0" w:line="252" w:lineRule="auto"/>
              <w:jc w:val="center"/>
              <w:rPr>
                <w:ins w:id="1344" w:author="Miao Wang" w:date="2024-08-08T12:49:00Z"/>
                <w:rFonts w:ascii="Arial" w:hAnsi="Arial"/>
                <w:sz w:val="18"/>
              </w:rPr>
            </w:pPr>
          </w:p>
        </w:tc>
        <w:tc>
          <w:tcPr>
            <w:tcW w:w="2410" w:type="dxa"/>
            <w:gridSpan w:val="2"/>
            <w:tcBorders>
              <w:top w:val="single" w:sz="4" w:space="0" w:color="auto"/>
              <w:left w:val="single" w:sz="4" w:space="0" w:color="auto"/>
              <w:bottom w:val="nil"/>
              <w:right w:val="single" w:sz="4" w:space="0" w:color="auto"/>
            </w:tcBorders>
            <w:vAlign w:val="center"/>
          </w:tcPr>
          <w:p w14:paraId="2ABB5358" w14:textId="77777777" w:rsidR="009D6EF7" w:rsidRDefault="009D6EF7" w:rsidP="00CA2496">
            <w:pPr>
              <w:keepNext/>
              <w:keepLines/>
              <w:spacing w:after="0" w:line="252" w:lineRule="auto"/>
              <w:jc w:val="center"/>
              <w:rPr>
                <w:ins w:id="1345" w:author="Miao Wang" w:date="2024-08-08T12:49:00Z"/>
                <w:rFonts w:ascii="Arial" w:hAnsi="Arial" w:cs="v4.2.0"/>
                <w:sz w:val="18"/>
              </w:rPr>
            </w:pPr>
          </w:p>
        </w:tc>
        <w:tc>
          <w:tcPr>
            <w:tcW w:w="2410" w:type="dxa"/>
            <w:gridSpan w:val="2"/>
            <w:tcBorders>
              <w:top w:val="single" w:sz="4" w:space="0" w:color="auto"/>
              <w:left w:val="single" w:sz="4" w:space="0" w:color="auto"/>
              <w:bottom w:val="nil"/>
              <w:right w:val="single" w:sz="4" w:space="0" w:color="auto"/>
            </w:tcBorders>
            <w:vAlign w:val="center"/>
          </w:tcPr>
          <w:p w14:paraId="6F792DBC" w14:textId="77777777" w:rsidR="009D6EF7" w:rsidRDefault="009D6EF7" w:rsidP="00CA2496">
            <w:pPr>
              <w:keepNext/>
              <w:keepLines/>
              <w:spacing w:after="0" w:line="252" w:lineRule="auto"/>
              <w:jc w:val="center"/>
              <w:rPr>
                <w:ins w:id="1346" w:author="Miao Wang" w:date="2024-08-08T12:49:00Z"/>
                <w:rFonts w:ascii="Arial" w:hAnsi="Arial"/>
                <w:sz w:val="18"/>
              </w:rPr>
            </w:pPr>
          </w:p>
        </w:tc>
      </w:tr>
      <w:tr w:rsidR="009D6EF7" w14:paraId="3654A072" w14:textId="77777777" w:rsidTr="00CA2496">
        <w:trPr>
          <w:cantSplit/>
          <w:trHeight w:val="292"/>
          <w:ins w:id="1347"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212EBCF6" w14:textId="77777777" w:rsidR="009D6EF7" w:rsidRDefault="009D6EF7" w:rsidP="00CA2496">
            <w:pPr>
              <w:keepNext/>
              <w:keepLines/>
              <w:spacing w:after="0" w:line="252" w:lineRule="auto"/>
              <w:rPr>
                <w:ins w:id="1348" w:author="Miao Wang" w:date="2024-08-08T12:49:00Z"/>
                <w:rFonts w:ascii="Arial" w:hAnsi="Arial"/>
                <w:sz w:val="18"/>
              </w:rPr>
            </w:pPr>
            <w:ins w:id="1349" w:author="Miao Wang" w:date="2024-08-08T12:49:00Z">
              <w:r>
                <w:rPr>
                  <w:rFonts w:ascii="Arial" w:hAnsi="Arial"/>
                  <w:sz w:val="18"/>
                  <w:szCs w:val="16"/>
                  <w:lang w:eastAsia="ja-JP"/>
                </w:rPr>
                <w:t>EPRE ratio of PBCH DMRS to SSS</w:t>
              </w:r>
            </w:ins>
          </w:p>
        </w:tc>
        <w:tc>
          <w:tcPr>
            <w:tcW w:w="870" w:type="dxa"/>
            <w:tcBorders>
              <w:top w:val="single" w:sz="4" w:space="0" w:color="auto"/>
              <w:left w:val="single" w:sz="4" w:space="0" w:color="auto"/>
              <w:bottom w:val="single" w:sz="4" w:space="0" w:color="auto"/>
              <w:right w:val="single" w:sz="4" w:space="0" w:color="auto"/>
            </w:tcBorders>
          </w:tcPr>
          <w:p w14:paraId="1913EF34" w14:textId="77777777" w:rsidR="009D6EF7" w:rsidRDefault="009D6EF7" w:rsidP="00CA2496">
            <w:pPr>
              <w:keepNext/>
              <w:keepLines/>
              <w:spacing w:after="0" w:line="252" w:lineRule="auto"/>
              <w:jc w:val="center"/>
              <w:rPr>
                <w:ins w:id="1350" w:author="Miao Wang" w:date="2024-08-08T12:49:00Z"/>
                <w:rFonts w:ascii="Arial" w:hAnsi="Arial"/>
                <w:sz w:val="18"/>
              </w:rPr>
            </w:pPr>
          </w:p>
        </w:tc>
        <w:tc>
          <w:tcPr>
            <w:tcW w:w="1198" w:type="dxa"/>
            <w:tcBorders>
              <w:top w:val="nil"/>
              <w:left w:val="single" w:sz="4" w:space="0" w:color="auto"/>
              <w:bottom w:val="nil"/>
              <w:right w:val="single" w:sz="4" w:space="0" w:color="auto"/>
            </w:tcBorders>
          </w:tcPr>
          <w:p w14:paraId="2CCC5C75" w14:textId="77777777" w:rsidR="009D6EF7" w:rsidRDefault="009D6EF7" w:rsidP="00CA2496">
            <w:pPr>
              <w:keepNext/>
              <w:keepLines/>
              <w:spacing w:after="0" w:line="252" w:lineRule="auto"/>
              <w:jc w:val="center"/>
              <w:rPr>
                <w:ins w:id="1351" w:author="Miao Wang" w:date="2024-08-08T12:49:00Z"/>
                <w:rFonts w:ascii="Arial" w:hAnsi="Arial"/>
                <w:sz w:val="18"/>
              </w:rPr>
            </w:pPr>
          </w:p>
        </w:tc>
        <w:tc>
          <w:tcPr>
            <w:tcW w:w="2410" w:type="dxa"/>
            <w:gridSpan w:val="2"/>
            <w:tcBorders>
              <w:top w:val="nil"/>
              <w:left w:val="single" w:sz="4" w:space="0" w:color="auto"/>
              <w:bottom w:val="nil"/>
              <w:right w:val="single" w:sz="4" w:space="0" w:color="auto"/>
            </w:tcBorders>
          </w:tcPr>
          <w:p w14:paraId="3703C1AE" w14:textId="77777777" w:rsidR="009D6EF7" w:rsidRDefault="009D6EF7" w:rsidP="00CA2496">
            <w:pPr>
              <w:keepNext/>
              <w:keepLines/>
              <w:spacing w:after="0" w:line="252" w:lineRule="auto"/>
              <w:jc w:val="center"/>
              <w:rPr>
                <w:ins w:id="1352" w:author="Miao Wang" w:date="2024-08-08T12:49:00Z"/>
                <w:rFonts w:ascii="Arial" w:hAnsi="Arial" w:cs="v4.2.0"/>
                <w:sz w:val="18"/>
              </w:rPr>
            </w:pPr>
          </w:p>
        </w:tc>
        <w:tc>
          <w:tcPr>
            <w:tcW w:w="2410" w:type="dxa"/>
            <w:gridSpan w:val="2"/>
            <w:tcBorders>
              <w:top w:val="nil"/>
              <w:left w:val="single" w:sz="4" w:space="0" w:color="auto"/>
              <w:bottom w:val="nil"/>
              <w:right w:val="single" w:sz="4" w:space="0" w:color="auto"/>
            </w:tcBorders>
          </w:tcPr>
          <w:p w14:paraId="262A0D80" w14:textId="77777777" w:rsidR="009D6EF7" w:rsidRDefault="009D6EF7" w:rsidP="00CA2496">
            <w:pPr>
              <w:keepNext/>
              <w:keepLines/>
              <w:spacing w:after="0" w:line="252" w:lineRule="auto"/>
              <w:jc w:val="center"/>
              <w:rPr>
                <w:ins w:id="1353" w:author="Miao Wang" w:date="2024-08-08T12:49:00Z"/>
                <w:rFonts w:ascii="Arial" w:hAnsi="Arial"/>
                <w:sz w:val="18"/>
              </w:rPr>
            </w:pPr>
          </w:p>
        </w:tc>
      </w:tr>
      <w:tr w:rsidR="009D6EF7" w14:paraId="0CCE15F0" w14:textId="77777777" w:rsidTr="00CA2496">
        <w:trPr>
          <w:cantSplit/>
          <w:trHeight w:val="292"/>
          <w:ins w:id="1354"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679C110D" w14:textId="77777777" w:rsidR="009D6EF7" w:rsidRDefault="009D6EF7" w:rsidP="00CA2496">
            <w:pPr>
              <w:keepNext/>
              <w:keepLines/>
              <w:spacing w:after="0" w:line="252" w:lineRule="auto"/>
              <w:rPr>
                <w:ins w:id="1355" w:author="Miao Wang" w:date="2024-08-08T12:49:00Z"/>
                <w:rFonts w:ascii="Arial" w:hAnsi="Arial"/>
                <w:sz w:val="18"/>
              </w:rPr>
            </w:pPr>
            <w:ins w:id="1356" w:author="Miao Wang" w:date="2024-08-08T12:49:00Z">
              <w:r>
                <w:rPr>
                  <w:rFonts w:ascii="Arial" w:hAnsi="Arial"/>
                  <w:sz w:val="18"/>
                  <w:szCs w:val="16"/>
                  <w:lang w:eastAsia="ja-JP"/>
                </w:rPr>
                <w:t>EPRE ratio of PBCH to PBCH DMRS</w:t>
              </w:r>
            </w:ins>
          </w:p>
        </w:tc>
        <w:tc>
          <w:tcPr>
            <w:tcW w:w="870" w:type="dxa"/>
            <w:tcBorders>
              <w:top w:val="single" w:sz="4" w:space="0" w:color="auto"/>
              <w:left w:val="single" w:sz="4" w:space="0" w:color="auto"/>
              <w:bottom w:val="single" w:sz="4" w:space="0" w:color="auto"/>
              <w:right w:val="single" w:sz="4" w:space="0" w:color="auto"/>
            </w:tcBorders>
          </w:tcPr>
          <w:p w14:paraId="6946FF2E" w14:textId="77777777" w:rsidR="009D6EF7" w:rsidRDefault="009D6EF7" w:rsidP="00CA2496">
            <w:pPr>
              <w:keepNext/>
              <w:keepLines/>
              <w:spacing w:after="0" w:line="252" w:lineRule="auto"/>
              <w:jc w:val="center"/>
              <w:rPr>
                <w:ins w:id="1357" w:author="Miao Wang" w:date="2024-08-08T12:49:00Z"/>
                <w:rFonts w:ascii="Arial" w:hAnsi="Arial"/>
                <w:sz w:val="18"/>
              </w:rPr>
            </w:pPr>
          </w:p>
        </w:tc>
        <w:tc>
          <w:tcPr>
            <w:tcW w:w="1198" w:type="dxa"/>
            <w:tcBorders>
              <w:top w:val="nil"/>
              <w:left w:val="single" w:sz="4" w:space="0" w:color="auto"/>
              <w:bottom w:val="nil"/>
              <w:right w:val="single" w:sz="4" w:space="0" w:color="auto"/>
            </w:tcBorders>
          </w:tcPr>
          <w:p w14:paraId="63B87148" w14:textId="77777777" w:rsidR="009D6EF7" w:rsidRDefault="009D6EF7" w:rsidP="00CA2496">
            <w:pPr>
              <w:keepNext/>
              <w:keepLines/>
              <w:spacing w:after="0" w:line="252" w:lineRule="auto"/>
              <w:jc w:val="center"/>
              <w:rPr>
                <w:ins w:id="1358" w:author="Miao Wang" w:date="2024-08-08T12:49:00Z"/>
                <w:rFonts w:ascii="Arial" w:hAnsi="Arial"/>
                <w:sz w:val="18"/>
              </w:rPr>
            </w:pPr>
          </w:p>
        </w:tc>
        <w:tc>
          <w:tcPr>
            <w:tcW w:w="2410" w:type="dxa"/>
            <w:gridSpan w:val="2"/>
            <w:tcBorders>
              <w:top w:val="nil"/>
              <w:left w:val="single" w:sz="4" w:space="0" w:color="auto"/>
              <w:bottom w:val="nil"/>
              <w:right w:val="single" w:sz="4" w:space="0" w:color="auto"/>
            </w:tcBorders>
          </w:tcPr>
          <w:p w14:paraId="35DED4BD" w14:textId="77777777" w:rsidR="009D6EF7" w:rsidRDefault="009D6EF7" w:rsidP="00CA2496">
            <w:pPr>
              <w:keepNext/>
              <w:keepLines/>
              <w:spacing w:after="0" w:line="252" w:lineRule="auto"/>
              <w:jc w:val="center"/>
              <w:rPr>
                <w:ins w:id="1359" w:author="Miao Wang" w:date="2024-08-08T12:49:00Z"/>
                <w:rFonts w:ascii="Arial" w:hAnsi="Arial" w:cs="v4.2.0"/>
                <w:sz w:val="18"/>
              </w:rPr>
            </w:pPr>
          </w:p>
        </w:tc>
        <w:tc>
          <w:tcPr>
            <w:tcW w:w="2410" w:type="dxa"/>
            <w:gridSpan w:val="2"/>
            <w:tcBorders>
              <w:top w:val="nil"/>
              <w:left w:val="single" w:sz="4" w:space="0" w:color="auto"/>
              <w:bottom w:val="nil"/>
              <w:right w:val="single" w:sz="4" w:space="0" w:color="auto"/>
            </w:tcBorders>
          </w:tcPr>
          <w:p w14:paraId="40941A9F" w14:textId="77777777" w:rsidR="009D6EF7" w:rsidRDefault="009D6EF7" w:rsidP="00CA2496">
            <w:pPr>
              <w:keepNext/>
              <w:keepLines/>
              <w:spacing w:after="0" w:line="252" w:lineRule="auto"/>
              <w:jc w:val="center"/>
              <w:rPr>
                <w:ins w:id="1360" w:author="Miao Wang" w:date="2024-08-08T12:49:00Z"/>
                <w:rFonts w:ascii="Arial" w:hAnsi="Arial"/>
                <w:sz w:val="18"/>
              </w:rPr>
            </w:pPr>
          </w:p>
        </w:tc>
      </w:tr>
      <w:tr w:rsidR="009D6EF7" w14:paraId="032E6A5D" w14:textId="77777777" w:rsidTr="00CA2496">
        <w:trPr>
          <w:cantSplit/>
          <w:trHeight w:val="292"/>
          <w:ins w:id="1361"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592C594D" w14:textId="77777777" w:rsidR="009D6EF7" w:rsidRDefault="009D6EF7" w:rsidP="00CA2496">
            <w:pPr>
              <w:keepNext/>
              <w:keepLines/>
              <w:spacing w:after="0" w:line="252" w:lineRule="auto"/>
              <w:rPr>
                <w:ins w:id="1362" w:author="Miao Wang" w:date="2024-08-08T12:49:00Z"/>
                <w:rFonts w:ascii="Arial" w:hAnsi="Arial"/>
                <w:sz w:val="18"/>
              </w:rPr>
            </w:pPr>
            <w:ins w:id="1363" w:author="Miao Wang" w:date="2024-08-08T12:49:00Z">
              <w:r>
                <w:rPr>
                  <w:rFonts w:ascii="Arial" w:hAnsi="Arial"/>
                  <w:sz w:val="18"/>
                  <w:szCs w:val="16"/>
                  <w:lang w:eastAsia="ja-JP"/>
                </w:rPr>
                <w:t>EPRE ratio of PDCCH DMRS to SSS</w:t>
              </w:r>
            </w:ins>
          </w:p>
        </w:tc>
        <w:tc>
          <w:tcPr>
            <w:tcW w:w="870" w:type="dxa"/>
            <w:tcBorders>
              <w:top w:val="single" w:sz="4" w:space="0" w:color="auto"/>
              <w:left w:val="single" w:sz="4" w:space="0" w:color="auto"/>
              <w:bottom w:val="single" w:sz="4" w:space="0" w:color="auto"/>
              <w:right w:val="single" w:sz="4" w:space="0" w:color="auto"/>
            </w:tcBorders>
          </w:tcPr>
          <w:p w14:paraId="156AB2E5" w14:textId="77777777" w:rsidR="009D6EF7" w:rsidRDefault="009D6EF7" w:rsidP="00CA2496">
            <w:pPr>
              <w:keepNext/>
              <w:keepLines/>
              <w:spacing w:after="0" w:line="252" w:lineRule="auto"/>
              <w:jc w:val="center"/>
              <w:rPr>
                <w:ins w:id="1364" w:author="Miao Wang" w:date="2024-08-08T12:49:00Z"/>
                <w:rFonts w:ascii="Arial" w:hAnsi="Arial"/>
                <w:sz w:val="18"/>
              </w:rPr>
            </w:pPr>
          </w:p>
        </w:tc>
        <w:tc>
          <w:tcPr>
            <w:tcW w:w="1198" w:type="dxa"/>
            <w:tcBorders>
              <w:top w:val="nil"/>
              <w:left w:val="single" w:sz="4" w:space="0" w:color="auto"/>
              <w:bottom w:val="nil"/>
              <w:right w:val="single" w:sz="4" w:space="0" w:color="auto"/>
            </w:tcBorders>
          </w:tcPr>
          <w:p w14:paraId="395DBF74" w14:textId="77777777" w:rsidR="009D6EF7" w:rsidRDefault="009D6EF7" w:rsidP="00CA2496">
            <w:pPr>
              <w:keepNext/>
              <w:keepLines/>
              <w:spacing w:after="0" w:line="252" w:lineRule="auto"/>
              <w:jc w:val="center"/>
              <w:rPr>
                <w:ins w:id="1365" w:author="Miao Wang" w:date="2024-08-08T12:49:00Z"/>
                <w:rFonts w:ascii="Arial" w:hAnsi="Arial"/>
                <w:sz w:val="18"/>
              </w:rPr>
            </w:pPr>
          </w:p>
        </w:tc>
        <w:tc>
          <w:tcPr>
            <w:tcW w:w="2410" w:type="dxa"/>
            <w:gridSpan w:val="2"/>
            <w:tcBorders>
              <w:top w:val="nil"/>
              <w:left w:val="single" w:sz="4" w:space="0" w:color="auto"/>
              <w:bottom w:val="nil"/>
              <w:right w:val="single" w:sz="4" w:space="0" w:color="auto"/>
            </w:tcBorders>
          </w:tcPr>
          <w:p w14:paraId="5C868AD3" w14:textId="77777777" w:rsidR="009D6EF7" w:rsidRDefault="009D6EF7" w:rsidP="00CA2496">
            <w:pPr>
              <w:keepNext/>
              <w:keepLines/>
              <w:spacing w:after="0" w:line="252" w:lineRule="auto"/>
              <w:jc w:val="center"/>
              <w:rPr>
                <w:ins w:id="1366" w:author="Miao Wang" w:date="2024-08-08T12:49:00Z"/>
                <w:rFonts w:ascii="Arial" w:hAnsi="Arial" w:cs="v4.2.0"/>
                <w:sz w:val="18"/>
              </w:rPr>
            </w:pPr>
          </w:p>
        </w:tc>
        <w:tc>
          <w:tcPr>
            <w:tcW w:w="2410" w:type="dxa"/>
            <w:gridSpan w:val="2"/>
            <w:tcBorders>
              <w:top w:val="nil"/>
              <w:left w:val="single" w:sz="4" w:space="0" w:color="auto"/>
              <w:bottom w:val="nil"/>
              <w:right w:val="single" w:sz="4" w:space="0" w:color="auto"/>
            </w:tcBorders>
          </w:tcPr>
          <w:p w14:paraId="308897A5" w14:textId="77777777" w:rsidR="009D6EF7" w:rsidRDefault="009D6EF7" w:rsidP="00CA2496">
            <w:pPr>
              <w:keepNext/>
              <w:keepLines/>
              <w:spacing w:after="0" w:line="252" w:lineRule="auto"/>
              <w:jc w:val="center"/>
              <w:rPr>
                <w:ins w:id="1367" w:author="Miao Wang" w:date="2024-08-08T12:49:00Z"/>
                <w:rFonts w:ascii="Arial" w:hAnsi="Arial"/>
                <w:sz w:val="18"/>
              </w:rPr>
            </w:pPr>
          </w:p>
        </w:tc>
      </w:tr>
      <w:tr w:rsidR="009D6EF7" w14:paraId="3A023EEA" w14:textId="77777777" w:rsidTr="00CA2496">
        <w:trPr>
          <w:cantSplit/>
          <w:trHeight w:val="292"/>
          <w:ins w:id="1368"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26B327F6" w14:textId="77777777" w:rsidR="009D6EF7" w:rsidRDefault="009D6EF7" w:rsidP="00CA2496">
            <w:pPr>
              <w:keepNext/>
              <w:keepLines/>
              <w:spacing w:after="0" w:line="252" w:lineRule="auto"/>
              <w:rPr>
                <w:ins w:id="1369" w:author="Miao Wang" w:date="2024-08-08T12:49:00Z"/>
                <w:rFonts w:ascii="Arial" w:hAnsi="Arial"/>
                <w:sz w:val="18"/>
              </w:rPr>
            </w:pPr>
            <w:ins w:id="1370" w:author="Miao Wang" w:date="2024-08-08T12:49:00Z">
              <w:r>
                <w:rPr>
                  <w:rFonts w:ascii="Arial" w:hAnsi="Arial"/>
                  <w:sz w:val="18"/>
                  <w:szCs w:val="16"/>
                  <w:lang w:eastAsia="ja-JP"/>
                </w:rPr>
                <w:t>EPRE ratio of PDCCH to PDCCH DMRS</w:t>
              </w:r>
            </w:ins>
          </w:p>
        </w:tc>
        <w:tc>
          <w:tcPr>
            <w:tcW w:w="870" w:type="dxa"/>
            <w:tcBorders>
              <w:top w:val="single" w:sz="4" w:space="0" w:color="auto"/>
              <w:left w:val="single" w:sz="4" w:space="0" w:color="auto"/>
              <w:bottom w:val="single" w:sz="4" w:space="0" w:color="auto"/>
              <w:right w:val="single" w:sz="4" w:space="0" w:color="auto"/>
            </w:tcBorders>
          </w:tcPr>
          <w:p w14:paraId="4210C85C" w14:textId="77777777" w:rsidR="009D6EF7" w:rsidRDefault="009D6EF7" w:rsidP="00CA2496">
            <w:pPr>
              <w:keepNext/>
              <w:keepLines/>
              <w:spacing w:after="0" w:line="252" w:lineRule="auto"/>
              <w:jc w:val="center"/>
              <w:rPr>
                <w:ins w:id="1371" w:author="Miao Wang" w:date="2024-08-08T12:49:00Z"/>
                <w:rFonts w:ascii="Arial" w:hAnsi="Arial"/>
                <w:sz w:val="18"/>
              </w:rPr>
            </w:pPr>
          </w:p>
        </w:tc>
        <w:tc>
          <w:tcPr>
            <w:tcW w:w="1198" w:type="dxa"/>
            <w:tcBorders>
              <w:top w:val="nil"/>
              <w:left w:val="single" w:sz="4" w:space="0" w:color="auto"/>
              <w:bottom w:val="nil"/>
              <w:right w:val="single" w:sz="4" w:space="0" w:color="auto"/>
            </w:tcBorders>
            <w:hideMark/>
          </w:tcPr>
          <w:p w14:paraId="18E3408D" w14:textId="77777777" w:rsidR="009D6EF7" w:rsidRDefault="009D6EF7" w:rsidP="00CA2496">
            <w:pPr>
              <w:keepNext/>
              <w:keepLines/>
              <w:spacing w:after="0" w:line="252" w:lineRule="auto"/>
              <w:jc w:val="center"/>
              <w:rPr>
                <w:ins w:id="1372" w:author="Miao Wang" w:date="2024-08-08T12:49:00Z"/>
                <w:rFonts w:ascii="Arial" w:hAnsi="Arial"/>
                <w:sz w:val="18"/>
              </w:rPr>
            </w:pPr>
            <w:ins w:id="1373" w:author="Miao Wang" w:date="2024-08-08T12:49:00Z">
              <w:r>
                <w:rPr>
                  <w:rFonts w:ascii="Arial" w:hAnsi="Arial"/>
                  <w:sz w:val="18"/>
                </w:rPr>
                <w:t>Config 1</w:t>
              </w:r>
            </w:ins>
          </w:p>
        </w:tc>
        <w:tc>
          <w:tcPr>
            <w:tcW w:w="2410" w:type="dxa"/>
            <w:gridSpan w:val="2"/>
            <w:tcBorders>
              <w:top w:val="nil"/>
              <w:left w:val="single" w:sz="4" w:space="0" w:color="auto"/>
              <w:bottom w:val="nil"/>
              <w:right w:val="single" w:sz="4" w:space="0" w:color="auto"/>
            </w:tcBorders>
            <w:hideMark/>
          </w:tcPr>
          <w:p w14:paraId="61300D81" w14:textId="77777777" w:rsidR="009D6EF7" w:rsidRDefault="009D6EF7" w:rsidP="00CA2496">
            <w:pPr>
              <w:keepNext/>
              <w:keepLines/>
              <w:spacing w:after="0" w:line="252" w:lineRule="auto"/>
              <w:jc w:val="center"/>
              <w:rPr>
                <w:ins w:id="1374" w:author="Miao Wang" w:date="2024-08-08T12:49:00Z"/>
                <w:rFonts w:ascii="Arial" w:hAnsi="Arial" w:cs="v4.2.0"/>
                <w:sz w:val="18"/>
              </w:rPr>
            </w:pPr>
            <w:ins w:id="1375" w:author="Miao Wang" w:date="2024-08-08T12:49:00Z">
              <w:r>
                <w:rPr>
                  <w:rFonts w:ascii="Arial" w:hAnsi="Arial" w:cs="v4.2.0"/>
                  <w:sz w:val="18"/>
                </w:rPr>
                <w:t>0</w:t>
              </w:r>
            </w:ins>
          </w:p>
        </w:tc>
        <w:tc>
          <w:tcPr>
            <w:tcW w:w="2410" w:type="dxa"/>
            <w:gridSpan w:val="2"/>
            <w:tcBorders>
              <w:top w:val="nil"/>
              <w:left w:val="single" w:sz="4" w:space="0" w:color="auto"/>
              <w:bottom w:val="nil"/>
              <w:right w:val="single" w:sz="4" w:space="0" w:color="auto"/>
            </w:tcBorders>
            <w:hideMark/>
          </w:tcPr>
          <w:p w14:paraId="0B82F51E" w14:textId="77777777" w:rsidR="009D6EF7" w:rsidRDefault="009D6EF7" w:rsidP="00CA2496">
            <w:pPr>
              <w:keepNext/>
              <w:keepLines/>
              <w:spacing w:after="0" w:line="252" w:lineRule="auto"/>
              <w:jc w:val="center"/>
              <w:rPr>
                <w:ins w:id="1376" w:author="Miao Wang" w:date="2024-08-08T12:49:00Z"/>
                <w:rFonts w:ascii="Arial" w:hAnsi="Arial"/>
                <w:sz w:val="18"/>
              </w:rPr>
            </w:pPr>
            <w:ins w:id="1377" w:author="Miao Wang" w:date="2024-08-08T12:49:00Z">
              <w:r>
                <w:rPr>
                  <w:rFonts w:ascii="Arial" w:hAnsi="Arial"/>
                  <w:sz w:val="18"/>
                </w:rPr>
                <w:t>0</w:t>
              </w:r>
            </w:ins>
          </w:p>
        </w:tc>
      </w:tr>
      <w:tr w:rsidR="009D6EF7" w14:paraId="0BCBD39E" w14:textId="77777777" w:rsidTr="00CA2496">
        <w:trPr>
          <w:cantSplit/>
          <w:trHeight w:val="292"/>
          <w:ins w:id="1378"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033467A2" w14:textId="77777777" w:rsidR="009D6EF7" w:rsidRDefault="009D6EF7" w:rsidP="00CA2496">
            <w:pPr>
              <w:keepNext/>
              <w:keepLines/>
              <w:spacing w:after="0" w:line="252" w:lineRule="auto"/>
              <w:rPr>
                <w:ins w:id="1379" w:author="Miao Wang" w:date="2024-08-08T12:49:00Z"/>
                <w:rFonts w:ascii="Arial" w:hAnsi="Arial"/>
                <w:sz w:val="18"/>
              </w:rPr>
            </w:pPr>
            <w:ins w:id="1380" w:author="Miao Wang" w:date="2024-08-08T12:49:00Z">
              <w:r>
                <w:rPr>
                  <w:rFonts w:ascii="Arial" w:hAnsi="Arial"/>
                  <w:sz w:val="18"/>
                  <w:szCs w:val="16"/>
                  <w:lang w:eastAsia="ja-JP"/>
                </w:rPr>
                <w:t xml:space="preserve">EPRE ratio of PDSCH DMRS to SSS </w:t>
              </w:r>
            </w:ins>
          </w:p>
        </w:tc>
        <w:tc>
          <w:tcPr>
            <w:tcW w:w="870" w:type="dxa"/>
            <w:tcBorders>
              <w:top w:val="single" w:sz="4" w:space="0" w:color="auto"/>
              <w:left w:val="single" w:sz="4" w:space="0" w:color="auto"/>
              <w:bottom w:val="single" w:sz="4" w:space="0" w:color="auto"/>
              <w:right w:val="single" w:sz="4" w:space="0" w:color="auto"/>
            </w:tcBorders>
          </w:tcPr>
          <w:p w14:paraId="0C78766A" w14:textId="77777777" w:rsidR="009D6EF7" w:rsidRDefault="009D6EF7" w:rsidP="00CA2496">
            <w:pPr>
              <w:keepNext/>
              <w:keepLines/>
              <w:spacing w:after="0" w:line="252" w:lineRule="auto"/>
              <w:jc w:val="center"/>
              <w:rPr>
                <w:ins w:id="1381" w:author="Miao Wang" w:date="2024-08-08T12:49:00Z"/>
                <w:rFonts w:ascii="Arial" w:hAnsi="Arial"/>
                <w:sz w:val="18"/>
              </w:rPr>
            </w:pPr>
          </w:p>
        </w:tc>
        <w:tc>
          <w:tcPr>
            <w:tcW w:w="1198" w:type="dxa"/>
            <w:tcBorders>
              <w:top w:val="nil"/>
              <w:left w:val="single" w:sz="4" w:space="0" w:color="auto"/>
              <w:bottom w:val="nil"/>
              <w:right w:val="single" w:sz="4" w:space="0" w:color="auto"/>
            </w:tcBorders>
          </w:tcPr>
          <w:p w14:paraId="04637BB5" w14:textId="77777777" w:rsidR="009D6EF7" w:rsidRDefault="009D6EF7" w:rsidP="00CA2496">
            <w:pPr>
              <w:keepNext/>
              <w:keepLines/>
              <w:spacing w:after="0" w:line="252" w:lineRule="auto"/>
              <w:jc w:val="center"/>
              <w:rPr>
                <w:ins w:id="1382" w:author="Miao Wang" w:date="2024-08-08T12:49:00Z"/>
                <w:rFonts w:ascii="Arial" w:hAnsi="Arial"/>
                <w:sz w:val="18"/>
              </w:rPr>
            </w:pPr>
          </w:p>
        </w:tc>
        <w:tc>
          <w:tcPr>
            <w:tcW w:w="2410" w:type="dxa"/>
            <w:gridSpan w:val="2"/>
            <w:tcBorders>
              <w:top w:val="nil"/>
              <w:left w:val="single" w:sz="4" w:space="0" w:color="auto"/>
              <w:bottom w:val="nil"/>
              <w:right w:val="single" w:sz="4" w:space="0" w:color="auto"/>
            </w:tcBorders>
          </w:tcPr>
          <w:p w14:paraId="778D85E4" w14:textId="77777777" w:rsidR="009D6EF7" w:rsidRDefault="009D6EF7" w:rsidP="00CA2496">
            <w:pPr>
              <w:keepNext/>
              <w:keepLines/>
              <w:spacing w:after="0" w:line="252" w:lineRule="auto"/>
              <w:jc w:val="center"/>
              <w:rPr>
                <w:ins w:id="1383" w:author="Miao Wang" w:date="2024-08-08T12:49:00Z"/>
                <w:rFonts w:ascii="Arial" w:hAnsi="Arial" w:cs="v4.2.0"/>
                <w:sz w:val="18"/>
              </w:rPr>
            </w:pPr>
          </w:p>
        </w:tc>
        <w:tc>
          <w:tcPr>
            <w:tcW w:w="2410" w:type="dxa"/>
            <w:gridSpan w:val="2"/>
            <w:tcBorders>
              <w:top w:val="nil"/>
              <w:left w:val="single" w:sz="4" w:space="0" w:color="auto"/>
              <w:bottom w:val="nil"/>
              <w:right w:val="single" w:sz="4" w:space="0" w:color="auto"/>
            </w:tcBorders>
          </w:tcPr>
          <w:p w14:paraId="0B5660CA" w14:textId="77777777" w:rsidR="009D6EF7" w:rsidRDefault="009D6EF7" w:rsidP="00CA2496">
            <w:pPr>
              <w:keepNext/>
              <w:keepLines/>
              <w:spacing w:after="0" w:line="252" w:lineRule="auto"/>
              <w:jc w:val="center"/>
              <w:rPr>
                <w:ins w:id="1384" w:author="Miao Wang" w:date="2024-08-08T12:49:00Z"/>
                <w:rFonts w:ascii="Arial" w:hAnsi="Arial"/>
                <w:sz w:val="18"/>
              </w:rPr>
            </w:pPr>
          </w:p>
        </w:tc>
      </w:tr>
      <w:tr w:rsidR="009D6EF7" w14:paraId="45904ACA" w14:textId="77777777" w:rsidTr="00CA2496">
        <w:trPr>
          <w:cantSplit/>
          <w:trHeight w:val="292"/>
          <w:ins w:id="1385"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25820AA6" w14:textId="77777777" w:rsidR="009D6EF7" w:rsidRDefault="009D6EF7" w:rsidP="00CA2496">
            <w:pPr>
              <w:keepNext/>
              <w:keepLines/>
              <w:spacing w:after="0" w:line="252" w:lineRule="auto"/>
              <w:rPr>
                <w:ins w:id="1386" w:author="Miao Wang" w:date="2024-08-08T12:49:00Z"/>
                <w:rFonts w:ascii="Arial" w:hAnsi="Arial"/>
                <w:sz w:val="18"/>
              </w:rPr>
            </w:pPr>
            <w:ins w:id="1387" w:author="Miao Wang" w:date="2024-08-08T12:49:00Z">
              <w:r>
                <w:rPr>
                  <w:rFonts w:ascii="Arial" w:hAnsi="Arial"/>
                  <w:sz w:val="18"/>
                  <w:szCs w:val="16"/>
                  <w:lang w:eastAsia="ja-JP"/>
                </w:rPr>
                <w:t xml:space="preserve">EPRE ratio of PDSCH to PDSCH </w:t>
              </w:r>
            </w:ins>
          </w:p>
        </w:tc>
        <w:tc>
          <w:tcPr>
            <w:tcW w:w="870" w:type="dxa"/>
            <w:tcBorders>
              <w:top w:val="single" w:sz="4" w:space="0" w:color="auto"/>
              <w:left w:val="single" w:sz="4" w:space="0" w:color="auto"/>
              <w:bottom w:val="single" w:sz="4" w:space="0" w:color="auto"/>
              <w:right w:val="single" w:sz="4" w:space="0" w:color="auto"/>
            </w:tcBorders>
          </w:tcPr>
          <w:p w14:paraId="08DF4944" w14:textId="77777777" w:rsidR="009D6EF7" w:rsidRDefault="009D6EF7" w:rsidP="00CA2496">
            <w:pPr>
              <w:keepNext/>
              <w:keepLines/>
              <w:spacing w:after="0" w:line="252" w:lineRule="auto"/>
              <w:jc w:val="center"/>
              <w:rPr>
                <w:ins w:id="1388" w:author="Miao Wang" w:date="2024-08-08T12:49:00Z"/>
                <w:rFonts w:ascii="Arial" w:hAnsi="Arial"/>
                <w:sz w:val="18"/>
              </w:rPr>
            </w:pPr>
          </w:p>
        </w:tc>
        <w:tc>
          <w:tcPr>
            <w:tcW w:w="1198" w:type="dxa"/>
            <w:tcBorders>
              <w:top w:val="nil"/>
              <w:left w:val="single" w:sz="4" w:space="0" w:color="auto"/>
              <w:bottom w:val="nil"/>
              <w:right w:val="single" w:sz="4" w:space="0" w:color="auto"/>
            </w:tcBorders>
          </w:tcPr>
          <w:p w14:paraId="790A69B3" w14:textId="77777777" w:rsidR="009D6EF7" w:rsidRDefault="009D6EF7" w:rsidP="00CA2496">
            <w:pPr>
              <w:keepNext/>
              <w:keepLines/>
              <w:spacing w:after="0" w:line="252" w:lineRule="auto"/>
              <w:jc w:val="center"/>
              <w:rPr>
                <w:ins w:id="1389" w:author="Miao Wang" w:date="2024-08-08T12:49:00Z"/>
                <w:rFonts w:ascii="Arial" w:hAnsi="Arial"/>
                <w:sz w:val="18"/>
              </w:rPr>
            </w:pPr>
          </w:p>
        </w:tc>
        <w:tc>
          <w:tcPr>
            <w:tcW w:w="2410" w:type="dxa"/>
            <w:gridSpan w:val="2"/>
            <w:tcBorders>
              <w:top w:val="nil"/>
              <w:left w:val="single" w:sz="4" w:space="0" w:color="auto"/>
              <w:bottom w:val="nil"/>
              <w:right w:val="single" w:sz="4" w:space="0" w:color="auto"/>
            </w:tcBorders>
          </w:tcPr>
          <w:p w14:paraId="1F85FA7B" w14:textId="77777777" w:rsidR="009D6EF7" w:rsidRDefault="009D6EF7" w:rsidP="00CA2496">
            <w:pPr>
              <w:keepNext/>
              <w:keepLines/>
              <w:spacing w:after="0" w:line="252" w:lineRule="auto"/>
              <w:jc w:val="center"/>
              <w:rPr>
                <w:ins w:id="1390" w:author="Miao Wang" w:date="2024-08-08T12:49:00Z"/>
                <w:rFonts w:ascii="Arial" w:hAnsi="Arial" w:cs="v4.2.0"/>
                <w:sz w:val="18"/>
              </w:rPr>
            </w:pPr>
          </w:p>
        </w:tc>
        <w:tc>
          <w:tcPr>
            <w:tcW w:w="2410" w:type="dxa"/>
            <w:gridSpan w:val="2"/>
            <w:tcBorders>
              <w:top w:val="nil"/>
              <w:left w:val="single" w:sz="4" w:space="0" w:color="auto"/>
              <w:bottom w:val="nil"/>
              <w:right w:val="single" w:sz="4" w:space="0" w:color="auto"/>
            </w:tcBorders>
          </w:tcPr>
          <w:p w14:paraId="71E6FD4C" w14:textId="77777777" w:rsidR="009D6EF7" w:rsidRDefault="009D6EF7" w:rsidP="00CA2496">
            <w:pPr>
              <w:keepNext/>
              <w:keepLines/>
              <w:spacing w:after="0" w:line="252" w:lineRule="auto"/>
              <w:jc w:val="center"/>
              <w:rPr>
                <w:ins w:id="1391" w:author="Miao Wang" w:date="2024-08-08T12:49:00Z"/>
                <w:rFonts w:ascii="Arial" w:hAnsi="Arial"/>
                <w:sz w:val="18"/>
              </w:rPr>
            </w:pPr>
          </w:p>
        </w:tc>
      </w:tr>
      <w:tr w:rsidR="009D6EF7" w14:paraId="62334463" w14:textId="77777777" w:rsidTr="00CA2496">
        <w:trPr>
          <w:cantSplit/>
          <w:trHeight w:val="43"/>
          <w:ins w:id="1392"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4B91FCBA" w14:textId="77777777" w:rsidR="009D6EF7" w:rsidRDefault="009D6EF7" w:rsidP="00CA2496">
            <w:pPr>
              <w:keepNext/>
              <w:keepLines/>
              <w:spacing w:after="0" w:line="252" w:lineRule="auto"/>
              <w:rPr>
                <w:ins w:id="1393" w:author="Miao Wang" w:date="2024-08-08T12:49:00Z"/>
                <w:rFonts w:ascii="Arial" w:hAnsi="Arial"/>
                <w:sz w:val="18"/>
              </w:rPr>
            </w:pPr>
            <w:ins w:id="1394" w:author="Miao Wang" w:date="2024-08-08T12:49:00Z">
              <w:r>
                <w:rPr>
                  <w:rFonts w:ascii="Arial" w:hAnsi="Arial"/>
                  <w:sz w:val="18"/>
                  <w:szCs w:val="16"/>
                  <w:lang w:eastAsia="ja-JP"/>
                </w:rPr>
                <w:t>EPRE ratio of OCNG DMRS to SSS(Note 1)</w:t>
              </w:r>
            </w:ins>
          </w:p>
        </w:tc>
        <w:tc>
          <w:tcPr>
            <w:tcW w:w="870" w:type="dxa"/>
            <w:tcBorders>
              <w:top w:val="single" w:sz="4" w:space="0" w:color="auto"/>
              <w:left w:val="single" w:sz="4" w:space="0" w:color="auto"/>
              <w:bottom w:val="single" w:sz="4" w:space="0" w:color="auto"/>
              <w:right w:val="single" w:sz="4" w:space="0" w:color="auto"/>
            </w:tcBorders>
          </w:tcPr>
          <w:p w14:paraId="3A994124" w14:textId="77777777" w:rsidR="009D6EF7" w:rsidRDefault="009D6EF7" w:rsidP="00CA2496">
            <w:pPr>
              <w:keepNext/>
              <w:keepLines/>
              <w:spacing w:after="0" w:line="252" w:lineRule="auto"/>
              <w:jc w:val="center"/>
              <w:rPr>
                <w:ins w:id="1395" w:author="Miao Wang" w:date="2024-08-08T12:49:00Z"/>
                <w:rFonts w:ascii="Arial" w:hAnsi="Arial"/>
                <w:sz w:val="18"/>
              </w:rPr>
            </w:pPr>
          </w:p>
        </w:tc>
        <w:tc>
          <w:tcPr>
            <w:tcW w:w="1198" w:type="dxa"/>
            <w:tcBorders>
              <w:top w:val="nil"/>
              <w:left w:val="single" w:sz="4" w:space="0" w:color="auto"/>
              <w:bottom w:val="nil"/>
              <w:right w:val="single" w:sz="4" w:space="0" w:color="auto"/>
            </w:tcBorders>
          </w:tcPr>
          <w:p w14:paraId="2464C631" w14:textId="77777777" w:rsidR="009D6EF7" w:rsidRDefault="009D6EF7" w:rsidP="00CA2496">
            <w:pPr>
              <w:keepNext/>
              <w:keepLines/>
              <w:spacing w:after="0" w:line="252" w:lineRule="auto"/>
              <w:jc w:val="center"/>
              <w:rPr>
                <w:ins w:id="1396" w:author="Miao Wang" w:date="2024-08-08T12:49:00Z"/>
                <w:rFonts w:ascii="Arial" w:hAnsi="Arial"/>
                <w:sz w:val="18"/>
              </w:rPr>
            </w:pPr>
          </w:p>
        </w:tc>
        <w:tc>
          <w:tcPr>
            <w:tcW w:w="2410" w:type="dxa"/>
            <w:gridSpan w:val="2"/>
            <w:tcBorders>
              <w:top w:val="nil"/>
              <w:left w:val="single" w:sz="4" w:space="0" w:color="auto"/>
              <w:bottom w:val="nil"/>
              <w:right w:val="single" w:sz="4" w:space="0" w:color="auto"/>
            </w:tcBorders>
          </w:tcPr>
          <w:p w14:paraId="4913FD8C" w14:textId="77777777" w:rsidR="009D6EF7" w:rsidRDefault="009D6EF7" w:rsidP="00CA2496">
            <w:pPr>
              <w:keepNext/>
              <w:keepLines/>
              <w:spacing w:after="0" w:line="252" w:lineRule="auto"/>
              <w:jc w:val="center"/>
              <w:rPr>
                <w:ins w:id="1397" w:author="Miao Wang" w:date="2024-08-08T12:49:00Z"/>
                <w:rFonts w:ascii="Arial" w:hAnsi="Arial" w:cs="v4.2.0"/>
                <w:sz w:val="18"/>
              </w:rPr>
            </w:pPr>
          </w:p>
        </w:tc>
        <w:tc>
          <w:tcPr>
            <w:tcW w:w="2410" w:type="dxa"/>
            <w:gridSpan w:val="2"/>
            <w:tcBorders>
              <w:top w:val="nil"/>
              <w:left w:val="single" w:sz="4" w:space="0" w:color="auto"/>
              <w:bottom w:val="nil"/>
              <w:right w:val="single" w:sz="4" w:space="0" w:color="auto"/>
            </w:tcBorders>
          </w:tcPr>
          <w:p w14:paraId="1EF2C318" w14:textId="77777777" w:rsidR="009D6EF7" w:rsidRDefault="009D6EF7" w:rsidP="00CA2496">
            <w:pPr>
              <w:keepNext/>
              <w:keepLines/>
              <w:spacing w:after="0" w:line="252" w:lineRule="auto"/>
              <w:jc w:val="center"/>
              <w:rPr>
                <w:ins w:id="1398" w:author="Miao Wang" w:date="2024-08-08T12:49:00Z"/>
                <w:rFonts w:ascii="Arial" w:hAnsi="Arial"/>
                <w:sz w:val="18"/>
              </w:rPr>
            </w:pPr>
          </w:p>
        </w:tc>
      </w:tr>
      <w:tr w:rsidR="009D6EF7" w14:paraId="6D4C9C8D" w14:textId="77777777" w:rsidTr="00CA2496">
        <w:trPr>
          <w:cantSplit/>
          <w:trHeight w:val="292"/>
          <w:ins w:id="1399"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63D36D8B" w14:textId="77777777" w:rsidR="009D6EF7" w:rsidRDefault="009D6EF7" w:rsidP="00CA2496">
            <w:pPr>
              <w:keepNext/>
              <w:keepLines/>
              <w:spacing w:after="0" w:line="252" w:lineRule="auto"/>
              <w:rPr>
                <w:ins w:id="1400" w:author="Miao Wang" w:date="2024-08-08T12:49:00Z"/>
                <w:rFonts w:ascii="Arial" w:hAnsi="Arial"/>
                <w:bCs/>
                <w:sz w:val="18"/>
              </w:rPr>
            </w:pPr>
            <w:ins w:id="1401" w:author="Miao Wang" w:date="2024-08-08T12:49:00Z">
              <w:r>
                <w:rPr>
                  <w:rFonts w:ascii="Arial" w:hAnsi="Arial"/>
                  <w:bCs/>
                  <w:sz w:val="18"/>
                </w:rPr>
                <w:t>EPRE ratio of OCNG to OCNG DMRS (Note 1)</w:t>
              </w:r>
            </w:ins>
          </w:p>
        </w:tc>
        <w:tc>
          <w:tcPr>
            <w:tcW w:w="870" w:type="dxa"/>
            <w:tcBorders>
              <w:top w:val="single" w:sz="4" w:space="0" w:color="auto"/>
              <w:left w:val="single" w:sz="4" w:space="0" w:color="auto"/>
              <w:bottom w:val="single" w:sz="4" w:space="0" w:color="auto"/>
              <w:right w:val="single" w:sz="4" w:space="0" w:color="auto"/>
            </w:tcBorders>
          </w:tcPr>
          <w:p w14:paraId="411E56B2" w14:textId="77777777" w:rsidR="009D6EF7" w:rsidRDefault="009D6EF7" w:rsidP="00CA2496">
            <w:pPr>
              <w:keepNext/>
              <w:keepLines/>
              <w:spacing w:after="0" w:line="252" w:lineRule="auto"/>
              <w:jc w:val="center"/>
              <w:rPr>
                <w:ins w:id="1402" w:author="Miao Wang" w:date="2024-08-08T12:49:00Z"/>
                <w:rFonts w:ascii="Arial" w:hAnsi="Arial"/>
                <w:sz w:val="18"/>
              </w:rPr>
            </w:pPr>
          </w:p>
        </w:tc>
        <w:tc>
          <w:tcPr>
            <w:tcW w:w="1198" w:type="dxa"/>
            <w:tcBorders>
              <w:top w:val="nil"/>
              <w:left w:val="single" w:sz="4" w:space="0" w:color="auto"/>
              <w:bottom w:val="single" w:sz="4" w:space="0" w:color="auto"/>
              <w:right w:val="single" w:sz="4" w:space="0" w:color="auto"/>
            </w:tcBorders>
          </w:tcPr>
          <w:p w14:paraId="43F0C567" w14:textId="77777777" w:rsidR="009D6EF7" w:rsidRDefault="009D6EF7" w:rsidP="00CA2496">
            <w:pPr>
              <w:keepNext/>
              <w:keepLines/>
              <w:spacing w:after="0" w:line="252" w:lineRule="auto"/>
              <w:jc w:val="center"/>
              <w:rPr>
                <w:ins w:id="1403" w:author="Miao Wang" w:date="2024-08-08T12:49:00Z"/>
                <w:rFonts w:ascii="Arial" w:hAnsi="Arial"/>
                <w:sz w:val="18"/>
              </w:rPr>
            </w:pPr>
          </w:p>
        </w:tc>
        <w:tc>
          <w:tcPr>
            <w:tcW w:w="2410" w:type="dxa"/>
            <w:gridSpan w:val="2"/>
            <w:tcBorders>
              <w:top w:val="nil"/>
              <w:left w:val="single" w:sz="4" w:space="0" w:color="auto"/>
              <w:bottom w:val="single" w:sz="4" w:space="0" w:color="auto"/>
              <w:right w:val="single" w:sz="4" w:space="0" w:color="auto"/>
            </w:tcBorders>
          </w:tcPr>
          <w:p w14:paraId="06D1D8FD" w14:textId="77777777" w:rsidR="009D6EF7" w:rsidRDefault="009D6EF7" w:rsidP="00CA2496">
            <w:pPr>
              <w:keepNext/>
              <w:keepLines/>
              <w:spacing w:after="0" w:line="252" w:lineRule="auto"/>
              <w:jc w:val="center"/>
              <w:rPr>
                <w:ins w:id="1404" w:author="Miao Wang" w:date="2024-08-08T12:49:00Z"/>
                <w:rFonts w:ascii="Arial" w:hAnsi="Arial" w:cs="v4.2.0"/>
                <w:sz w:val="18"/>
              </w:rPr>
            </w:pPr>
          </w:p>
        </w:tc>
        <w:tc>
          <w:tcPr>
            <w:tcW w:w="2410" w:type="dxa"/>
            <w:gridSpan w:val="2"/>
            <w:tcBorders>
              <w:top w:val="nil"/>
              <w:left w:val="single" w:sz="4" w:space="0" w:color="auto"/>
              <w:bottom w:val="single" w:sz="4" w:space="0" w:color="auto"/>
              <w:right w:val="single" w:sz="4" w:space="0" w:color="auto"/>
            </w:tcBorders>
          </w:tcPr>
          <w:p w14:paraId="3B7E09D9" w14:textId="77777777" w:rsidR="009D6EF7" w:rsidRDefault="009D6EF7" w:rsidP="00CA2496">
            <w:pPr>
              <w:keepNext/>
              <w:keepLines/>
              <w:spacing w:after="0" w:line="252" w:lineRule="auto"/>
              <w:jc w:val="center"/>
              <w:rPr>
                <w:ins w:id="1405" w:author="Miao Wang" w:date="2024-08-08T12:49:00Z"/>
                <w:rFonts w:ascii="Arial" w:hAnsi="Arial"/>
                <w:sz w:val="18"/>
              </w:rPr>
            </w:pPr>
          </w:p>
        </w:tc>
      </w:tr>
      <w:tr w:rsidR="009D6EF7" w14:paraId="00BE4CF6" w14:textId="77777777" w:rsidTr="00CA2496">
        <w:trPr>
          <w:cantSplit/>
          <w:trHeight w:val="92"/>
          <w:ins w:id="1406"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2F1EBB72" w14:textId="77777777" w:rsidR="009D6EF7" w:rsidRDefault="009D6EF7" w:rsidP="00CA2496">
            <w:pPr>
              <w:keepNext/>
              <w:keepLines/>
              <w:spacing w:after="0" w:line="252" w:lineRule="auto"/>
              <w:rPr>
                <w:ins w:id="1407" w:author="Miao Wang" w:date="2024-08-08T12:49:00Z"/>
                <w:rFonts w:ascii="Arial" w:hAnsi="Arial"/>
                <w:sz w:val="18"/>
                <w:lang w:eastAsia="zh-CN"/>
              </w:rPr>
            </w:pPr>
            <w:ins w:id="1408" w:author="Miao Wang" w:date="2024-08-08T12:49:00Z">
              <w:r>
                <w:rPr>
                  <w:position w:val="-12"/>
                  <w:lang w:eastAsia="en-GB"/>
                </w:rPr>
                <w:object w:dxaOrig="620" w:dyaOrig="310" w14:anchorId="2DC7B77D">
                  <v:shape id="_x0000_i1053" type="#_x0000_t75" style="width:30.5pt;height:15.5pt" o:ole="" fillcolor="window">
                    <v:imagedata r:id="rId59" o:title=""/>
                  </v:shape>
                  <o:OLEObject Type="Embed" ProgID="Equation.3" ShapeID="_x0000_i1053" DrawAspect="Content" ObjectID="_1784710982" r:id="rId60"/>
                </w:object>
              </w:r>
            </w:ins>
            <w:ins w:id="1409" w:author="Miao Wang" w:date="2024-08-08T12:49:00Z">
              <w:r>
                <w:rPr>
                  <w:rFonts w:ascii="Arial" w:hAnsi="Arial"/>
                  <w:sz w:val="18"/>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4909BF62" w14:textId="77777777" w:rsidR="009D6EF7" w:rsidRDefault="009D6EF7" w:rsidP="00CA2496">
            <w:pPr>
              <w:keepNext/>
              <w:keepLines/>
              <w:spacing w:after="0" w:line="252" w:lineRule="auto"/>
              <w:jc w:val="center"/>
              <w:rPr>
                <w:ins w:id="1410" w:author="Miao Wang" w:date="2024-08-08T12:49:00Z"/>
                <w:rFonts w:ascii="Arial" w:hAnsi="Arial" w:cs="Arial"/>
                <w:sz w:val="18"/>
                <w:lang w:eastAsia="zh-CN"/>
              </w:rPr>
            </w:pPr>
            <w:ins w:id="1411" w:author="Miao Wang" w:date="2024-08-08T12:49:00Z">
              <w:r>
                <w:rPr>
                  <w:rFonts w:ascii="Arial" w:hAnsi="Arial" w:cs="Arial"/>
                  <w:sz w:val="18"/>
                  <w:lang w:eastAsia="zh-CN"/>
                </w:rPr>
                <w:t>dB</w:t>
              </w:r>
            </w:ins>
          </w:p>
        </w:tc>
        <w:tc>
          <w:tcPr>
            <w:tcW w:w="1198" w:type="dxa"/>
            <w:tcBorders>
              <w:top w:val="single" w:sz="4" w:space="0" w:color="auto"/>
              <w:left w:val="single" w:sz="4" w:space="0" w:color="auto"/>
              <w:bottom w:val="single" w:sz="4" w:space="0" w:color="auto"/>
              <w:right w:val="single" w:sz="4" w:space="0" w:color="auto"/>
            </w:tcBorders>
            <w:hideMark/>
          </w:tcPr>
          <w:p w14:paraId="15FFEA92" w14:textId="77777777" w:rsidR="009D6EF7" w:rsidRDefault="009D6EF7" w:rsidP="00CA2496">
            <w:pPr>
              <w:keepNext/>
              <w:keepLines/>
              <w:spacing w:after="0" w:line="252" w:lineRule="auto"/>
              <w:jc w:val="center"/>
              <w:rPr>
                <w:ins w:id="1412" w:author="Miao Wang" w:date="2024-08-08T12:49:00Z"/>
                <w:rFonts w:ascii="Arial" w:hAnsi="Arial"/>
                <w:sz w:val="18"/>
              </w:rPr>
            </w:pPr>
            <w:ins w:id="1413" w:author="Miao Wang" w:date="2024-08-08T12:49: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15D69FF5" w14:textId="77777777" w:rsidR="009D6EF7" w:rsidRDefault="009D6EF7" w:rsidP="00CA2496">
            <w:pPr>
              <w:keepNext/>
              <w:keepLines/>
              <w:spacing w:after="0" w:line="252" w:lineRule="auto"/>
              <w:jc w:val="center"/>
              <w:rPr>
                <w:ins w:id="1414" w:author="Miao Wang" w:date="2024-08-08T12:49:00Z"/>
                <w:rFonts w:ascii="Arial" w:hAnsi="Arial"/>
                <w:sz w:val="18"/>
                <w:lang w:eastAsia="zh-CN"/>
              </w:rPr>
            </w:pPr>
            <w:ins w:id="1415" w:author="Miao Wang" w:date="2024-08-08T12:49:00Z">
              <w:r>
                <w:rPr>
                  <w:rFonts w:ascii="Arial" w:hAnsi="Arial"/>
                  <w:sz w:val="18"/>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65C34754" w14:textId="77777777" w:rsidR="009D6EF7" w:rsidRDefault="009D6EF7" w:rsidP="00CA2496">
            <w:pPr>
              <w:keepNext/>
              <w:keepLines/>
              <w:spacing w:after="0" w:line="252" w:lineRule="auto"/>
              <w:jc w:val="center"/>
              <w:rPr>
                <w:ins w:id="1416" w:author="Miao Wang" w:date="2024-08-08T12:49:00Z"/>
                <w:rFonts w:ascii="Arial" w:hAnsi="Arial"/>
                <w:sz w:val="18"/>
                <w:lang w:eastAsia="zh-CN"/>
              </w:rPr>
            </w:pPr>
            <w:ins w:id="1417" w:author="Miao Wang" w:date="2024-08-08T12:49:00Z">
              <w:r>
                <w:rPr>
                  <w:rFonts w:ascii="Arial" w:hAnsi="Arial"/>
                  <w:sz w:val="18"/>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0F944CBE" w14:textId="77777777" w:rsidR="009D6EF7" w:rsidRDefault="009D6EF7" w:rsidP="00CA2496">
            <w:pPr>
              <w:keepNext/>
              <w:keepLines/>
              <w:spacing w:after="0" w:line="252" w:lineRule="auto"/>
              <w:jc w:val="center"/>
              <w:rPr>
                <w:ins w:id="1418" w:author="Miao Wang" w:date="2024-08-08T12:49:00Z"/>
                <w:rFonts w:ascii="Arial" w:hAnsi="Arial"/>
                <w:sz w:val="18"/>
                <w:lang w:eastAsia="zh-CN"/>
              </w:rPr>
            </w:pPr>
            <w:ins w:id="1419" w:author="Miao Wang" w:date="2024-08-08T12:49:00Z">
              <w:r>
                <w:rPr>
                  <w:rFonts w:ascii="Arial" w:hAnsi="Arial"/>
                  <w:sz w:val="18"/>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4750C5BA" w14:textId="77777777" w:rsidR="009D6EF7" w:rsidRDefault="009D6EF7" w:rsidP="00CA2496">
            <w:pPr>
              <w:keepNext/>
              <w:keepLines/>
              <w:spacing w:after="0" w:line="252" w:lineRule="auto"/>
              <w:jc w:val="center"/>
              <w:rPr>
                <w:ins w:id="1420" w:author="Miao Wang" w:date="2024-08-08T12:49:00Z"/>
                <w:rFonts w:ascii="Arial" w:hAnsi="Arial"/>
                <w:sz w:val="18"/>
                <w:lang w:eastAsia="zh-CN"/>
              </w:rPr>
            </w:pPr>
            <w:ins w:id="1421" w:author="Miao Wang" w:date="2024-08-08T12:49:00Z">
              <w:r>
                <w:rPr>
                  <w:rFonts w:ascii="Arial" w:hAnsi="Arial"/>
                  <w:sz w:val="18"/>
                  <w:lang w:eastAsia="zh-CN"/>
                </w:rPr>
                <w:t>5</w:t>
              </w:r>
            </w:ins>
          </w:p>
        </w:tc>
      </w:tr>
      <w:tr w:rsidR="009D6EF7" w14:paraId="2FAA3BA9" w14:textId="77777777" w:rsidTr="00CA2496">
        <w:trPr>
          <w:cantSplit/>
          <w:trHeight w:val="92"/>
          <w:ins w:id="1422"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1F9B2B6C" w14:textId="77777777" w:rsidR="009D6EF7" w:rsidRDefault="009D6EF7" w:rsidP="00CA2496">
            <w:pPr>
              <w:keepNext/>
              <w:keepLines/>
              <w:spacing w:after="0" w:line="252" w:lineRule="auto"/>
              <w:rPr>
                <w:ins w:id="1423" w:author="Miao Wang" w:date="2024-08-08T12:49:00Z"/>
                <w:lang w:eastAsia="en-GB"/>
              </w:rPr>
            </w:pPr>
            <w:ins w:id="1424" w:author="Miao Wang" w:date="2024-08-08T12:49:00Z">
              <w:r>
                <w:rPr>
                  <w:position w:val="-12"/>
                  <w:lang w:eastAsia="en-GB"/>
                </w:rPr>
                <w:object w:dxaOrig="410" w:dyaOrig="410" w14:anchorId="61D70947">
                  <v:shape id="_x0000_i1054" type="#_x0000_t75" style="width:20.5pt;height:20.5pt" o:ole="" fillcolor="window">
                    <v:imagedata r:id="rId61" o:title=""/>
                  </v:shape>
                  <o:OLEObject Type="Embed" ProgID="Equation.3" ShapeID="_x0000_i1054" DrawAspect="Content" ObjectID="_1784710983" r:id="rId62"/>
                </w:object>
              </w:r>
            </w:ins>
            <w:ins w:id="1425" w:author="Miao Wang" w:date="2024-08-08T12:49:00Z">
              <w:r>
                <w:rPr>
                  <w:rFonts w:ascii="Arial" w:hAnsi="Arial"/>
                  <w:sz w:val="18"/>
                </w:rPr>
                <w:t xml:space="preserve"> </w:t>
              </w:r>
              <w:r>
                <w:rPr>
                  <w:rFonts w:ascii="Arial" w:hAnsi="Arial"/>
                  <w:sz w:val="18"/>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1EDD8E9A" w14:textId="77777777" w:rsidR="009D6EF7" w:rsidRDefault="009D6EF7" w:rsidP="00CA2496">
            <w:pPr>
              <w:keepNext/>
              <w:keepLines/>
              <w:spacing w:after="0" w:line="252" w:lineRule="auto"/>
              <w:jc w:val="center"/>
              <w:rPr>
                <w:ins w:id="1426" w:author="Miao Wang" w:date="2024-08-08T12:49:00Z"/>
                <w:rFonts w:ascii="Arial" w:hAnsi="Arial" w:cs="Arial"/>
                <w:sz w:val="18"/>
                <w:lang w:eastAsia="zh-CN"/>
              </w:rPr>
            </w:pPr>
            <w:ins w:id="1427" w:author="Miao Wang" w:date="2024-08-08T12:49:00Z">
              <w:r>
                <w:rPr>
                  <w:rFonts w:ascii="Arial" w:hAnsi="Arial" w:cs="v4.2.0"/>
                  <w:sz w:val="18"/>
                </w:rPr>
                <w:t>dBm/15 kHz</w:t>
              </w:r>
            </w:ins>
          </w:p>
        </w:tc>
        <w:tc>
          <w:tcPr>
            <w:tcW w:w="1198" w:type="dxa"/>
            <w:tcBorders>
              <w:top w:val="single" w:sz="4" w:space="0" w:color="auto"/>
              <w:left w:val="single" w:sz="4" w:space="0" w:color="auto"/>
              <w:bottom w:val="single" w:sz="4" w:space="0" w:color="auto"/>
              <w:right w:val="single" w:sz="4" w:space="0" w:color="auto"/>
            </w:tcBorders>
            <w:hideMark/>
          </w:tcPr>
          <w:p w14:paraId="34B46A0C" w14:textId="77777777" w:rsidR="009D6EF7" w:rsidRDefault="009D6EF7" w:rsidP="00CA2496">
            <w:pPr>
              <w:keepNext/>
              <w:keepLines/>
              <w:spacing w:after="0" w:line="252" w:lineRule="auto"/>
              <w:jc w:val="center"/>
              <w:rPr>
                <w:ins w:id="1428" w:author="Miao Wang" w:date="2024-08-08T12:49:00Z"/>
                <w:rFonts w:ascii="Arial" w:hAnsi="Arial"/>
                <w:sz w:val="18"/>
              </w:rPr>
            </w:pPr>
            <w:ins w:id="1429" w:author="Miao Wang" w:date="2024-08-08T12:49: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0855241E" w14:textId="77777777" w:rsidR="009D6EF7" w:rsidRDefault="009D6EF7" w:rsidP="00CA2496">
            <w:pPr>
              <w:keepNext/>
              <w:keepLines/>
              <w:spacing w:after="0" w:line="252" w:lineRule="auto"/>
              <w:jc w:val="center"/>
              <w:rPr>
                <w:ins w:id="1430" w:author="Miao Wang" w:date="2024-08-08T12:49:00Z"/>
                <w:rFonts w:ascii="Arial" w:hAnsi="Arial"/>
                <w:sz w:val="18"/>
                <w:lang w:eastAsia="zh-CN"/>
              </w:rPr>
            </w:pPr>
            <w:ins w:id="1431" w:author="Miao Wang" w:date="2024-08-08T12:49:00Z">
              <w:r>
                <w:rPr>
                  <w:rFonts w:ascii="Arial" w:hAnsi="Arial" w:cs="v4.2.0"/>
                  <w:sz w:val="18"/>
                </w:rPr>
                <w:t>-104.7</w:t>
              </w:r>
            </w:ins>
          </w:p>
        </w:tc>
        <w:tc>
          <w:tcPr>
            <w:tcW w:w="1205" w:type="dxa"/>
            <w:tcBorders>
              <w:top w:val="single" w:sz="4" w:space="0" w:color="auto"/>
              <w:left w:val="single" w:sz="4" w:space="0" w:color="auto"/>
              <w:bottom w:val="single" w:sz="4" w:space="0" w:color="auto"/>
              <w:right w:val="single" w:sz="4" w:space="0" w:color="auto"/>
            </w:tcBorders>
            <w:hideMark/>
          </w:tcPr>
          <w:p w14:paraId="4557553F" w14:textId="77777777" w:rsidR="009D6EF7" w:rsidRDefault="009D6EF7" w:rsidP="00CA2496">
            <w:pPr>
              <w:keepNext/>
              <w:keepLines/>
              <w:spacing w:after="0" w:line="252" w:lineRule="auto"/>
              <w:jc w:val="center"/>
              <w:rPr>
                <w:ins w:id="1432" w:author="Miao Wang" w:date="2024-08-08T12:49:00Z"/>
                <w:rFonts w:ascii="Arial" w:hAnsi="Arial"/>
                <w:sz w:val="18"/>
                <w:lang w:eastAsia="zh-CN"/>
              </w:rPr>
            </w:pPr>
            <w:ins w:id="1433" w:author="Miao Wang" w:date="2024-08-08T12:49:00Z">
              <w:r>
                <w:rPr>
                  <w:rFonts w:ascii="Arial" w:hAnsi="Arial" w:cs="v4.2.0"/>
                  <w:sz w:val="18"/>
                </w:rPr>
                <w:t>-104.7</w:t>
              </w:r>
            </w:ins>
          </w:p>
        </w:tc>
        <w:tc>
          <w:tcPr>
            <w:tcW w:w="1205" w:type="dxa"/>
            <w:tcBorders>
              <w:top w:val="single" w:sz="4" w:space="0" w:color="auto"/>
              <w:left w:val="single" w:sz="4" w:space="0" w:color="auto"/>
              <w:bottom w:val="single" w:sz="4" w:space="0" w:color="auto"/>
              <w:right w:val="single" w:sz="4" w:space="0" w:color="auto"/>
            </w:tcBorders>
            <w:hideMark/>
          </w:tcPr>
          <w:p w14:paraId="426E38E0" w14:textId="77777777" w:rsidR="009D6EF7" w:rsidRDefault="009D6EF7" w:rsidP="00CA2496">
            <w:pPr>
              <w:keepNext/>
              <w:keepLines/>
              <w:spacing w:after="0" w:line="252" w:lineRule="auto"/>
              <w:jc w:val="center"/>
              <w:rPr>
                <w:ins w:id="1434" w:author="Miao Wang" w:date="2024-08-08T12:49:00Z"/>
                <w:rFonts w:ascii="Arial" w:hAnsi="Arial"/>
                <w:sz w:val="18"/>
                <w:lang w:eastAsia="zh-CN"/>
              </w:rPr>
            </w:pPr>
            <w:ins w:id="1435" w:author="Miao Wang" w:date="2024-08-08T12:49:00Z">
              <w:r>
                <w:rPr>
                  <w:rFonts w:ascii="Arial" w:hAnsi="Arial" w:cs="v4.2.0"/>
                  <w:sz w:val="18"/>
                </w:rPr>
                <w:t>-104.7</w:t>
              </w:r>
            </w:ins>
          </w:p>
        </w:tc>
        <w:tc>
          <w:tcPr>
            <w:tcW w:w="1205" w:type="dxa"/>
            <w:tcBorders>
              <w:top w:val="single" w:sz="4" w:space="0" w:color="auto"/>
              <w:left w:val="single" w:sz="4" w:space="0" w:color="auto"/>
              <w:bottom w:val="single" w:sz="4" w:space="0" w:color="auto"/>
              <w:right w:val="single" w:sz="4" w:space="0" w:color="auto"/>
            </w:tcBorders>
            <w:hideMark/>
          </w:tcPr>
          <w:p w14:paraId="1988C996" w14:textId="77777777" w:rsidR="009D6EF7" w:rsidRDefault="009D6EF7" w:rsidP="00CA2496">
            <w:pPr>
              <w:keepNext/>
              <w:keepLines/>
              <w:spacing w:after="0" w:line="252" w:lineRule="auto"/>
              <w:jc w:val="center"/>
              <w:rPr>
                <w:ins w:id="1436" w:author="Miao Wang" w:date="2024-08-08T12:49:00Z"/>
                <w:rFonts w:ascii="Arial" w:hAnsi="Arial"/>
                <w:sz w:val="18"/>
                <w:lang w:eastAsia="zh-CN"/>
              </w:rPr>
            </w:pPr>
            <w:ins w:id="1437" w:author="Miao Wang" w:date="2024-08-08T12:49:00Z">
              <w:r>
                <w:rPr>
                  <w:rFonts w:ascii="Arial" w:hAnsi="Arial" w:cs="v4.2.0"/>
                  <w:sz w:val="18"/>
                </w:rPr>
                <w:t>-104.7</w:t>
              </w:r>
            </w:ins>
          </w:p>
        </w:tc>
      </w:tr>
      <w:tr w:rsidR="009D6EF7" w14:paraId="4D6632F1" w14:textId="77777777" w:rsidTr="00CA2496">
        <w:trPr>
          <w:cantSplit/>
          <w:trHeight w:val="92"/>
          <w:ins w:id="1438"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30BF96C4" w14:textId="77777777" w:rsidR="009D6EF7" w:rsidRDefault="009D6EF7" w:rsidP="00CA2496">
            <w:pPr>
              <w:keepNext/>
              <w:keepLines/>
              <w:spacing w:after="0" w:line="252" w:lineRule="auto"/>
              <w:rPr>
                <w:ins w:id="1439" w:author="Miao Wang" w:date="2024-08-08T12:49:00Z"/>
                <w:lang w:eastAsia="en-GB"/>
              </w:rPr>
            </w:pPr>
            <w:ins w:id="1440" w:author="Miao Wang" w:date="2024-08-08T12:49:00Z">
              <w:r>
                <w:rPr>
                  <w:position w:val="-12"/>
                  <w:lang w:eastAsia="en-GB"/>
                </w:rPr>
                <w:object w:dxaOrig="410" w:dyaOrig="410" w14:anchorId="118BE4F4">
                  <v:shape id="_x0000_i1055" type="#_x0000_t75" style="width:20.5pt;height:20.5pt" o:ole="" fillcolor="window">
                    <v:imagedata r:id="rId61" o:title=""/>
                  </v:shape>
                  <o:OLEObject Type="Embed" ProgID="Equation.3" ShapeID="_x0000_i1055" DrawAspect="Content" ObjectID="_1784710984" r:id="rId63"/>
                </w:object>
              </w:r>
            </w:ins>
            <w:ins w:id="1441" w:author="Miao Wang" w:date="2024-08-08T12:49:00Z">
              <w:r>
                <w:rPr>
                  <w:rFonts w:ascii="Arial" w:hAnsi="Arial"/>
                  <w:sz w:val="18"/>
                </w:rPr>
                <w:t xml:space="preserve"> </w:t>
              </w:r>
              <w:r>
                <w:rPr>
                  <w:rFonts w:ascii="Arial" w:hAnsi="Arial"/>
                  <w:sz w:val="18"/>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4107A4E9" w14:textId="77777777" w:rsidR="009D6EF7" w:rsidRDefault="009D6EF7" w:rsidP="00CA2496">
            <w:pPr>
              <w:keepNext/>
              <w:keepLines/>
              <w:spacing w:after="0" w:line="252" w:lineRule="auto"/>
              <w:jc w:val="center"/>
              <w:rPr>
                <w:ins w:id="1442" w:author="Miao Wang" w:date="2024-08-08T12:49:00Z"/>
                <w:rFonts w:ascii="Arial" w:hAnsi="Arial" w:cs="v4.2.0"/>
                <w:sz w:val="18"/>
                <w:highlight w:val="red"/>
              </w:rPr>
            </w:pPr>
            <w:ins w:id="1443" w:author="Miao Wang" w:date="2024-08-08T12:49:00Z">
              <w:r>
                <w:rPr>
                  <w:rFonts w:ascii="Arial" w:hAnsi="Arial"/>
                  <w:sz w:val="18"/>
                </w:rPr>
                <w:t>dBm/SCS</w:t>
              </w:r>
            </w:ins>
          </w:p>
        </w:tc>
        <w:tc>
          <w:tcPr>
            <w:tcW w:w="1198" w:type="dxa"/>
            <w:tcBorders>
              <w:top w:val="single" w:sz="4" w:space="0" w:color="auto"/>
              <w:left w:val="single" w:sz="4" w:space="0" w:color="auto"/>
              <w:bottom w:val="single" w:sz="4" w:space="0" w:color="auto"/>
              <w:right w:val="single" w:sz="4" w:space="0" w:color="auto"/>
            </w:tcBorders>
            <w:hideMark/>
          </w:tcPr>
          <w:p w14:paraId="5D4E51F7" w14:textId="77777777" w:rsidR="009D6EF7" w:rsidRDefault="009D6EF7" w:rsidP="00CA2496">
            <w:pPr>
              <w:keepNext/>
              <w:keepLines/>
              <w:spacing w:after="0" w:line="252" w:lineRule="auto"/>
              <w:jc w:val="center"/>
              <w:rPr>
                <w:ins w:id="1444" w:author="Miao Wang" w:date="2024-08-08T12:49:00Z"/>
                <w:rFonts w:ascii="Arial" w:hAnsi="Arial"/>
                <w:sz w:val="18"/>
                <w:highlight w:val="red"/>
              </w:rPr>
            </w:pPr>
            <w:ins w:id="1445" w:author="Miao Wang" w:date="2024-08-08T12:49: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20AB49F9" w14:textId="77777777" w:rsidR="009D6EF7" w:rsidRDefault="009D6EF7" w:rsidP="00CA2496">
            <w:pPr>
              <w:keepNext/>
              <w:keepLines/>
              <w:spacing w:after="0"/>
              <w:jc w:val="center"/>
              <w:rPr>
                <w:ins w:id="1446" w:author="Miao Wang" w:date="2024-08-08T12:49:00Z"/>
                <w:rFonts w:ascii="Arial" w:hAnsi="Arial"/>
                <w:sz w:val="18"/>
                <w:lang w:eastAsia="zh-CN"/>
              </w:rPr>
            </w:pPr>
            <w:ins w:id="1447" w:author="Miao Wang" w:date="2024-08-08T12:49:00Z">
              <w:r>
                <w:rPr>
                  <w:rFonts w:ascii="Arial" w:hAnsi="Arial"/>
                  <w:sz w:val="18"/>
                </w:rPr>
                <w:t>-95.7</w:t>
              </w:r>
            </w:ins>
          </w:p>
        </w:tc>
        <w:tc>
          <w:tcPr>
            <w:tcW w:w="1205" w:type="dxa"/>
            <w:tcBorders>
              <w:top w:val="single" w:sz="4" w:space="0" w:color="auto"/>
              <w:left w:val="single" w:sz="4" w:space="0" w:color="auto"/>
              <w:bottom w:val="single" w:sz="4" w:space="0" w:color="auto"/>
              <w:right w:val="single" w:sz="4" w:space="0" w:color="auto"/>
            </w:tcBorders>
            <w:hideMark/>
          </w:tcPr>
          <w:p w14:paraId="664195BE" w14:textId="77777777" w:rsidR="009D6EF7" w:rsidRDefault="009D6EF7" w:rsidP="00CA2496">
            <w:pPr>
              <w:keepNext/>
              <w:keepLines/>
              <w:spacing w:after="0" w:line="252" w:lineRule="auto"/>
              <w:jc w:val="center"/>
              <w:rPr>
                <w:ins w:id="1448" w:author="Miao Wang" w:date="2024-08-08T12:49:00Z"/>
                <w:rFonts w:ascii="Arial" w:hAnsi="Arial" w:cs="v4.2.0"/>
                <w:sz w:val="18"/>
                <w:highlight w:val="red"/>
              </w:rPr>
            </w:pPr>
            <w:ins w:id="1449" w:author="Miao Wang" w:date="2024-08-08T12:49:00Z">
              <w:r>
                <w:rPr>
                  <w:rFonts w:ascii="Arial" w:hAnsi="Arial"/>
                  <w:sz w:val="18"/>
                </w:rPr>
                <w:t>-95.7</w:t>
              </w:r>
            </w:ins>
          </w:p>
        </w:tc>
        <w:tc>
          <w:tcPr>
            <w:tcW w:w="1205" w:type="dxa"/>
            <w:tcBorders>
              <w:top w:val="single" w:sz="4" w:space="0" w:color="auto"/>
              <w:left w:val="single" w:sz="4" w:space="0" w:color="auto"/>
              <w:bottom w:val="single" w:sz="4" w:space="0" w:color="auto"/>
              <w:right w:val="single" w:sz="4" w:space="0" w:color="auto"/>
            </w:tcBorders>
            <w:hideMark/>
          </w:tcPr>
          <w:p w14:paraId="7D1A9461" w14:textId="77777777" w:rsidR="009D6EF7" w:rsidRDefault="009D6EF7" w:rsidP="00CA2496">
            <w:pPr>
              <w:keepNext/>
              <w:keepLines/>
              <w:spacing w:after="0" w:line="252" w:lineRule="auto"/>
              <w:jc w:val="center"/>
              <w:rPr>
                <w:ins w:id="1450" w:author="Miao Wang" w:date="2024-08-08T12:49:00Z"/>
                <w:rFonts w:ascii="Arial" w:hAnsi="Arial" w:cs="v4.2.0"/>
                <w:sz w:val="18"/>
                <w:highlight w:val="red"/>
              </w:rPr>
            </w:pPr>
            <w:ins w:id="1451" w:author="Miao Wang" w:date="2024-08-08T12:49:00Z">
              <w:r>
                <w:rPr>
                  <w:rFonts w:ascii="Arial" w:hAnsi="Arial"/>
                  <w:sz w:val="18"/>
                </w:rPr>
                <w:t>-95.7</w:t>
              </w:r>
            </w:ins>
          </w:p>
        </w:tc>
        <w:tc>
          <w:tcPr>
            <w:tcW w:w="1205" w:type="dxa"/>
            <w:tcBorders>
              <w:top w:val="single" w:sz="4" w:space="0" w:color="auto"/>
              <w:left w:val="single" w:sz="4" w:space="0" w:color="auto"/>
              <w:bottom w:val="single" w:sz="4" w:space="0" w:color="auto"/>
              <w:right w:val="single" w:sz="4" w:space="0" w:color="auto"/>
            </w:tcBorders>
            <w:hideMark/>
          </w:tcPr>
          <w:p w14:paraId="7FBB3ED3" w14:textId="77777777" w:rsidR="009D6EF7" w:rsidRDefault="009D6EF7" w:rsidP="00CA2496">
            <w:pPr>
              <w:keepNext/>
              <w:keepLines/>
              <w:spacing w:after="0" w:line="252" w:lineRule="auto"/>
              <w:jc w:val="center"/>
              <w:rPr>
                <w:ins w:id="1452" w:author="Miao Wang" w:date="2024-08-08T12:49:00Z"/>
                <w:rFonts w:ascii="Arial" w:hAnsi="Arial" w:cs="v4.2.0"/>
                <w:sz w:val="18"/>
                <w:highlight w:val="red"/>
              </w:rPr>
            </w:pPr>
            <w:ins w:id="1453" w:author="Miao Wang" w:date="2024-08-08T12:49:00Z">
              <w:r>
                <w:rPr>
                  <w:rFonts w:ascii="Arial" w:hAnsi="Arial"/>
                  <w:sz w:val="18"/>
                </w:rPr>
                <w:t>-95.7</w:t>
              </w:r>
            </w:ins>
          </w:p>
        </w:tc>
      </w:tr>
      <w:tr w:rsidR="009D6EF7" w14:paraId="4ECC2912" w14:textId="77777777" w:rsidTr="00CA2496">
        <w:trPr>
          <w:cantSplit/>
          <w:trHeight w:val="92"/>
          <w:ins w:id="1454"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64BD1EFD" w14:textId="77777777" w:rsidR="009D6EF7" w:rsidRDefault="009D6EF7" w:rsidP="00CA2496">
            <w:pPr>
              <w:keepNext/>
              <w:keepLines/>
              <w:spacing w:after="0" w:line="252" w:lineRule="auto"/>
              <w:rPr>
                <w:ins w:id="1455" w:author="Miao Wang" w:date="2024-08-08T12:49:00Z"/>
                <w:rFonts w:ascii="Arial" w:hAnsi="Arial" w:cs="v4.2.0"/>
                <w:sz w:val="18"/>
              </w:rPr>
            </w:pPr>
            <w:ins w:id="1456" w:author="Miao Wang" w:date="2024-08-08T12:49:00Z">
              <w:r>
                <w:rPr>
                  <w:rFonts w:ascii="Arial" w:hAnsi="Arial" w:cs="v4.2.0"/>
                  <w:sz w:val="18"/>
                </w:rPr>
                <w:t>SSB_RP</w:t>
              </w:r>
              <w:r>
                <w:rPr>
                  <w:rFonts w:ascii="Arial" w:hAnsi="Arial"/>
                  <w:sz w:val="18"/>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465ACF23" w14:textId="77777777" w:rsidR="009D6EF7" w:rsidRDefault="009D6EF7" w:rsidP="00CA2496">
            <w:pPr>
              <w:keepNext/>
              <w:keepLines/>
              <w:spacing w:after="0" w:line="252" w:lineRule="auto"/>
              <w:jc w:val="center"/>
              <w:rPr>
                <w:ins w:id="1457" w:author="Miao Wang" w:date="2024-08-08T12:49:00Z"/>
                <w:rFonts w:ascii="Arial" w:hAnsi="Arial"/>
                <w:sz w:val="18"/>
              </w:rPr>
            </w:pPr>
            <w:ins w:id="1458" w:author="Miao Wang" w:date="2024-08-08T12:49:00Z">
              <w:r>
                <w:rPr>
                  <w:rFonts w:ascii="Arial" w:hAnsi="Arial"/>
                  <w:sz w:val="18"/>
                </w:rPr>
                <w:t xml:space="preserve">dBm/SCS </w:t>
              </w:r>
              <w:r>
                <w:rPr>
                  <w:rFonts w:ascii="Arial" w:hAnsi="Arial"/>
                  <w:sz w:val="18"/>
                  <w:vertAlign w:val="superscript"/>
                </w:rPr>
                <w:t>Note5</w:t>
              </w:r>
            </w:ins>
          </w:p>
        </w:tc>
        <w:tc>
          <w:tcPr>
            <w:tcW w:w="1198" w:type="dxa"/>
            <w:tcBorders>
              <w:top w:val="single" w:sz="4" w:space="0" w:color="auto"/>
              <w:left w:val="single" w:sz="4" w:space="0" w:color="auto"/>
              <w:bottom w:val="single" w:sz="4" w:space="0" w:color="auto"/>
              <w:right w:val="single" w:sz="4" w:space="0" w:color="auto"/>
            </w:tcBorders>
            <w:hideMark/>
          </w:tcPr>
          <w:p w14:paraId="24C95BE4" w14:textId="77777777" w:rsidR="009D6EF7" w:rsidRDefault="009D6EF7" w:rsidP="00CA2496">
            <w:pPr>
              <w:keepNext/>
              <w:keepLines/>
              <w:spacing w:after="0" w:line="252" w:lineRule="auto"/>
              <w:jc w:val="center"/>
              <w:rPr>
                <w:ins w:id="1459" w:author="Miao Wang" w:date="2024-08-08T12:49:00Z"/>
                <w:rFonts w:ascii="Arial" w:hAnsi="Arial"/>
                <w:sz w:val="18"/>
              </w:rPr>
            </w:pPr>
            <w:ins w:id="1460" w:author="Miao Wang" w:date="2024-08-08T12:49: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5BD6FC10" w14:textId="77777777" w:rsidR="009D6EF7" w:rsidRDefault="009D6EF7" w:rsidP="00CA2496">
            <w:pPr>
              <w:keepNext/>
              <w:keepLines/>
              <w:spacing w:after="0" w:line="252" w:lineRule="auto"/>
              <w:jc w:val="center"/>
              <w:rPr>
                <w:ins w:id="1461" w:author="Miao Wang" w:date="2024-08-08T12:49:00Z"/>
                <w:rFonts w:ascii="Arial" w:hAnsi="Arial"/>
                <w:sz w:val="18"/>
              </w:rPr>
            </w:pPr>
            <w:ins w:id="1462" w:author="Miao Wang" w:date="2024-08-08T12:49:00Z">
              <w:r>
                <w:rPr>
                  <w:rFonts w:ascii="Arial" w:hAnsi="Arial"/>
                  <w:sz w:val="18"/>
                </w:rPr>
                <w:t>-90.7</w:t>
              </w:r>
            </w:ins>
          </w:p>
        </w:tc>
        <w:tc>
          <w:tcPr>
            <w:tcW w:w="1205" w:type="dxa"/>
            <w:tcBorders>
              <w:top w:val="single" w:sz="4" w:space="0" w:color="auto"/>
              <w:left w:val="single" w:sz="4" w:space="0" w:color="auto"/>
              <w:bottom w:val="single" w:sz="4" w:space="0" w:color="auto"/>
              <w:right w:val="single" w:sz="4" w:space="0" w:color="auto"/>
            </w:tcBorders>
            <w:hideMark/>
          </w:tcPr>
          <w:p w14:paraId="6190E187" w14:textId="77777777" w:rsidR="009D6EF7" w:rsidRDefault="009D6EF7" w:rsidP="00CA2496">
            <w:pPr>
              <w:keepNext/>
              <w:keepLines/>
              <w:spacing w:after="0" w:line="252" w:lineRule="auto"/>
              <w:jc w:val="center"/>
              <w:rPr>
                <w:ins w:id="1463" w:author="Miao Wang" w:date="2024-08-08T12:49:00Z"/>
                <w:rFonts w:ascii="Arial" w:hAnsi="Arial"/>
                <w:sz w:val="18"/>
              </w:rPr>
            </w:pPr>
            <w:ins w:id="1464" w:author="Miao Wang" w:date="2024-08-08T12:49:00Z">
              <w:r>
                <w:rPr>
                  <w:rFonts w:ascii="Arial" w:hAnsi="Arial"/>
                  <w:sz w:val="18"/>
                </w:rPr>
                <w:t>-90.7</w:t>
              </w:r>
            </w:ins>
          </w:p>
        </w:tc>
        <w:tc>
          <w:tcPr>
            <w:tcW w:w="1205" w:type="dxa"/>
            <w:tcBorders>
              <w:top w:val="single" w:sz="4" w:space="0" w:color="auto"/>
              <w:left w:val="single" w:sz="4" w:space="0" w:color="auto"/>
              <w:bottom w:val="single" w:sz="4" w:space="0" w:color="auto"/>
              <w:right w:val="single" w:sz="4" w:space="0" w:color="auto"/>
            </w:tcBorders>
            <w:hideMark/>
          </w:tcPr>
          <w:p w14:paraId="0E28F194" w14:textId="77777777" w:rsidR="009D6EF7" w:rsidRDefault="009D6EF7" w:rsidP="00CA2496">
            <w:pPr>
              <w:keepNext/>
              <w:keepLines/>
              <w:spacing w:after="0" w:line="252" w:lineRule="auto"/>
              <w:jc w:val="center"/>
              <w:rPr>
                <w:ins w:id="1465" w:author="Miao Wang" w:date="2024-08-08T12:49:00Z"/>
                <w:rFonts w:ascii="Arial" w:hAnsi="Arial"/>
                <w:sz w:val="18"/>
              </w:rPr>
            </w:pPr>
            <w:ins w:id="1466" w:author="Miao Wang" w:date="2024-08-08T12:49:00Z">
              <w:r>
                <w:rPr>
                  <w:rFonts w:ascii="Arial" w:hAnsi="Arial"/>
                  <w:sz w:val="18"/>
                </w:rPr>
                <w:t>-90.7</w:t>
              </w:r>
            </w:ins>
          </w:p>
        </w:tc>
        <w:tc>
          <w:tcPr>
            <w:tcW w:w="1205" w:type="dxa"/>
            <w:tcBorders>
              <w:top w:val="single" w:sz="4" w:space="0" w:color="auto"/>
              <w:left w:val="single" w:sz="4" w:space="0" w:color="auto"/>
              <w:bottom w:val="single" w:sz="4" w:space="0" w:color="auto"/>
              <w:right w:val="single" w:sz="4" w:space="0" w:color="auto"/>
            </w:tcBorders>
            <w:hideMark/>
          </w:tcPr>
          <w:p w14:paraId="53C88611" w14:textId="77777777" w:rsidR="009D6EF7" w:rsidRDefault="009D6EF7" w:rsidP="00CA2496">
            <w:pPr>
              <w:keepNext/>
              <w:keepLines/>
              <w:spacing w:after="0" w:line="252" w:lineRule="auto"/>
              <w:jc w:val="center"/>
              <w:rPr>
                <w:ins w:id="1467" w:author="Miao Wang" w:date="2024-08-08T12:49:00Z"/>
                <w:rFonts w:ascii="Arial" w:hAnsi="Arial"/>
                <w:sz w:val="18"/>
              </w:rPr>
            </w:pPr>
            <w:ins w:id="1468" w:author="Miao Wang" w:date="2024-08-08T12:49:00Z">
              <w:r>
                <w:rPr>
                  <w:rFonts w:ascii="Arial" w:hAnsi="Arial"/>
                  <w:sz w:val="18"/>
                </w:rPr>
                <w:t>-90.7</w:t>
              </w:r>
            </w:ins>
          </w:p>
        </w:tc>
      </w:tr>
      <w:tr w:rsidR="009D6EF7" w14:paraId="6343CF7F" w14:textId="77777777" w:rsidTr="00CA2496">
        <w:trPr>
          <w:cantSplit/>
          <w:trHeight w:val="94"/>
          <w:ins w:id="1469"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09506ACA" w14:textId="77777777" w:rsidR="009D6EF7" w:rsidRDefault="009D6EF7" w:rsidP="00CA2496">
            <w:pPr>
              <w:keepNext/>
              <w:keepLines/>
              <w:spacing w:after="0" w:line="252" w:lineRule="auto"/>
              <w:rPr>
                <w:ins w:id="1470" w:author="Miao Wang" w:date="2024-08-08T12:49:00Z"/>
                <w:rFonts w:ascii="Arial" w:hAnsi="Arial"/>
                <w:sz w:val="18"/>
              </w:rPr>
            </w:pPr>
            <w:ins w:id="1471" w:author="Miao Wang" w:date="2024-08-08T12:49:00Z">
              <w:r>
                <w:rPr>
                  <w:rFonts w:ascii="Arial" w:hAnsi="Arial"/>
                  <w:sz w:val="18"/>
                </w:rPr>
                <w:t>Io</w:t>
              </w:r>
              <w:r>
                <w:rPr>
                  <w:rFonts w:ascii="Arial" w:hAnsi="Arial"/>
                  <w:sz w:val="18"/>
                  <w:vertAlign w:val="superscript"/>
                </w:rPr>
                <w:t>Note3</w:t>
              </w:r>
            </w:ins>
          </w:p>
        </w:tc>
        <w:tc>
          <w:tcPr>
            <w:tcW w:w="870" w:type="dxa"/>
            <w:tcBorders>
              <w:top w:val="single" w:sz="4" w:space="0" w:color="auto"/>
              <w:left w:val="single" w:sz="4" w:space="0" w:color="auto"/>
              <w:bottom w:val="single" w:sz="4" w:space="0" w:color="auto"/>
              <w:right w:val="single" w:sz="4" w:space="0" w:color="auto"/>
            </w:tcBorders>
            <w:hideMark/>
          </w:tcPr>
          <w:p w14:paraId="6D1D734A" w14:textId="77777777" w:rsidR="009D6EF7" w:rsidRDefault="009D6EF7" w:rsidP="00CA2496">
            <w:pPr>
              <w:keepNext/>
              <w:keepLines/>
              <w:spacing w:after="0" w:line="252" w:lineRule="auto"/>
              <w:jc w:val="center"/>
              <w:rPr>
                <w:ins w:id="1472" w:author="Miao Wang" w:date="2024-08-08T12:49:00Z"/>
                <w:rFonts w:ascii="Arial" w:hAnsi="Arial"/>
                <w:sz w:val="18"/>
              </w:rPr>
            </w:pPr>
            <w:ins w:id="1473" w:author="Miao Wang" w:date="2024-08-08T12:49:00Z">
              <w:r>
                <w:rPr>
                  <w:rFonts w:ascii="Arial" w:hAnsi="Arial"/>
                  <w:sz w:val="18"/>
                </w:rPr>
                <w:t>dBm/95.04 MHz</w:t>
              </w:r>
              <w:r>
                <w:rPr>
                  <w:rFonts w:ascii="Arial" w:hAnsi="Arial"/>
                  <w:sz w:val="18"/>
                  <w:vertAlign w:val="superscript"/>
                </w:rPr>
                <w:t xml:space="preserve"> Note5</w:t>
              </w:r>
            </w:ins>
          </w:p>
        </w:tc>
        <w:tc>
          <w:tcPr>
            <w:tcW w:w="1198" w:type="dxa"/>
            <w:tcBorders>
              <w:top w:val="single" w:sz="4" w:space="0" w:color="auto"/>
              <w:left w:val="single" w:sz="4" w:space="0" w:color="auto"/>
              <w:bottom w:val="single" w:sz="4" w:space="0" w:color="auto"/>
              <w:right w:val="single" w:sz="4" w:space="0" w:color="auto"/>
            </w:tcBorders>
            <w:hideMark/>
          </w:tcPr>
          <w:p w14:paraId="1DDCC8A8" w14:textId="77777777" w:rsidR="009D6EF7" w:rsidRDefault="009D6EF7" w:rsidP="00CA2496">
            <w:pPr>
              <w:keepNext/>
              <w:keepLines/>
              <w:spacing w:after="0" w:line="252" w:lineRule="auto"/>
              <w:jc w:val="center"/>
              <w:rPr>
                <w:ins w:id="1474" w:author="Miao Wang" w:date="2024-08-08T12:49:00Z"/>
                <w:rFonts w:ascii="Arial" w:hAnsi="Arial"/>
                <w:sz w:val="18"/>
              </w:rPr>
            </w:pPr>
            <w:ins w:id="1475" w:author="Miao Wang" w:date="2024-08-08T12:49:00Z">
              <w:r>
                <w:rPr>
                  <w:rFonts w:ascii="Arial" w:hAnsi="Arial"/>
                  <w:sz w:val="18"/>
                </w:rPr>
                <w:t>Config 1</w:t>
              </w:r>
            </w:ins>
          </w:p>
        </w:tc>
        <w:tc>
          <w:tcPr>
            <w:tcW w:w="1205" w:type="dxa"/>
            <w:tcBorders>
              <w:top w:val="single" w:sz="4" w:space="0" w:color="auto"/>
              <w:left w:val="single" w:sz="4" w:space="0" w:color="auto"/>
              <w:bottom w:val="single" w:sz="4" w:space="0" w:color="auto"/>
              <w:right w:val="single" w:sz="4" w:space="0" w:color="auto"/>
            </w:tcBorders>
            <w:hideMark/>
          </w:tcPr>
          <w:p w14:paraId="3A0AA8BA" w14:textId="77777777" w:rsidR="009D6EF7" w:rsidRDefault="009D6EF7" w:rsidP="00CA2496">
            <w:pPr>
              <w:keepNext/>
              <w:keepLines/>
              <w:spacing w:after="0" w:line="252" w:lineRule="auto"/>
              <w:jc w:val="center"/>
              <w:rPr>
                <w:ins w:id="1476" w:author="Miao Wang" w:date="2024-08-08T12:49:00Z"/>
                <w:rFonts w:ascii="Arial" w:hAnsi="Arial"/>
                <w:sz w:val="18"/>
              </w:rPr>
            </w:pPr>
            <w:ins w:id="1477" w:author="Miao Wang" w:date="2024-08-08T12:49:00Z">
              <w:r>
                <w:rPr>
                  <w:rFonts w:ascii="Arial" w:hAnsi="Arial" w:cs="Arial"/>
                  <w:sz w:val="18"/>
                </w:rPr>
                <w:t>-60.5</w:t>
              </w:r>
            </w:ins>
          </w:p>
        </w:tc>
        <w:tc>
          <w:tcPr>
            <w:tcW w:w="1205" w:type="dxa"/>
            <w:tcBorders>
              <w:top w:val="single" w:sz="4" w:space="0" w:color="auto"/>
              <w:left w:val="single" w:sz="4" w:space="0" w:color="auto"/>
              <w:bottom w:val="single" w:sz="4" w:space="0" w:color="auto"/>
              <w:right w:val="single" w:sz="4" w:space="0" w:color="auto"/>
            </w:tcBorders>
            <w:hideMark/>
          </w:tcPr>
          <w:p w14:paraId="45F7BD4A" w14:textId="77777777" w:rsidR="009D6EF7" w:rsidRDefault="009D6EF7" w:rsidP="00CA2496">
            <w:pPr>
              <w:keepNext/>
              <w:keepLines/>
              <w:spacing w:after="0" w:line="252" w:lineRule="auto"/>
              <w:jc w:val="center"/>
              <w:rPr>
                <w:ins w:id="1478" w:author="Miao Wang" w:date="2024-08-08T12:49:00Z"/>
                <w:rFonts w:ascii="Arial" w:hAnsi="Arial"/>
                <w:sz w:val="18"/>
              </w:rPr>
            </w:pPr>
            <w:ins w:id="1479" w:author="Miao Wang" w:date="2024-08-08T12:49:00Z">
              <w:r>
                <w:rPr>
                  <w:rFonts w:ascii="Arial" w:hAnsi="Arial" w:cs="Arial"/>
                  <w:sz w:val="18"/>
                </w:rPr>
                <w:t>-60.5</w:t>
              </w:r>
            </w:ins>
          </w:p>
        </w:tc>
        <w:tc>
          <w:tcPr>
            <w:tcW w:w="1205" w:type="dxa"/>
            <w:tcBorders>
              <w:top w:val="single" w:sz="4" w:space="0" w:color="auto"/>
              <w:left w:val="single" w:sz="4" w:space="0" w:color="auto"/>
              <w:bottom w:val="single" w:sz="4" w:space="0" w:color="auto"/>
              <w:right w:val="single" w:sz="4" w:space="0" w:color="auto"/>
            </w:tcBorders>
            <w:hideMark/>
          </w:tcPr>
          <w:p w14:paraId="4C2591EE" w14:textId="77777777" w:rsidR="009D6EF7" w:rsidRDefault="009D6EF7" w:rsidP="00CA2496">
            <w:pPr>
              <w:keepNext/>
              <w:keepLines/>
              <w:spacing w:after="0" w:line="252" w:lineRule="auto"/>
              <w:jc w:val="center"/>
              <w:rPr>
                <w:ins w:id="1480" w:author="Miao Wang" w:date="2024-08-08T12:49:00Z"/>
                <w:rFonts w:ascii="Arial" w:hAnsi="Arial"/>
                <w:sz w:val="18"/>
              </w:rPr>
            </w:pPr>
            <w:ins w:id="1481" w:author="Miao Wang" w:date="2024-08-08T12:49:00Z">
              <w:r>
                <w:rPr>
                  <w:rFonts w:ascii="Arial" w:hAnsi="Arial" w:cs="Arial"/>
                  <w:sz w:val="18"/>
                </w:rPr>
                <w:t>-60.5</w:t>
              </w:r>
            </w:ins>
          </w:p>
        </w:tc>
        <w:tc>
          <w:tcPr>
            <w:tcW w:w="1205" w:type="dxa"/>
            <w:tcBorders>
              <w:top w:val="single" w:sz="4" w:space="0" w:color="auto"/>
              <w:left w:val="single" w:sz="4" w:space="0" w:color="auto"/>
              <w:bottom w:val="single" w:sz="4" w:space="0" w:color="auto"/>
              <w:right w:val="single" w:sz="4" w:space="0" w:color="auto"/>
            </w:tcBorders>
            <w:hideMark/>
          </w:tcPr>
          <w:p w14:paraId="585C2D54" w14:textId="77777777" w:rsidR="009D6EF7" w:rsidRDefault="009D6EF7" w:rsidP="00CA2496">
            <w:pPr>
              <w:keepNext/>
              <w:keepLines/>
              <w:spacing w:after="0" w:line="252" w:lineRule="auto"/>
              <w:jc w:val="center"/>
              <w:rPr>
                <w:ins w:id="1482" w:author="Miao Wang" w:date="2024-08-08T12:49:00Z"/>
                <w:rFonts w:ascii="Arial" w:hAnsi="Arial"/>
                <w:sz w:val="18"/>
              </w:rPr>
            </w:pPr>
            <w:ins w:id="1483" w:author="Miao Wang" w:date="2024-08-08T12:49:00Z">
              <w:r>
                <w:rPr>
                  <w:rFonts w:ascii="Arial" w:hAnsi="Arial" w:cs="Arial"/>
                  <w:sz w:val="18"/>
                </w:rPr>
                <w:t>-60.5</w:t>
              </w:r>
            </w:ins>
          </w:p>
        </w:tc>
      </w:tr>
      <w:tr w:rsidR="009D6EF7" w14:paraId="7DF82ECB" w14:textId="77777777" w:rsidTr="00CA2496">
        <w:trPr>
          <w:cantSplit/>
          <w:trHeight w:val="150"/>
          <w:ins w:id="1484" w:author="Miao Wang" w:date="2024-08-08T12:49:00Z"/>
        </w:trPr>
        <w:tc>
          <w:tcPr>
            <w:tcW w:w="2607" w:type="dxa"/>
            <w:gridSpan w:val="2"/>
            <w:tcBorders>
              <w:top w:val="single" w:sz="4" w:space="0" w:color="auto"/>
              <w:left w:val="single" w:sz="4" w:space="0" w:color="auto"/>
              <w:bottom w:val="single" w:sz="4" w:space="0" w:color="auto"/>
              <w:right w:val="single" w:sz="4" w:space="0" w:color="auto"/>
            </w:tcBorders>
            <w:hideMark/>
          </w:tcPr>
          <w:p w14:paraId="3B7C2F20" w14:textId="77777777" w:rsidR="009D6EF7" w:rsidRDefault="009D6EF7" w:rsidP="00CA2496">
            <w:pPr>
              <w:keepNext/>
              <w:keepLines/>
              <w:spacing w:after="0" w:line="252" w:lineRule="auto"/>
              <w:rPr>
                <w:ins w:id="1485" w:author="Miao Wang" w:date="2024-08-08T12:49:00Z"/>
                <w:rFonts w:ascii="Arial" w:hAnsi="Arial"/>
                <w:sz w:val="18"/>
              </w:rPr>
            </w:pPr>
            <w:ins w:id="1486" w:author="Miao Wang" w:date="2024-08-08T12:49:00Z">
              <w:r>
                <w:rPr>
                  <w:rFonts w:ascii="Arial" w:hAnsi="Arial"/>
                  <w:sz w:val="18"/>
                </w:rPr>
                <w:t xml:space="preserve">Propagation Condition </w:t>
              </w:r>
            </w:ins>
          </w:p>
        </w:tc>
        <w:tc>
          <w:tcPr>
            <w:tcW w:w="870" w:type="dxa"/>
            <w:tcBorders>
              <w:top w:val="single" w:sz="4" w:space="0" w:color="auto"/>
              <w:left w:val="single" w:sz="4" w:space="0" w:color="auto"/>
              <w:bottom w:val="single" w:sz="4" w:space="0" w:color="auto"/>
              <w:right w:val="single" w:sz="4" w:space="0" w:color="auto"/>
            </w:tcBorders>
          </w:tcPr>
          <w:p w14:paraId="2628BF5C" w14:textId="77777777" w:rsidR="009D6EF7" w:rsidRDefault="009D6EF7" w:rsidP="00CA2496">
            <w:pPr>
              <w:keepNext/>
              <w:keepLines/>
              <w:spacing w:after="0" w:line="252" w:lineRule="auto"/>
              <w:jc w:val="center"/>
              <w:rPr>
                <w:ins w:id="1487" w:author="Miao Wang" w:date="2024-08-08T12:49:00Z"/>
                <w:rFonts w:ascii="Arial" w:hAnsi="Arial"/>
                <w:sz w:val="18"/>
              </w:rPr>
            </w:pPr>
          </w:p>
        </w:tc>
        <w:tc>
          <w:tcPr>
            <w:tcW w:w="1198" w:type="dxa"/>
            <w:tcBorders>
              <w:top w:val="single" w:sz="4" w:space="0" w:color="auto"/>
              <w:left w:val="single" w:sz="4" w:space="0" w:color="auto"/>
              <w:bottom w:val="single" w:sz="4" w:space="0" w:color="auto"/>
              <w:right w:val="single" w:sz="4" w:space="0" w:color="auto"/>
            </w:tcBorders>
            <w:hideMark/>
          </w:tcPr>
          <w:p w14:paraId="0441F302" w14:textId="77777777" w:rsidR="009D6EF7" w:rsidRDefault="009D6EF7" w:rsidP="00CA2496">
            <w:pPr>
              <w:keepNext/>
              <w:keepLines/>
              <w:spacing w:after="0" w:line="252" w:lineRule="auto"/>
              <w:jc w:val="center"/>
              <w:rPr>
                <w:ins w:id="1488" w:author="Miao Wang" w:date="2024-08-08T12:49:00Z"/>
                <w:rFonts w:ascii="Arial" w:hAnsi="Arial" w:cs="v4.2.0"/>
                <w:sz w:val="18"/>
              </w:rPr>
            </w:pPr>
            <w:ins w:id="1489" w:author="Miao Wang" w:date="2024-08-08T12:49:00Z">
              <w:r>
                <w:rPr>
                  <w:rFonts w:ascii="Arial" w:hAnsi="Arial"/>
                  <w:sz w:val="18"/>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144B3F" w14:textId="77777777" w:rsidR="009D6EF7" w:rsidRDefault="009D6EF7" w:rsidP="00CA2496">
            <w:pPr>
              <w:keepNext/>
              <w:keepLines/>
              <w:spacing w:after="0" w:line="252" w:lineRule="auto"/>
              <w:jc w:val="center"/>
              <w:rPr>
                <w:ins w:id="1490" w:author="Miao Wang" w:date="2024-08-08T12:49:00Z"/>
                <w:rFonts w:ascii="Arial" w:hAnsi="Arial"/>
                <w:sz w:val="18"/>
              </w:rPr>
            </w:pPr>
            <w:ins w:id="1491" w:author="Miao Wang" w:date="2024-08-08T12:49:00Z">
              <w:r>
                <w:rPr>
                  <w:rFonts w:ascii="Arial" w:hAnsi="Arial" w:cs="v4.2.0"/>
                  <w:sz w:val="18"/>
                </w:rPr>
                <w:t>AWGN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97A094" w14:textId="77777777" w:rsidR="009D6EF7" w:rsidRDefault="009D6EF7" w:rsidP="00CA2496">
            <w:pPr>
              <w:keepNext/>
              <w:keepLines/>
              <w:spacing w:after="0" w:line="252" w:lineRule="auto"/>
              <w:jc w:val="center"/>
              <w:rPr>
                <w:ins w:id="1492" w:author="Miao Wang" w:date="2024-08-08T12:49:00Z"/>
                <w:rFonts w:ascii="Arial" w:hAnsi="Arial"/>
                <w:sz w:val="18"/>
              </w:rPr>
            </w:pPr>
            <w:ins w:id="1493" w:author="Miao Wang" w:date="2024-08-08T12:49:00Z">
              <w:r>
                <w:rPr>
                  <w:rFonts w:ascii="Arial" w:hAnsi="Arial"/>
                  <w:sz w:val="18"/>
                </w:rPr>
                <w:t>AWGN</w:t>
              </w:r>
            </w:ins>
          </w:p>
        </w:tc>
      </w:tr>
      <w:tr w:rsidR="009D6EF7" w14:paraId="1AB1A08E" w14:textId="77777777" w:rsidTr="00CA2496">
        <w:trPr>
          <w:cantSplit/>
          <w:trHeight w:val="1023"/>
          <w:ins w:id="1494" w:author="Miao Wang" w:date="2024-08-08T12:49:00Z"/>
        </w:trPr>
        <w:tc>
          <w:tcPr>
            <w:tcW w:w="9495" w:type="dxa"/>
            <w:gridSpan w:val="8"/>
            <w:tcBorders>
              <w:top w:val="single" w:sz="4" w:space="0" w:color="auto"/>
              <w:left w:val="single" w:sz="4" w:space="0" w:color="auto"/>
              <w:bottom w:val="single" w:sz="4" w:space="0" w:color="auto"/>
              <w:right w:val="single" w:sz="4" w:space="0" w:color="auto"/>
            </w:tcBorders>
            <w:hideMark/>
          </w:tcPr>
          <w:p w14:paraId="35282A91" w14:textId="77777777" w:rsidR="009D6EF7" w:rsidRDefault="009D6EF7" w:rsidP="00CA2496">
            <w:pPr>
              <w:keepNext/>
              <w:keepLines/>
              <w:spacing w:after="0"/>
              <w:ind w:left="851" w:hanging="851"/>
              <w:rPr>
                <w:ins w:id="1495" w:author="Miao Wang" w:date="2024-08-08T12:49:00Z"/>
                <w:rFonts w:ascii="Arial" w:hAnsi="Arial"/>
                <w:sz w:val="18"/>
                <w:lang w:eastAsia="en-GB"/>
              </w:rPr>
            </w:pPr>
            <w:ins w:id="1496" w:author="Miao Wang" w:date="2024-08-08T12:49: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60F5CA3A" w14:textId="77777777" w:rsidR="009D6EF7" w:rsidRDefault="009D6EF7" w:rsidP="00CA2496">
            <w:pPr>
              <w:keepNext/>
              <w:keepLines/>
              <w:spacing w:after="0"/>
              <w:ind w:left="851" w:hanging="851"/>
              <w:rPr>
                <w:ins w:id="1497" w:author="Miao Wang" w:date="2024-08-08T12:49:00Z"/>
                <w:rFonts w:ascii="Arial" w:hAnsi="Arial"/>
                <w:sz w:val="18"/>
              </w:rPr>
            </w:pPr>
            <w:ins w:id="1498" w:author="Miao Wang" w:date="2024-08-08T12:49: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1499" w:author="Miao Wang" w:date="2024-08-08T12:49:00Z">
              <w:r>
                <w:rPr>
                  <w:rFonts w:ascii="Arial" w:eastAsia="Times New Roman" w:hAnsi="Arial" w:cs="v4.2.0"/>
                  <w:position w:val="-12"/>
                  <w:sz w:val="18"/>
                  <w:szCs w:val="22"/>
                  <w:lang w:eastAsia="en-GB"/>
                </w:rPr>
                <w:object w:dxaOrig="310" w:dyaOrig="310" w14:anchorId="3EDB174B">
                  <v:shape id="_x0000_i1056" type="#_x0000_t75" style="width:15.5pt;height:15.5pt" o:ole="" fillcolor="window">
                    <v:imagedata r:id="rId64" o:title=""/>
                  </v:shape>
                  <o:OLEObject Type="Embed" ProgID="Equation.3" ShapeID="_x0000_i1056" DrawAspect="Content" ObjectID="_1784710985" r:id="rId65"/>
                </w:object>
              </w:r>
            </w:ins>
            <w:ins w:id="1500" w:author="Miao Wang" w:date="2024-08-08T12:49:00Z">
              <w:r>
                <w:rPr>
                  <w:rFonts w:ascii="Arial" w:hAnsi="Arial"/>
                  <w:sz w:val="18"/>
                </w:rPr>
                <w:t xml:space="preserve"> to be fulfilled.</w:t>
              </w:r>
            </w:ins>
          </w:p>
          <w:p w14:paraId="505BECD5" w14:textId="77777777" w:rsidR="009D6EF7" w:rsidRDefault="009D6EF7" w:rsidP="00CA2496">
            <w:pPr>
              <w:keepNext/>
              <w:keepLines/>
              <w:spacing w:after="0" w:line="252" w:lineRule="auto"/>
              <w:ind w:left="851" w:hanging="851"/>
              <w:rPr>
                <w:ins w:id="1501" w:author="Miao Wang" w:date="2024-08-08T12:49:00Z"/>
                <w:rFonts w:ascii="Arial" w:hAnsi="Arial"/>
                <w:sz w:val="18"/>
              </w:rPr>
            </w:pPr>
            <w:ins w:id="1502" w:author="Miao Wang" w:date="2024-08-08T12:49:00Z">
              <w:r>
                <w:rPr>
                  <w:rFonts w:ascii="Arial" w:hAnsi="Arial"/>
                  <w:sz w:val="18"/>
                </w:rPr>
                <w:t>Note 3:</w:t>
              </w:r>
              <w:r>
                <w:rPr>
                  <w:rFonts w:ascii="Arial" w:hAnsi="Arial"/>
                  <w:sz w:val="18"/>
                </w:rPr>
                <w:tab/>
                <w:t>SS</w:t>
              </w:r>
              <w:r>
                <w:rPr>
                  <w:rFonts w:ascii="Arial" w:hAnsi="Arial"/>
                  <w:sz w:val="18"/>
                  <w:lang w:val="en-US"/>
                </w:rPr>
                <w:t>B_</w:t>
              </w:r>
              <w:r>
                <w:rPr>
                  <w:rFonts w:ascii="Arial" w:hAnsi="Arial"/>
                  <w:sz w:val="18"/>
                </w:rPr>
                <w:t>RP</w:t>
              </w:r>
              <w:r>
                <w:rPr>
                  <w:rFonts w:ascii="Arial" w:hAnsi="Arial"/>
                  <w:sz w:val="18"/>
                  <w:lang w:val="en-US"/>
                </w:rPr>
                <w:t>, Es/Iot</w:t>
              </w:r>
              <w:r>
                <w:rPr>
                  <w:rFonts w:ascii="Arial" w:hAnsi="Arial"/>
                  <w:sz w:val="18"/>
                </w:rPr>
                <w:t xml:space="preserve"> and Io levels have been derived from other parameters for information purposes. They are not settable parameters themselves.</w:t>
              </w:r>
            </w:ins>
          </w:p>
          <w:p w14:paraId="71999871" w14:textId="77777777" w:rsidR="009D6EF7" w:rsidRDefault="009D6EF7" w:rsidP="00CA2496">
            <w:pPr>
              <w:keepNext/>
              <w:keepLines/>
              <w:spacing w:after="0"/>
              <w:ind w:left="851" w:hanging="851"/>
              <w:rPr>
                <w:ins w:id="1503" w:author="Miao Wang" w:date="2024-08-08T12:49:00Z"/>
                <w:rFonts w:ascii="Arial" w:hAnsi="Arial"/>
                <w:sz w:val="18"/>
              </w:rPr>
            </w:pPr>
            <w:ins w:id="1504" w:author="Miao Wang" w:date="2024-08-08T12:49:00Z">
              <w:r>
                <w:rPr>
                  <w:rFonts w:ascii="Arial" w:hAnsi="Arial"/>
                  <w:sz w:val="18"/>
                </w:rPr>
                <w:t>Note 4:</w:t>
              </w:r>
              <w:r>
                <w:rPr>
                  <w:rFonts w:ascii="Arial" w:hAnsi="Arial"/>
                  <w:sz w:val="18"/>
                </w:rPr>
                <w:tab/>
                <w:t>Equivalent power received by an antenna with 0 dBi gain at the centre of the quiet zone</w:t>
              </w:r>
            </w:ins>
          </w:p>
          <w:p w14:paraId="2C7A2AED" w14:textId="77777777" w:rsidR="009D6EF7" w:rsidRDefault="009D6EF7" w:rsidP="00CA2496">
            <w:pPr>
              <w:keepNext/>
              <w:keepLines/>
              <w:spacing w:after="0"/>
              <w:ind w:left="851" w:hanging="851"/>
              <w:rPr>
                <w:ins w:id="1505" w:author="Miao Wang" w:date="2024-08-08T12:49:00Z"/>
                <w:rFonts w:ascii="Arial" w:hAnsi="Arial"/>
                <w:sz w:val="18"/>
              </w:rPr>
            </w:pPr>
            <w:ins w:id="1506" w:author="Miao Wang" w:date="2024-08-08T12:49:00Z">
              <w:r>
                <w:rPr>
                  <w:rFonts w:ascii="Arial" w:hAnsi="Arial"/>
                  <w:sz w:val="18"/>
                </w:rPr>
                <w:t>Note 5:</w:t>
              </w:r>
              <w:r>
                <w:rPr>
                  <w:rFonts w:ascii="Arial" w:hAnsi="Arial"/>
                  <w:sz w:val="18"/>
                </w:rPr>
                <w:tab/>
                <w:t>As observed with 0 dBi gain antenna at the centre of the quiet zone</w:t>
              </w:r>
            </w:ins>
          </w:p>
          <w:p w14:paraId="65CD93F2" w14:textId="77777777" w:rsidR="009D6EF7" w:rsidRDefault="009D6EF7" w:rsidP="00CA2496">
            <w:pPr>
              <w:keepNext/>
              <w:keepLines/>
              <w:spacing w:after="0" w:line="252" w:lineRule="auto"/>
              <w:ind w:left="851" w:hanging="851"/>
              <w:rPr>
                <w:ins w:id="1507" w:author="Miao Wang" w:date="2024-08-08T12:49:00Z"/>
                <w:rFonts w:ascii="Arial" w:hAnsi="Arial"/>
                <w:sz w:val="14"/>
              </w:rPr>
            </w:pPr>
            <w:ins w:id="1508" w:author="Miao Wang" w:date="2024-08-08T12:49:00Z">
              <w:r>
                <w:rPr>
                  <w:rFonts w:ascii="Arial" w:hAnsi="Arial"/>
                  <w:sz w:val="18"/>
                </w:rPr>
                <w:t>Note 6:</w:t>
              </w:r>
              <w:r>
                <w:rPr>
                  <w:rFonts w:ascii="Arial" w:hAnsi="Arial"/>
                  <w:sz w:val="18"/>
                </w:rPr>
                <w:tab/>
                <w:t>Information about types of UE beam is given in B.2.1.3, and does not limit UE implementation or test system implementation</w:t>
              </w:r>
            </w:ins>
          </w:p>
        </w:tc>
      </w:tr>
    </w:tbl>
    <w:p w14:paraId="2B6921CF" w14:textId="77777777" w:rsidR="009D6EF7" w:rsidRDefault="009D6EF7" w:rsidP="009D6EF7">
      <w:pPr>
        <w:keepNext/>
        <w:keepLines/>
        <w:overflowPunct w:val="0"/>
        <w:autoSpaceDE w:val="0"/>
        <w:autoSpaceDN w:val="0"/>
        <w:adjustRightInd w:val="0"/>
        <w:spacing w:before="120"/>
        <w:ind w:left="1985" w:hanging="1985"/>
        <w:textAlignment w:val="baseline"/>
        <w:rPr>
          <w:ins w:id="1509" w:author="Miao Wang" w:date="2024-08-08T12:49:00Z"/>
          <w:rFonts w:ascii="Arial" w:eastAsia="Times New Roman" w:hAnsi="Arial"/>
          <w:lang w:eastAsia="en-GB"/>
        </w:rPr>
      </w:pPr>
      <w:ins w:id="1510" w:author="Miao Wang" w:date="2024-08-08T12:49:00Z">
        <w:r>
          <w:rPr>
            <w:rFonts w:ascii="Arial" w:eastAsia="Times New Roman" w:hAnsi="Arial"/>
            <w:lang w:eastAsia="en-GB"/>
          </w:rPr>
          <w:t>A.7.3.2.x.2.3 Test Requirements</w:t>
        </w:r>
      </w:ins>
    </w:p>
    <w:p w14:paraId="7B42BAD7" w14:textId="77777777" w:rsidR="009D6EF7" w:rsidRDefault="009D6EF7" w:rsidP="009D6EF7">
      <w:pPr>
        <w:spacing w:before="120" w:after="0"/>
        <w:rPr>
          <w:ins w:id="1511" w:author="Miao Wang" w:date="2024-08-08T12:49:00Z"/>
        </w:rPr>
      </w:pPr>
      <w:ins w:id="1512" w:author="Miao Wang" w:date="2024-08-08T12:49:00Z">
        <w:r>
          <w:rPr>
            <w:rFonts w:eastAsia="MS Mincho" w:cs="v4.2.0"/>
          </w:rPr>
          <w:t xml:space="preserve">The UE shall transmit the PRACH to Cell 2 in the </w:t>
        </w:r>
        <w:r>
          <w:t>first available PRACH occasion after</w:t>
        </w:r>
        <w:r>
          <w:rPr>
            <w:rFonts w:eastAsia="MS Mincho" w:cs="v4.2.0"/>
          </w:rPr>
          <w:t xml:space="preserve">  </w:t>
        </w:r>
      </w:ins>
      <m:oMath>
        <m:sSub>
          <m:sSubPr>
            <m:ctrlPr>
              <w:ins w:id="1513" w:author="Miao Wang" w:date="2024-08-08T12:49:00Z">
                <w:rPr>
                  <w:rFonts w:ascii="Cambria Math" w:hAnsi="Cambria Math"/>
                  <w:i/>
                </w:rPr>
              </w:ins>
            </m:ctrlPr>
          </m:sSubPr>
          <m:e>
            <m:r>
              <w:ins w:id="1514" w:author="Miao Wang" w:date="2024-08-08T12:49:00Z">
                <w:rPr>
                  <w:rFonts w:ascii="Cambria Math" w:hAnsi="Cambria Math"/>
                </w:rPr>
                <m:t>N</m:t>
              </w:ins>
            </m:r>
          </m:e>
          <m:sub>
            <m:r>
              <w:ins w:id="1515" w:author="Miao Wang" w:date="2024-08-08T12:49:00Z">
                <w:rPr>
                  <w:rFonts w:ascii="Cambria Math" w:hAnsi="Cambria Math"/>
                </w:rPr>
                <m:t>T,2</m:t>
              </w:ins>
            </m:r>
          </m:sub>
        </m:sSub>
        <m:r>
          <w:ins w:id="1516" w:author="Miao Wang" w:date="2024-08-08T12:49:00Z">
            <w:rPr>
              <w:rFonts w:ascii="Cambria Math" w:hAnsi="Cambria Math"/>
            </w:rPr>
            <m:t xml:space="preserve"> </m:t>
          </w:ins>
        </m:r>
      </m:oMath>
      <w:ins w:id="1517" w:author="Miao Wang" w:date="2024-08-08T12:49:00Z">
        <w:r>
          <w:rPr>
            <w:rFonts w:eastAsiaTheme="minorEastAsia" w:cs="v4.2.0"/>
            <w:lang w:eastAsia="zh-CN"/>
          </w:rPr>
          <w:t xml:space="preserve">+ 0.25ms + </w:t>
        </w:r>
      </w:ins>
      <m:oMath>
        <m:sSub>
          <m:sSubPr>
            <m:ctrlPr>
              <w:ins w:id="1518" w:author="Miao Wang" w:date="2024-08-08T12:49:00Z">
                <w:rPr>
                  <w:rFonts w:ascii="Cambria Math" w:hAnsi="Cambria Math"/>
                  <w:i/>
                </w:rPr>
              </w:ins>
            </m:ctrlPr>
          </m:sSubPr>
          <m:e>
            <m:r>
              <w:ins w:id="1519" w:author="Miao Wang" w:date="2024-08-08T12:49:00Z">
                <w:rPr>
                  <w:rFonts w:ascii="Cambria Math" w:hAnsi="Cambria Math"/>
                </w:rPr>
                <m:t>T</m:t>
              </w:ins>
            </m:r>
          </m:e>
          <m:sub>
            <m:r>
              <w:ins w:id="1520" w:author="Miao Wang" w:date="2024-08-08T12:49:00Z">
                <m:rPr>
                  <m:sty m:val="p"/>
                </m:rPr>
                <w:rPr>
                  <w:rFonts w:ascii="Cambria Math" w:hAnsi="Cambria Math"/>
                </w:rPr>
                <m:t>SSB</m:t>
              </w:ins>
            </m:r>
          </m:sub>
        </m:sSub>
      </m:oMath>
      <w:ins w:id="1521" w:author="Miao Wang" w:date="2024-08-08T12:49:00Z">
        <w:r>
          <w:rPr>
            <w:rFonts w:eastAsiaTheme="minorEastAsia" w:cs="v4.2.0"/>
            <w:sz w:val="24"/>
            <w:szCs w:val="24"/>
            <w:lang w:eastAsia="zh-CN"/>
          </w:rPr>
          <w:t xml:space="preserve"> + </w:t>
        </w:r>
      </w:ins>
      <m:oMath>
        <m:sSub>
          <m:sSubPr>
            <m:ctrlPr>
              <w:ins w:id="1522" w:author="Miao Wang" w:date="2024-08-08T12:49:00Z">
                <w:rPr>
                  <w:rFonts w:ascii="Cambria Math" w:hAnsi="Cambria Math"/>
                  <w:i/>
                </w:rPr>
              </w:ins>
            </m:ctrlPr>
          </m:sSubPr>
          <m:e>
            <m:r>
              <w:ins w:id="1523" w:author="Miao Wang" w:date="2024-08-08T12:49:00Z">
                <w:rPr>
                  <w:rFonts w:ascii="Cambria Math" w:hAnsi="Cambria Math"/>
                </w:rPr>
                <m:t>∆</m:t>
              </w:ins>
            </m:r>
          </m:e>
          <m:sub>
            <m:r>
              <w:ins w:id="1524" w:author="Miao Wang" w:date="2024-08-08T12:49:00Z">
                <m:rPr>
                  <m:sty m:val="p"/>
                </m:rPr>
                <w:rPr>
                  <w:rFonts w:ascii="Cambria Math" w:hAnsi="Cambria Math"/>
                </w:rPr>
                <m:t>RF/BB preparation</m:t>
              </w:ins>
            </m:r>
          </m:sub>
        </m:sSub>
      </m:oMath>
      <w:ins w:id="1525" w:author="Miao Wang" w:date="2024-08-08T12:49:00Z">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be back to Cell 1.</w:t>
        </w:r>
      </w:ins>
    </w:p>
    <w:p w14:paraId="4A06D699" w14:textId="77777777" w:rsidR="009D6EF7" w:rsidRDefault="009D6EF7" w:rsidP="009D6EF7">
      <w:pPr>
        <w:keepLines/>
        <w:ind w:left="1135" w:hanging="851"/>
        <w:rPr>
          <w:ins w:id="1526" w:author="Miao Wang" w:date="2024-08-08T12:49:00Z"/>
        </w:rPr>
      </w:pPr>
      <w:ins w:id="1527" w:author="Miao Wang" w:date="2024-08-08T12:49:00Z">
        <w:r>
          <w:t>NOTE:</w:t>
        </w:r>
        <w:r>
          <w:tab/>
          <w:t xml:space="preserve">The PDCCH order RACH delay can be expressed as: </w:t>
        </w:r>
      </w:ins>
      <m:oMath>
        <m:sSub>
          <m:sSubPr>
            <m:ctrlPr>
              <w:ins w:id="1528" w:author="Miao Wang" w:date="2024-08-08T12:49:00Z">
                <w:rPr>
                  <w:rFonts w:ascii="Cambria Math" w:hAnsi="Cambria Math"/>
                  <w:i/>
                </w:rPr>
              </w:ins>
            </m:ctrlPr>
          </m:sSubPr>
          <m:e>
            <m:r>
              <w:ins w:id="1529" w:author="Miao Wang" w:date="2024-08-08T12:49:00Z">
                <w:rPr>
                  <w:rFonts w:ascii="Cambria Math" w:hAnsi="Cambria Math"/>
                </w:rPr>
                <m:t>N</m:t>
              </w:ins>
            </m:r>
          </m:e>
          <m:sub>
            <m:r>
              <w:ins w:id="1530" w:author="Miao Wang" w:date="2024-08-08T12:49:00Z">
                <w:rPr>
                  <w:rFonts w:ascii="Cambria Math" w:hAnsi="Cambria Math"/>
                </w:rPr>
                <m:t>T,2</m:t>
              </w:ins>
            </m:r>
          </m:sub>
        </m:sSub>
        <m:r>
          <w:ins w:id="1531" w:author="Miao Wang" w:date="2024-08-08T12:49:00Z">
            <w:rPr>
              <w:rFonts w:ascii="Cambria Math" w:hAnsi="Cambria Math"/>
            </w:rPr>
            <m:t>+</m:t>
          </w:ins>
        </m:r>
        <m:sSub>
          <m:sSubPr>
            <m:ctrlPr>
              <w:ins w:id="1532" w:author="Miao Wang" w:date="2024-08-08T12:49:00Z">
                <w:rPr>
                  <w:rFonts w:ascii="Cambria Math" w:hAnsi="Cambria Math"/>
                  <w:i/>
                </w:rPr>
              </w:ins>
            </m:ctrlPr>
          </m:sSubPr>
          <m:e>
            <m:r>
              <w:ins w:id="1533" w:author="Miao Wang" w:date="2024-08-08T12:49:00Z">
                <w:rPr>
                  <w:rFonts w:ascii="Cambria Math" w:hAnsi="Cambria Math"/>
                </w:rPr>
                <m:t>T</m:t>
              </w:ins>
            </m:r>
          </m:e>
          <m:sub>
            <m:r>
              <w:ins w:id="1534" w:author="Miao Wang" w:date="2024-08-08T12:49:00Z">
                <m:rPr>
                  <m:sty m:val="p"/>
                </m:rPr>
                <w:rPr>
                  <w:rFonts w:ascii="Cambria Math" w:hAnsi="Cambria Math"/>
                </w:rPr>
                <m:t>BWPswitchDelay</m:t>
              </w:ins>
            </m:r>
          </m:sub>
        </m:sSub>
        <m:r>
          <w:ins w:id="1535" w:author="Miao Wang" w:date="2024-08-08T12:49:00Z">
            <w:rPr>
              <w:rFonts w:ascii="Cambria Math" w:hAnsi="Cambria Math"/>
            </w:rPr>
            <m:t>+</m:t>
          </w:ins>
        </m:r>
        <m:sSub>
          <m:sSubPr>
            <m:ctrlPr>
              <w:ins w:id="1536" w:author="Miao Wang" w:date="2024-08-08T12:49:00Z">
                <w:rPr>
                  <w:rFonts w:ascii="Cambria Math" w:hAnsi="Cambria Math"/>
                  <w:i/>
                </w:rPr>
              </w:ins>
            </m:ctrlPr>
          </m:sSubPr>
          <m:e>
            <m:r>
              <w:ins w:id="1537" w:author="Miao Wang" w:date="2024-08-08T12:49:00Z">
                <w:rPr>
                  <w:rFonts w:ascii="Cambria Math" w:hAnsi="Cambria Math"/>
                </w:rPr>
                <m:t>∆</m:t>
              </w:ins>
            </m:r>
          </m:e>
          <m:sub>
            <m:r>
              <w:ins w:id="1538" w:author="Miao Wang" w:date="2024-08-08T12:49:00Z">
                <m:rPr>
                  <m:sty m:val="p"/>
                </m:rPr>
                <w:rPr>
                  <w:rFonts w:ascii="Cambria Math" w:hAnsi="Cambria Math"/>
                </w:rPr>
                <m:t>Delay</m:t>
              </w:ins>
            </m:r>
          </m:sub>
        </m:sSub>
        <m:r>
          <w:ins w:id="1539" w:author="Miao Wang" w:date="2024-08-08T12:49:00Z">
            <w:rPr>
              <w:rFonts w:ascii="Cambria Math" w:hAnsi="Cambria Math"/>
            </w:rPr>
            <m:t>+</m:t>
          </w:ins>
        </m:r>
        <m:sSub>
          <m:sSubPr>
            <m:ctrlPr>
              <w:ins w:id="1540" w:author="Miao Wang" w:date="2024-08-08T12:49:00Z">
                <w:rPr>
                  <w:rFonts w:ascii="Cambria Math" w:hAnsi="Cambria Math"/>
                  <w:i/>
                </w:rPr>
              </w:ins>
            </m:ctrlPr>
          </m:sSubPr>
          <m:e>
            <m:r>
              <w:ins w:id="1541" w:author="Miao Wang" w:date="2024-08-08T12:49:00Z">
                <w:rPr>
                  <w:rFonts w:ascii="Cambria Math" w:hAnsi="Cambria Math"/>
                </w:rPr>
                <m:t>T</m:t>
              </w:ins>
            </m:r>
          </m:e>
          <m:sub>
            <m:r>
              <w:ins w:id="1542" w:author="Miao Wang" w:date="2024-08-08T12:49:00Z">
                <m:rPr>
                  <m:sty m:val="p"/>
                </m:rPr>
                <w:rPr>
                  <w:rFonts w:ascii="Cambria Math" w:hAnsi="Cambria Math"/>
                </w:rPr>
                <m:t>switch</m:t>
              </w:ins>
            </m:r>
          </m:sub>
        </m:sSub>
        <m:r>
          <w:ins w:id="1543" w:author="Miao Wang" w:date="2024-08-08T12:49:00Z">
            <w:rPr>
              <w:rFonts w:ascii="Cambria Math" w:hAnsi="Cambria Math"/>
            </w:rPr>
            <m:t>+</m:t>
          </w:ins>
        </m:r>
        <m:sSub>
          <m:sSubPr>
            <m:ctrlPr>
              <w:ins w:id="1544" w:author="Miao Wang" w:date="2024-08-08T12:49:00Z">
                <w:rPr>
                  <w:rFonts w:ascii="Cambria Math" w:hAnsi="Cambria Math"/>
                  <w:i/>
                </w:rPr>
              </w:ins>
            </m:ctrlPr>
          </m:sSubPr>
          <m:e>
            <m:r>
              <w:ins w:id="1545" w:author="Miao Wang" w:date="2024-08-08T12:49:00Z">
                <w:rPr>
                  <w:rFonts w:ascii="Cambria Math" w:hAnsi="Cambria Math"/>
                </w:rPr>
                <m:t>T</m:t>
              </w:ins>
            </m:r>
          </m:e>
          <m:sub>
            <m:r>
              <w:ins w:id="1546" w:author="Miao Wang" w:date="2024-08-08T12:49:00Z">
                <m:rPr>
                  <m:sty m:val="p"/>
                </m:rPr>
                <w:rPr>
                  <w:rFonts w:ascii="Cambria Math" w:hAnsi="Cambria Math"/>
                </w:rPr>
                <m:t>SSB</m:t>
              </w:ins>
            </m:r>
          </m:sub>
        </m:sSub>
        <m:r>
          <w:ins w:id="1547" w:author="Miao Wang" w:date="2024-08-08T12:49:00Z">
            <w:rPr>
              <w:rFonts w:ascii="Cambria Math" w:hAnsi="Cambria Math"/>
            </w:rPr>
            <m:t>+</m:t>
          </w:ins>
        </m:r>
        <m:sSub>
          <m:sSubPr>
            <m:ctrlPr>
              <w:ins w:id="1548" w:author="Miao Wang" w:date="2024-08-08T12:49:00Z">
                <w:rPr>
                  <w:rFonts w:ascii="Cambria Math" w:hAnsi="Cambria Math"/>
                  <w:i/>
                </w:rPr>
              </w:ins>
            </m:ctrlPr>
          </m:sSubPr>
          <m:e>
            <m:r>
              <w:ins w:id="1549" w:author="Miao Wang" w:date="2024-08-08T12:49:00Z">
                <w:rPr>
                  <w:rFonts w:ascii="Cambria Math" w:hAnsi="Cambria Math"/>
                </w:rPr>
                <m:t>∆</m:t>
              </w:ins>
            </m:r>
          </m:e>
          <m:sub>
            <m:r>
              <w:ins w:id="1550" w:author="Miao Wang" w:date="2024-08-08T12:49:00Z">
                <m:rPr>
                  <m:sty m:val="p"/>
                </m:rPr>
                <w:rPr>
                  <w:rFonts w:ascii="Cambria Math" w:hAnsi="Cambria Math"/>
                </w:rPr>
                <m:t>RF/BB preparation</m:t>
              </w:ins>
            </m:r>
          </m:sub>
        </m:sSub>
      </m:oMath>
      <w:ins w:id="1551" w:author="Miao Wang" w:date="2024-08-08T12:49:00Z">
        <w:r>
          <w:t>, where:</w:t>
        </w:r>
      </w:ins>
    </w:p>
    <w:p w14:paraId="0363753E" w14:textId="77777777" w:rsidR="009D6EF7" w:rsidRDefault="009D6EF7" w:rsidP="009D6EF7">
      <w:pPr>
        <w:ind w:left="568" w:hanging="284"/>
        <w:rPr>
          <w:ins w:id="1552" w:author="Miao Wang" w:date="2024-08-08T12:49:00Z"/>
        </w:rPr>
      </w:pPr>
      <w:ins w:id="1553" w:author="Miao Wang" w:date="2024-08-08T12:49:00Z">
        <w:r>
          <w:t>-</w:t>
        </w:r>
        <w:r>
          <w:tab/>
        </w:r>
      </w:ins>
      <m:oMath>
        <m:sSub>
          <m:sSubPr>
            <m:ctrlPr>
              <w:ins w:id="1554" w:author="Miao Wang" w:date="2024-08-08T12:49:00Z">
                <w:rPr>
                  <w:rFonts w:ascii="Cambria Math" w:hAnsi="Cambria Math"/>
                  <w:i/>
                </w:rPr>
              </w:ins>
            </m:ctrlPr>
          </m:sSubPr>
          <m:e>
            <m:r>
              <w:ins w:id="1555" w:author="Miao Wang" w:date="2024-08-08T12:49:00Z">
                <w:rPr>
                  <w:rFonts w:ascii="Cambria Math" w:hAnsi="Cambria Math"/>
                </w:rPr>
                <m:t>N</m:t>
              </w:ins>
            </m:r>
          </m:e>
          <m:sub>
            <m:r>
              <w:ins w:id="1556" w:author="Miao Wang" w:date="2024-08-08T12:49:00Z">
                <w:rPr>
                  <w:rFonts w:ascii="Cambria Math" w:hAnsi="Cambria Math"/>
                </w:rPr>
                <m:t>T,2</m:t>
              </w:ins>
            </m:r>
          </m:sub>
        </m:sSub>
      </m:oMath>
      <w:ins w:id="1557" w:author="Miao Wang" w:date="2024-08-08T12:49:00Z">
        <w:r>
          <w:t xml:space="preserve"> is a time duration of </w:t>
        </w:r>
      </w:ins>
      <m:oMath>
        <m:sSub>
          <m:sSubPr>
            <m:ctrlPr>
              <w:ins w:id="1558" w:author="Miao Wang" w:date="2024-08-08T12:49:00Z">
                <w:rPr>
                  <w:rFonts w:ascii="Cambria Math" w:hAnsi="Cambria Math"/>
                  <w:i/>
                </w:rPr>
              </w:ins>
            </m:ctrlPr>
          </m:sSubPr>
          <m:e>
            <m:r>
              <w:ins w:id="1559" w:author="Miao Wang" w:date="2024-08-08T12:49:00Z">
                <w:rPr>
                  <w:rFonts w:ascii="Cambria Math" w:hAnsi="Cambria Math"/>
                </w:rPr>
                <m:t>N</m:t>
              </w:ins>
            </m:r>
          </m:e>
          <m:sub>
            <m:r>
              <w:ins w:id="1560" w:author="Miao Wang" w:date="2024-08-08T12:49:00Z">
                <w:rPr>
                  <w:rFonts w:ascii="Cambria Math" w:hAnsi="Cambria Math"/>
                </w:rPr>
                <m:t>2</m:t>
              </w:ins>
            </m:r>
          </m:sub>
        </m:sSub>
      </m:oMath>
      <w:ins w:id="1561" w:author="Miao Wang" w:date="2024-08-08T12:49:00Z">
        <w:r>
          <w:t xml:space="preserve"> symbols corresponding to a PUSCH preparation time for UE processing capability 1 </w:t>
        </w:r>
        <w:r>
          <w:rPr>
            <w:lang w:eastAsia="zh-CN"/>
          </w:rPr>
          <w:t xml:space="preserve">assuming </w:t>
        </w:r>
      </w:ins>
      <m:oMath>
        <m:r>
          <w:ins w:id="1562" w:author="Miao Wang" w:date="2024-08-08T12:49:00Z">
            <w:rPr>
              <w:rFonts w:ascii="Cambria Math" w:hAnsi="Cambria Math"/>
            </w:rPr>
            <m:t>μ</m:t>
          </w:ins>
        </m:r>
      </m:oMath>
      <w:ins w:id="1563" w:author="Miao Wang" w:date="2024-08-08T12:49: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19956DD8" w14:textId="77777777" w:rsidR="009D6EF7" w:rsidRDefault="009D6EF7" w:rsidP="009D6EF7">
      <w:pPr>
        <w:ind w:left="568" w:hanging="284"/>
        <w:rPr>
          <w:ins w:id="1564" w:author="Miao Wang" w:date="2024-08-08T12:49:00Z"/>
        </w:rPr>
      </w:pPr>
      <w:ins w:id="1565" w:author="Miao Wang" w:date="2024-08-08T12:49:00Z">
        <w:r>
          <w:t>-</w:t>
        </w:r>
        <w:r>
          <w:tab/>
        </w:r>
      </w:ins>
      <m:oMath>
        <m:sSub>
          <m:sSubPr>
            <m:ctrlPr>
              <w:ins w:id="1566" w:author="Miao Wang" w:date="2024-08-08T12:49:00Z">
                <w:rPr>
                  <w:rFonts w:ascii="Cambria Math" w:hAnsi="Cambria Math"/>
                  <w:i/>
                </w:rPr>
              </w:ins>
            </m:ctrlPr>
          </m:sSubPr>
          <m:e>
            <m:r>
              <w:ins w:id="1567" w:author="Miao Wang" w:date="2024-08-08T12:49:00Z">
                <w:rPr>
                  <w:rFonts w:ascii="Cambria Math" w:hAnsi="Cambria Math"/>
                </w:rPr>
                <m:t>T</m:t>
              </w:ins>
            </m:r>
          </m:e>
          <m:sub>
            <m:r>
              <w:ins w:id="1568" w:author="Miao Wang" w:date="2024-08-08T12:49:00Z">
                <m:rPr>
                  <m:sty m:val="p"/>
                </m:rPr>
                <w:rPr>
                  <w:rFonts w:ascii="Cambria Math" w:hAnsi="Cambria Math"/>
                </w:rPr>
                <m:t>BWPswitchDelay</m:t>
              </w:ins>
            </m:r>
          </m:sub>
        </m:sSub>
      </m:oMath>
      <w:ins w:id="1569" w:author="Miao Wang" w:date="2024-08-08T12:49:00Z">
        <w:r>
          <w:t xml:space="preserve">= 0, </w:t>
        </w:r>
      </w:ins>
      <m:oMath>
        <m:sSub>
          <m:sSubPr>
            <m:ctrlPr>
              <w:ins w:id="1570" w:author="Miao Wang" w:date="2024-08-08T12:49:00Z">
                <w:rPr>
                  <w:rFonts w:ascii="Cambria Math" w:hAnsi="Cambria Math"/>
                  <w:i/>
                </w:rPr>
              </w:ins>
            </m:ctrlPr>
          </m:sSubPr>
          <m:e>
            <m:r>
              <w:ins w:id="1571" w:author="Miao Wang" w:date="2024-08-08T12:49:00Z">
                <w:rPr>
                  <w:rFonts w:ascii="Cambria Math" w:hAnsi="Cambria Math"/>
                </w:rPr>
                <m:t>T</m:t>
              </w:ins>
            </m:r>
          </m:e>
          <m:sub>
            <m:r>
              <w:ins w:id="1572" w:author="Miao Wang" w:date="2024-08-08T12:49:00Z">
                <m:rPr>
                  <m:sty m:val="p"/>
                </m:rPr>
                <w:rPr>
                  <w:rFonts w:ascii="Cambria Math" w:hAnsi="Cambria Math"/>
                </w:rPr>
                <m:t>switch</m:t>
              </w:ins>
            </m:r>
          </m:sub>
        </m:sSub>
      </m:oMath>
      <w:ins w:id="1573" w:author="Miao Wang" w:date="2024-08-08T12:49:00Z">
        <w:r>
          <w:t>= 0</w:t>
        </w:r>
      </w:ins>
    </w:p>
    <w:p w14:paraId="14A3B24A" w14:textId="77777777" w:rsidR="009D6EF7" w:rsidRDefault="009D6EF7" w:rsidP="009D6EF7">
      <w:pPr>
        <w:ind w:left="568" w:hanging="284"/>
        <w:rPr>
          <w:ins w:id="1574" w:author="Miao Wang" w:date="2024-08-08T12:49:00Z"/>
          <w:rFonts w:eastAsia="等线"/>
          <w:lang w:eastAsia="zh-CN"/>
        </w:rPr>
      </w:pPr>
      <w:ins w:id="1575" w:author="Miao Wang" w:date="2024-08-08T12:49:00Z">
        <w:r>
          <w:t xml:space="preserve">-    </w:t>
        </w:r>
      </w:ins>
      <m:oMath>
        <m:sSub>
          <m:sSubPr>
            <m:ctrlPr>
              <w:ins w:id="1576" w:author="Miao Wang" w:date="2024-08-08T12:49:00Z">
                <w:rPr>
                  <w:rFonts w:ascii="Cambria Math" w:hAnsi="Cambria Math"/>
                  <w:i/>
                </w:rPr>
              </w:ins>
            </m:ctrlPr>
          </m:sSubPr>
          <m:e>
            <m:r>
              <w:ins w:id="1577" w:author="Miao Wang" w:date="2024-08-08T12:49:00Z">
                <w:rPr>
                  <w:rFonts w:ascii="Cambria Math" w:hAnsi="Cambria Math"/>
                </w:rPr>
                <m:t>∆</m:t>
              </w:ins>
            </m:r>
          </m:e>
          <m:sub>
            <m:r>
              <w:ins w:id="1578" w:author="Miao Wang" w:date="2024-08-08T12:49:00Z">
                <m:rPr>
                  <m:sty m:val="p"/>
                </m:rPr>
                <w:rPr>
                  <w:rFonts w:ascii="Cambria Math" w:hAnsi="Cambria Math"/>
                </w:rPr>
                <m:t>RF/BB preparation</m:t>
              </w:ins>
            </m:r>
          </m:sub>
        </m:sSub>
      </m:oMath>
      <w:ins w:id="1579" w:author="Miao Wang" w:date="2024-08-08T12:49:00Z">
        <w:r>
          <w:rPr>
            <w:sz w:val="24"/>
            <w:szCs w:val="24"/>
            <w:lang w:eastAsia="zh-CN"/>
          </w:rPr>
          <w:t xml:space="preserve"> </w:t>
        </w:r>
        <w:r>
          <w:t>i</w:t>
        </w:r>
        <w:r>
          <w:rPr>
            <w:rFonts w:eastAsia="等线"/>
            <w:lang w:eastAsia="zh-CN"/>
          </w:rPr>
          <w:t>s reported in [UE capability of RF/BB preparation time for PDCCH-order RACH]</w:t>
        </w:r>
      </w:ins>
    </w:p>
    <w:p w14:paraId="66FB8AE9" w14:textId="77777777" w:rsidR="009D6EF7" w:rsidRDefault="009D6EF7" w:rsidP="009D6EF7">
      <w:pPr>
        <w:ind w:left="568" w:hanging="284"/>
        <w:rPr>
          <w:ins w:id="1580" w:author="Miao Wang" w:date="2024-08-08T12:49:00Z"/>
        </w:rPr>
      </w:pPr>
      <w:ins w:id="1581" w:author="Miao Wang" w:date="2024-08-08T12:49:00Z">
        <w:r>
          <w:t>-</w:t>
        </w:r>
        <w:r>
          <w:tab/>
        </w:r>
      </w:ins>
      <m:oMath>
        <m:sSub>
          <m:sSubPr>
            <m:ctrlPr>
              <w:ins w:id="1582" w:author="Miao Wang" w:date="2024-08-08T12:49:00Z">
                <w:rPr>
                  <w:rFonts w:ascii="Cambria Math" w:hAnsi="Cambria Math"/>
                  <w:i/>
                </w:rPr>
              </w:ins>
            </m:ctrlPr>
          </m:sSubPr>
          <m:e>
            <m:r>
              <w:ins w:id="1583" w:author="Miao Wang" w:date="2024-08-08T12:49:00Z">
                <w:rPr>
                  <w:rFonts w:ascii="Cambria Math" w:hAnsi="Cambria Math"/>
                </w:rPr>
                <m:t>∆</m:t>
              </w:ins>
            </m:r>
          </m:e>
          <m:sub>
            <m:r>
              <w:ins w:id="1584" w:author="Miao Wang" w:date="2024-08-08T12:49:00Z">
                <m:rPr>
                  <m:sty m:val="p"/>
                </m:rPr>
                <w:rPr>
                  <w:rFonts w:ascii="Cambria Math" w:hAnsi="Cambria Math"/>
                </w:rPr>
                <m:t>Delay</m:t>
              </w:ins>
            </m:r>
          </m:sub>
        </m:sSub>
      </m:oMath>
      <w:ins w:id="1585" w:author="Miao Wang" w:date="2024-08-08T12:49:00Z">
        <w:r>
          <w:t>= 0.25ms</w:t>
        </w:r>
      </w:ins>
    </w:p>
    <w:p w14:paraId="5B0CF82A" w14:textId="6CF0A589" w:rsidR="009D6EF7" w:rsidRDefault="009D6EF7" w:rsidP="009D6EF7">
      <w:pPr>
        <w:ind w:left="568" w:hanging="284"/>
        <w:rPr>
          <w:ins w:id="1586" w:author="Miao Wang" w:date="2024-08-08T12:49:00Z"/>
        </w:rPr>
      </w:pPr>
      <w:ins w:id="1587" w:author="Miao Wang" w:date="2024-08-08T12:49:00Z">
        <w:r>
          <w:t>-</w:t>
        </w:r>
        <w:r>
          <w:tab/>
        </w:r>
        <w:commentRangeStart w:id="1588"/>
      </w:ins>
      <m:oMath>
        <m:sSub>
          <m:sSubPr>
            <m:ctrlPr>
              <w:ins w:id="1589" w:author="Miao Wang" w:date="2024-08-08T12:49:00Z">
                <w:rPr>
                  <w:rFonts w:ascii="Cambria Math" w:hAnsi="Cambria Math"/>
                  <w:i/>
                </w:rPr>
              </w:ins>
            </m:ctrlPr>
          </m:sSubPr>
          <m:e>
            <m:r>
              <w:ins w:id="1590" w:author="Miao Wang" w:date="2024-08-08T12:49:00Z">
                <w:rPr>
                  <w:rFonts w:ascii="Cambria Math" w:hAnsi="Cambria Math"/>
                </w:rPr>
                <m:t>T</m:t>
              </w:ins>
            </m:r>
          </m:e>
          <m:sub>
            <m:r>
              <w:ins w:id="1591" w:author="Miao Wang" w:date="2024-08-08T12:49:00Z">
                <m:rPr>
                  <m:sty m:val="p"/>
                </m:rPr>
                <w:rPr>
                  <w:rFonts w:ascii="Cambria Math" w:hAnsi="Cambria Math"/>
                </w:rPr>
                <m:t>SSB</m:t>
              </w:ins>
            </m:r>
          </m:sub>
        </m:sSub>
      </m:oMath>
      <w:ins w:id="1592" w:author="Miao Wang" w:date="2024-08-08T12:49:00Z">
        <w:r>
          <w:t xml:space="preserve"> is </w:t>
        </w:r>
      </w:ins>
      <w:ins w:id="1593" w:author="Miao Wang" w:date="2024-08-08T12:54:00Z">
        <w:r>
          <w:rPr>
            <w:lang w:eastAsia="zh-CN"/>
          </w:rPr>
          <w:t xml:space="preserve">the time to the first SSB </w:t>
        </w:r>
        <w:r>
          <w:t>occasion, overlapped with MGL after 2ms and 1slot from the end of the slot of the PDCCH</w:t>
        </w:r>
        <w:r>
          <w:rPr>
            <w:lang w:eastAsia="zh-CN"/>
          </w:rPr>
          <w:t xml:space="preserve"> </w:t>
        </w:r>
      </w:ins>
      <w:ins w:id="1594" w:author="Miao Wang" w:date="2024-08-08T12:55:00Z">
        <w:r>
          <w:rPr>
            <w:lang w:eastAsia="zh-CN"/>
          </w:rPr>
          <w:t>plus 2ms.</w:t>
        </w:r>
      </w:ins>
      <w:commentRangeEnd w:id="1588"/>
      <w:ins w:id="1595" w:author="Miao Wang" w:date="2024-08-08T12:56:00Z">
        <w:r>
          <w:rPr>
            <w:rStyle w:val="af0"/>
          </w:rPr>
          <w:commentReference w:id="1588"/>
        </w:r>
      </w:ins>
    </w:p>
    <w:p w14:paraId="1B995633" w14:textId="77777777" w:rsidR="009D6EF7" w:rsidRDefault="009D6EF7" w:rsidP="009D6EF7">
      <w:pPr>
        <w:rPr>
          <w:ins w:id="1596" w:author="Miao Wang" w:date="2024-08-08T12:49:00Z"/>
          <w:lang w:eastAsia="zh-CN"/>
        </w:rPr>
      </w:pPr>
      <w:ins w:id="1597" w:author="Miao Wang" w:date="2024-08-08T12:49:00Z">
        <w:r>
          <w:rPr>
            <w:lang w:val="en-US"/>
          </w:rPr>
          <w:t xml:space="preserve">During T2, interruption on Cell 1 shall not happen outside </w:t>
        </w:r>
        <w:r>
          <w:t>ceil (Y/NR Slot length) +1 slots before and after PRACH transmission and the same slot of PRACH, where Y as reported in [UE capability xx],</w:t>
        </w:r>
      </w:ins>
    </w:p>
    <w:p w14:paraId="648CAE6E" w14:textId="77777777" w:rsidR="009D6EF7" w:rsidRDefault="009D6EF7" w:rsidP="009D6EF7">
      <w:pPr>
        <w:spacing w:before="120" w:after="0"/>
        <w:rPr>
          <w:ins w:id="1598" w:author="Miao Wang" w:date="2024-08-08T12:49:00Z"/>
          <w:rFonts w:eastAsia="MS Mincho" w:cs="v4.2.0"/>
        </w:rPr>
      </w:pPr>
      <w:ins w:id="1599" w:author="Miao Wang" w:date="2024-08-08T12:49: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040C8BE1" w14:textId="77777777" w:rsidR="009D6EF7" w:rsidRDefault="009D6EF7" w:rsidP="009D6EF7">
      <w:pPr>
        <w:ind w:leftChars="125" w:left="534" w:hanging="284"/>
        <w:rPr>
          <w:ins w:id="1600" w:author="Miao Wang" w:date="2024-08-08T12:49:00Z"/>
        </w:rPr>
      </w:pPr>
      <w:ins w:id="1601" w:author="Miao Wang" w:date="2024-08-08T12:49:00Z">
        <w:r>
          <w:t>a.</w:t>
        </w:r>
        <w:r>
          <w:tab/>
          <w:t>The N</w:t>
        </w:r>
        <w:r>
          <w:rPr>
            <w:vertAlign w:val="subscript"/>
          </w:rPr>
          <w:t>TA_offset</w:t>
        </w:r>
        <w:r>
          <w:t xml:space="preserve"> value (in T</w:t>
        </w:r>
        <w:r>
          <w:rPr>
            <w:vertAlign w:val="subscript"/>
          </w:rPr>
          <w:t>c</w:t>
        </w:r>
        <w:r>
          <w:t xml:space="preserve"> units) is 13792. </w:t>
        </w:r>
      </w:ins>
    </w:p>
    <w:p w14:paraId="705EE903" w14:textId="77777777" w:rsidR="009D6EF7" w:rsidRDefault="009D6EF7" w:rsidP="009D6EF7">
      <w:pPr>
        <w:ind w:leftChars="125" w:left="534" w:hanging="284"/>
        <w:rPr>
          <w:ins w:id="1602" w:author="Miao Wang" w:date="2024-08-08T12:49:00Z"/>
        </w:rPr>
      </w:pPr>
      <w:ins w:id="1603" w:author="Miao Wang" w:date="2024-08-08T12:49:00Z">
        <w:r>
          <w:t>b.</w:t>
        </w:r>
        <w:r>
          <w:tab/>
          <w:t>The T</w:t>
        </w:r>
        <w:r>
          <w:rPr>
            <w:vertAlign w:val="subscript"/>
          </w:rPr>
          <w:t>e</w:t>
        </w:r>
        <w:r>
          <w:t xml:space="preserve"> values depend on the DL and UL SCS for which the test is being run and are given in Table 7.1.2-1.</w:t>
        </w:r>
      </w:ins>
    </w:p>
    <w:p w14:paraId="60708DF4" w14:textId="041E13BA" w:rsidR="007C2AF0" w:rsidRDefault="009D6EF7" w:rsidP="009D6EF7">
      <w:ins w:id="1604" w:author="Miao Wang" w:date="2024-08-08T12:49:00Z">
        <w:r>
          <w:rPr>
            <w:rFonts w:cs="v4.2.0"/>
          </w:rPr>
          <w:t>The rate of correct events observed during repeated tests shall be at least 90%.</w:t>
        </w:r>
      </w:ins>
    </w:p>
    <w:p w14:paraId="5902B7A2" w14:textId="77777777" w:rsidR="007C2AF0" w:rsidRDefault="007C2AF0" w:rsidP="007C2AF0"/>
    <w:p w14:paraId="584BB491" w14:textId="4139DA3D"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9D6EF7">
        <w:rPr>
          <w:rFonts w:ascii="Arial" w:hAnsi="Arial" w:cs="Arial"/>
          <w:noProof/>
          <w:color w:val="FF0000"/>
        </w:rPr>
        <w:t>5</w:t>
      </w:r>
    </w:p>
    <w:p w14:paraId="324A2441" w14:textId="77777777" w:rsidR="007C2AF0" w:rsidRDefault="007C2AF0" w:rsidP="007C2AF0">
      <w:pPr>
        <w:rPr>
          <w:noProof/>
        </w:rPr>
      </w:pPr>
    </w:p>
    <w:p w14:paraId="615D9E0A" w14:textId="411CC2B5"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9D6EF7">
        <w:rPr>
          <w:rFonts w:ascii="Arial" w:hAnsi="Arial" w:cs="Arial"/>
          <w:noProof/>
          <w:color w:val="FF0000"/>
        </w:rPr>
        <w:t>6</w:t>
      </w:r>
      <w:r>
        <w:rPr>
          <w:rFonts w:ascii="Arial" w:hAnsi="Arial" w:cs="Arial"/>
          <w:noProof/>
          <w:color w:val="FF0000"/>
        </w:rPr>
        <w:t xml:space="preserve"> </w:t>
      </w:r>
    </w:p>
    <w:p w14:paraId="69672EE2" w14:textId="77777777" w:rsidR="00BF0066" w:rsidRDefault="00BF0066" w:rsidP="00BF0066">
      <w:pPr>
        <w:pStyle w:val="40"/>
        <w:rPr>
          <w:ins w:id="1605" w:author="Miao Wang" w:date="2024-08-08T12:56:00Z"/>
        </w:rPr>
      </w:pPr>
      <w:bookmarkStart w:id="1606" w:name="_Hlk164790928"/>
      <w:ins w:id="1607" w:author="Miao Wang" w:date="2024-08-08T12:56:00Z">
        <w:r>
          <w:t>A.7.3.3.X</w:t>
        </w:r>
        <w:r>
          <w:tab/>
          <w:t xml:space="preserve">NR conditional handover including target MCG and target SCG </w:t>
        </w:r>
        <w:r>
          <w:rPr>
            <w:lang w:val="en-US" w:eastAsia="zh-CN"/>
          </w:rPr>
          <w:t>from FR1-FR2 NR-DC to FR1-FR2 NR-DC</w:t>
        </w:r>
      </w:ins>
    </w:p>
    <w:bookmarkEnd w:id="1606"/>
    <w:p w14:paraId="367E901C" w14:textId="77777777" w:rsidR="00BF0066" w:rsidRDefault="00BF0066" w:rsidP="00BF0066">
      <w:pPr>
        <w:pStyle w:val="5"/>
        <w:rPr>
          <w:ins w:id="1608" w:author="Miao Wang" w:date="2024-08-08T12:56:00Z"/>
          <w:lang w:eastAsia="zh-CN"/>
        </w:rPr>
      </w:pPr>
      <w:ins w:id="1609" w:author="Miao Wang" w:date="2024-08-08T12:56:00Z">
        <w:r>
          <w:rPr>
            <w:lang w:eastAsia="zh-CN"/>
          </w:rPr>
          <w:t>A.7.3.3.X.1</w:t>
        </w:r>
        <w:r>
          <w:tab/>
          <w:t>Test Purpose and Environment</w:t>
        </w:r>
      </w:ins>
    </w:p>
    <w:p w14:paraId="306B4D40" w14:textId="77777777" w:rsidR="00BF0066" w:rsidRDefault="00BF0066" w:rsidP="00BF0066">
      <w:pPr>
        <w:rPr>
          <w:ins w:id="1610" w:author="Miao Wang" w:date="2024-08-08T12:56:00Z"/>
          <w:rFonts w:cs="v4.2.0"/>
        </w:rPr>
      </w:pPr>
      <w:ins w:id="1611" w:author="Miao Wang" w:date="2024-08-08T12:56:00Z">
        <w:r>
          <w:rPr>
            <w:rFonts w:cs="v4.2.0"/>
          </w:rPr>
          <w:t xml:space="preserve">This test is to verify the requirement for the requirements of </w:t>
        </w:r>
        <w:r>
          <w:rPr>
            <w:color w:val="000000"/>
            <w:lang w:val="en-US"/>
          </w:rPr>
          <w:t>CHO including target MCG and target SCG in NR-DC</w:t>
        </w:r>
        <w:r>
          <w:rPr>
            <w:rFonts w:cs="v4.2.0"/>
          </w:rPr>
          <w:t xml:space="preserve"> requirements specified in clause </w:t>
        </w:r>
        <w:r>
          <w:rPr>
            <w:lang w:eastAsia="zh-CN"/>
          </w:rPr>
          <w:t>6.1.6.2</w:t>
        </w:r>
        <w:r>
          <w:rPr>
            <w:rFonts w:cs="v4.2.0"/>
          </w:rPr>
          <w:t xml:space="preserve">. inter-frequency conditional handover from NR FR1 to NR FR1 and intra-frequency PSCell change from NR-FR2 to NR FR2 are tested independently in the same test, with different end points.  </w:t>
        </w:r>
      </w:ins>
    </w:p>
    <w:p w14:paraId="1F7F6A3E" w14:textId="77777777" w:rsidR="00BF0066" w:rsidRDefault="00BF0066" w:rsidP="00BF0066">
      <w:pPr>
        <w:rPr>
          <w:ins w:id="1612" w:author="Miao Wang" w:date="2024-08-08T12:56:00Z"/>
        </w:rPr>
      </w:pPr>
      <w:ins w:id="1613" w:author="Miao Wang" w:date="2024-08-08T12:56:00Z">
        <w:r>
          <w:rPr>
            <w:lang w:eastAsia="zh-CN"/>
          </w:rPr>
          <w:t>The s</w:t>
        </w:r>
        <w:r>
          <w:t xml:space="preserve">upported test configurations are given in Table </w:t>
        </w:r>
        <w:r>
          <w:rPr>
            <w:lang w:eastAsia="zh-CN"/>
          </w:rPr>
          <w:t>A.7.3.3.X.1</w:t>
        </w:r>
        <w:r>
          <w:t>-1.</w:t>
        </w:r>
        <w:r>
          <w:rPr>
            <w:lang w:eastAsia="zh-CN"/>
          </w:rPr>
          <w:t xml:space="preserve"> </w:t>
        </w:r>
        <w:r>
          <w:t>The test scenario comprises four NR cells, source PCell(Cell 1) and source PSCell(Cell 2), target PCell(Cell 3), target PSCell(Cell 4).</w:t>
        </w:r>
      </w:ins>
    </w:p>
    <w:p w14:paraId="761B85C4" w14:textId="77777777" w:rsidR="00BF0066" w:rsidRDefault="00BF0066" w:rsidP="00BF0066">
      <w:pPr>
        <w:rPr>
          <w:ins w:id="1614" w:author="Miao Wang" w:date="2024-08-08T12:56:00Z"/>
          <w:rFonts w:eastAsia="Batang"/>
        </w:rPr>
      </w:pPr>
      <w:ins w:id="1615" w:author="Miao Wang" w:date="2024-08-08T12:56:00Z">
        <w:r>
          <w:lastRenderedPageBreak/>
          <w:t xml:space="preserve">Cell 1 and Cell 3 are on radio channel 1 in FR1.Cell 2 and Cell 4 are on radio channel 2 in FR2. Test parameters are given in Tables </w:t>
        </w:r>
        <w:r>
          <w:rPr>
            <w:lang w:eastAsia="zh-CN"/>
          </w:rPr>
          <w:t>A.7.3.3.X.1</w:t>
        </w:r>
        <w:r>
          <w:t xml:space="preserve">-2, </w:t>
        </w:r>
        <w:r>
          <w:rPr>
            <w:lang w:eastAsia="zh-CN"/>
          </w:rPr>
          <w:t>A.7.3.3.X.1</w:t>
        </w:r>
        <w:r>
          <w:t xml:space="preserve">-3, </w:t>
        </w:r>
        <w:r>
          <w:rPr>
            <w:lang w:eastAsia="zh-CN"/>
          </w:rPr>
          <w:t>A.7.3.3.X.1</w:t>
        </w:r>
        <w:r>
          <w:t xml:space="preserve">-4 and </w:t>
        </w:r>
        <w:r>
          <w:rPr>
            <w:lang w:eastAsia="zh-CN"/>
          </w:rPr>
          <w:t>A.7.3.3.X.1</w:t>
        </w:r>
        <w:r>
          <w:t>-5 below. T</w:t>
        </w:r>
        <w:r>
          <w:rPr>
            <w:rFonts w:eastAsia="Batang"/>
          </w:rPr>
          <w:t xml:space="preserve">he test consists of two successive time periods, with time durations of T1, T2 respectively. </w:t>
        </w:r>
        <w:r>
          <w:t>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w:t>
        </w:r>
        <w:r>
          <w:rPr>
            <w:rFonts w:eastAsia="Calibri" w:cs="v4.2.0"/>
            <w:szCs w:val="22"/>
            <w:lang w:val="en-US"/>
          </w:rPr>
          <w:t>message implying conditional handover including target MCG in FR1 and target SCG in FR2</w:t>
        </w:r>
        <w:r>
          <w:rPr>
            <w:rFonts w:cs="v4.2.0"/>
          </w:rPr>
          <w:t xml:space="preserve"> to Cell 3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w:t>
        </w:r>
      </w:ins>
    </w:p>
    <w:p w14:paraId="18E7A7B7" w14:textId="77777777" w:rsidR="00BF0066" w:rsidRDefault="00BF0066" w:rsidP="00BF0066">
      <w:pPr>
        <w:rPr>
          <w:ins w:id="1616" w:author="Miao Wang" w:date="2024-08-08T12:56:00Z"/>
          <w:rFonts w:eastAsia="MS Mincho"/>
        </w:rPr>
      </w:pPr>
    </w:p>
    <w:p w14:paraId="0A19E689" w14:textId="77777777" w:rsidR="00BF0066" w:rsidRDefault="00BF0066" w:rsidP="00BF0066">
      <w:pPr>
        <w:pStyle w:val="TH"/>
        <w:rPr>
          <w:ins w:id="1617" w:author="Miao Wang" w:date="2024-08-08T12:56:00Z"/>
        </w:rPr>
      </w:pPr>
      <w:ins w:id="1618" w:author="Miao Wang" w:date="2024-08-08T12:56:00Z">
        <w:r>
          <w:t xml:space="preserve">Table </w:t>
        </w:r>
        <w:r>
          <w:rPr>
            <w:lang w:eastAsia="zh-CN"/>
          </w:rPr>
          <w:t>A.7.3.3.X.1</w:t>
        </w:r>
        <w:r>
          <w:t>-1: Supported test configurations for CHO with PSCell change from NR-DC to NR-DC</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F0066" w14:paraId="30DFE501" w14:textId="77777777" w:rsidTr="00BF0066">
        <w:trPr>
          <w:ins w:id="1619" w:author="Miao Wang" w:date="2024-08-08T12:56:00Z"/>
        </w:trPr>
        <w:tc>
          <w:tcPr>
            <w:tcW w:w="2330" w:type="dxa"/>
            <w:tcBorders>
              <w:top w:val="single" w:sz="4" w:space="0" w:color="auto"/>
              <w:left w:val="single" w:sz="4" w:space="0" w:color="auto"/>
              <w:bottom w:val="single" w:sz="4" w:space="0" w:color="auto"/>
              <w:right w:val="single" w:sz="4" w:space="0" w:color="auto"/>
            </w:tcBorders>
            <w:hideMark/>
          </w:tcPr>
          <w:p w14:paraId="1EADBB16" w14:textId="77777777" w:rsidR="00BF0066" w:rsidRDefault="00BF0066">
            <w:pPr>
              <w:pStyle w:val="TAH"/>
              <w:rPr>
                <w:ins w:id="1620" w:author="Miao Wang" w:date="2024-08-08T12:56:00Z"/>
              </w:rPr>
            </w:pPr>
            <w:ins w:id="1621" w:author="Miao Wang" w:date="2024-08-08T12:5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9EF0001" w14:textId="77777777" w:rsidR="00BF0066" w:rsidRDefault="00BF0066">
            <w:pPr>
              <w:pStyle w:val="TAH"/>
              <w:rPr>
                <w:ins w:id="1622" w:author="Miao Wang" w:date="2024-08-08T12:56:00Z"/>
              </w:rPr>
            </w:pPr>
            <w:ins w:id="1623" w:author="Miao Wang" w:date="2024-08-08T12:56:00Z">
              <w:r>
                <w:t>Description</w:t>
              </w:r>
            </w:ins>
          </w:p>
        </w:tc>
      </w:tr>
      <w:tr w:rsidR="00BF0066" w14:paraId="7674D541" w14:textId="77777777" w:rsidTr="00BF0066">
        <w:trPr>
          <w:ins w:id="1624" w:author="Miao Wang" w:date="2024-08-08T12:56:00Z"/>
        </w:trPr>
        <w:tc>
          <w:tcPr>
            <w:tcW w:w="2330" w:type="dxa"/>
            <w:tcBorders>
              <w:top w:val="single" w:sz="4" w:space="0" w:color="auto"/>
              <w:left w:val="single" w:sz="4" w:space="0" w:color="auto"/>
              <w:bottom w:val="single" w:sz="4" w:space="0" w:color="auto"/>
              <w:right w:val="single" w:sz="4" w:space="0" w:color="auto"/>
            </w:tcBorders>
            <w:hideMark/>
          </w:tcPr>
          <w:p w14:paraId="18612B83" w14:textId="77777777" w:rsidR="00BF0066" w:rsidRDefault="00BF0066">
            <w:pPr>
              <w:pStyle w:val="TAL"/>
              <w:rPr>
                <w:ins w:id="1625" w:author="Miao Wang" w:date="2024-08-08T12:56:00Z"/>
              </w:rPr>
            </w:pPr>
            <w:ins w:id="1626" w:author="Miao Wang" w:date="2024-08-08T12:56:00Z">
              <w:r>
                <w:t>1</w:t>
              </w:r>
            </w:ins>
          </w:p>
        </w:tc>
        <w:tc>
          <w:tcPr>
            <w:tcW w:w="7299" w:type="dxa"/>
            <w:tcBorders>
              <w:top w:val="single" w:sz="4" w:space="0" w:color="auto"/>
              <w:left w:val="single" w:sz="4" w:space="0" w:color="auto"/>
              <w:bottom w:val="single" w:sz="4" w:space="0" w:color="auto"/>
              <w:right w:val="single" w:sz="4" w:space="0" w:color="auto"/>
            </w:tcBorders>
            <w:hideMark/>
          </w:tcPr>
          <w:p w14:paraId="62CEF364" w14:textId="77777777" w:rsidR="00BF0066" w:rsidRDefault="00BF0066">
            <w:pPr>
              <w:pStyle w:val="TAL"/>
              <w:rPr>
                <w:ins w:id="1627" w:author="Miao Wang" w:date="2024-08-08T12:56:00Z"/>
              </w:rPr>
            </w:pPr>
            <w:ins w:id="1628" w:author="Miao Wang" w:date="2024-08-08T12:56:00Z">
              <w:r>
                <w:t>Source PCell: FR1 NR 15 kHz SSB SCS, 10 MHz bandwidth, FDD duplex mode</w:t>
              </w:r>
            </w:ins>
          </w:p>
          <w:p w14:paraId="385C2303" w14:textId="77777777" w:rsidR="00BF0066" w:rsidRDefault="00BF0066">
            <w:pPr>
              <w:pStyle w:val="TAL"/>
              <w:rPr>
                <w:ins w:id="1629" w:author="Miao Wang" w:date="2024-08-08T12:56:00Z"/>
              </w:rPr>
            </w:pPr>
            <w:ins w:id="1630" w:author="Miao Wang" w:date="2024-08-08T12:56:00Z">
              <w:r>
                <w:t>Target PCell: FR1 NR 15 kHz SSB SCS, 10 MHz bandwidth, FDD duplex mode</w:t>
              </w:r>
            </w:ins>
          </w:p>
          <w:p w14:paraId="41B80235" w14:textId="77777777" w:rsidR="00BF0066" w:rsidRDefault="00BF0066">
            <w:pPr>
              <w:pStyle w:val="TAL"/>
              <w:rPr>
                <w:ins w:id="1631" w:author="Miao Wang" w:date="2024-08-08T12:56:00Z"/>
              </w:rPr>
            </w:pPr>
            <w:ins w:id="1632" w:author="Miao Wang" w:date="2024-08-08T12:56:00Z">
              <w:r>
                <w:t>Source PSCell: FR2 NR 120kHz SSB SCS, 100MHz bandwidth, TDD duplex mode</w:t>
              </w:r>
            </w:ins>
          </w:p>
          <w:p w14:paraId="4B39761B" w14:textId="77777777" w:rsidR="00BF0066" w:rsidRDefault="00BF0066">
            <w:pPr>
              <w:pStyle w:val="TAL"/>
              <w:rPr>
                <w:ins w:id="1633" w:author="Miao Wang" w:date="2024-08-08T12:56:00Z"/>
              </w:rPr>
            </w:pPr>
            <w:ins w:id="1634" w:author="Miao Wang" w:date="2024-08-08T12:56:00Z">
              <w:r>
                <w:t>Target PSCell: FR2 NR 120kHz SSB SCS, 100MHz bandwidth, TDD duplex mode</w:t>
              </w:r>
            </w:ins>
          </w:p>
        </w:tc>
      </w:tr>
      <w:tr w:rsidR="00BF0066" w14:paraId="7DB1D915" w14:textId="77777777" w:rsidTr="00BF0066">
        <w:trPr>
          <w:ins w:id="1635" w:author="Miao Wang" w:date="2024-08-08T12:56:00Z"/>
        </w:trPr>
        <w:tc>
          <w:tcPr>
            <w:tcW w:w="2330" w:type="dxa"/>
            <w:tcBorders>
              <w:top w:val="single" w:sz="4" w:space="0" w:color="auto"/>
              <w:left w:val="single" w:sz="4" w:space="0" w:color="auto"/>
              <w:bottom w:val="single" w:sz="4" w:space="0" w:color="auto"/>
              <w:right w:val="single" w:sz="4" w:space="0" w:color="auto"/>
            </w:tcBorders>
            <w:hideMark/>
          </w:tcPr>
          <w:p w14:paraId="7B260A95" w14:textId="77777777" w:rsidR="00BF0066" w:rsidRDefault="00BF0066">
            <w:pPr>
              <w:pStyle w:val="TAL"/>
              <w:rPr>
                <w:ins w:id="1636" w:author="Miao Wang" w:date="2024-08-08T12:56:00Z"/>
              </w:rPr>
            </w:pPr>
            <w:ins w:id="1637" w:author="Miao Wang" w:date="2024-08-08T12:56:00Z">
              <w:r>
                <w:t>2</w:t>
              </w:r>
            </w:ins>
          </w:p>
        </w:tc>
        <w:tc>
          <w:tcPr>
            <w:tcW w:w="7299" w:type="dxa"/>
            <w:tcBorders>
              <w:top w:val="single" w:sz="4" w:space="0" w:color="auto"/>
              <w:left w:val="single" w:sz="4" w:space="0" w:color="auto"/>
              <w:bottom w:val="single" w:sz="4" w:space="0" w:color="auto"/>
              <w:right w:val="single" w:sz="4" w:space="0" w:color="auto"/>
            </w:tcBorders>
            <w:hideMark/>
          </w:tcPr>
          <w:p w14:paraId="7D70EC96" w14:textId="77777777" w:rsidR="00BF0066" w:rsidRDefault="00BF0066">
            <w:pPr>
              <w:pStyle w:val="TAL"/>
              <w:rPr>
                <w:ins w:id="1638" w:author="Miao Wang" w:date="2024-08-08T12:56:00Z"/>
              </w:rPr>
            </w:pPr>
            <w:ins w:id="1639" w:author="Miao Wang" w:date="2024-08-08T12:56:00Z">
              <w:r>
                <w:t>Source PCell: FR1 NR 15 kHz SSB SCS, 10 MHz bandwidth, TDD duplex mode</w:t>
              </w:r>
            </w:ins>
          </w:p>
          <w:p w14:paraId="70313D6F" w14:textId="77777777" w:rsidR="00BF0066" w:rsidRDefault="00BF0066">
            <w:pPr>
              <w:pStyle w:val="TAL"/>
              <w:rPr>
                <w:ins w:id="1640" w:author="Miao Wang" w:date="2024-08-08T12:56:00Z"/>
              </w:rPr>
            </w:pPr>
            <w:ins w:id="1641" w:author="Miao Wang" w:date="2024-08-08T12:56:00Z">
              <w:r>
                <w:t>Target PCell: FR1 NR 15 kHz SSB SCS, 10 MHz bandwidth, TDD duplex mode</w:t>
              </w:r>
            </w:ins>
          </w:p>
          <w:p w14:paraId="2C0ED0C6" w14:textId="77777777" w:rsidR="00BF0066" w:rsidRDefault="00BF0066">
            <w:pPr>
              <w:pStyle w:val="TAL"/>
              <w:rPr>
                <w:ins w:id="1642" w:author="Miao Wang" w:date="2024-08-08T12:56:00Z"/>
              </w:rPr>
            </w:pPr>
            <w:ins w:id="1643" w:author="Miao Wang" w:date="2024-08-08T12:56:00Z">
              <w:r>
                <w:t>Source PSCell: FR2 NR 120kHz SSB SCS, 100MHz bandwidth, TDD duplex mode</w:t>
              </w:r>
            </w:ins>
          </w:p>
          <w:p w14:paraId="4F6C02BC" w14:textId="77777777" w:rsidR="00BF0066" w:rsidRDefault="00BF0066">
            <w:pPr>
              <w:pStyle w:val="TAL"/>
              <w:rPr>
                <w:ins w:id="1644" w:author="Miao Wang" w:date="2024-08-08T12:56:00Z"/>
              </w:rPr>
            </w:pPr>
            <w:ins w:id="1645" w:author="Miao Wang" w:date="2024-08-08T12:56:00Z">
              <w:r>
                <w:t>Target PSCell: FR2 NR 120kHz SSB SCS, 100MHz bandwidth, TDD duplex mode</w:t>
              </w:r>
            </w:ins>
          </w:p>
        </w:tc>
      </w:tr>
      <w:tr w:rsidR="00BF0066" w14:paraId="351BE657" w14:textId="77777777" w:rsidTr="00BF0066">
        <w:trPr>
          <w:ins w:id="1646" w:author="Miao Wang" w:date="2024-08-08T12:56:00Z"/>
        </w:trPr>
        <w:tc>
          <w:tcPr>
            <w:tcW w:w="2330" w:type="dxa"/>
            <w:tcBorders>
              <w:top w:val="single" w:sz="4" w:space="0" w:color="auto"/>
              <w:left w:val="single" w:sz="4" w:space="0" w:color="auto"/>
              <w:bottom w:val="single" w:sz="4" w:space="0" w:color="auto"/>
              <w:right w:val="single" w:sz="4" w:space="0" w:color="auto"/>
            </w:tcBorders>
            <w:hideMark/>
          </w:tcPr>
          <w:p w14:paraId="2AE20553" w14:textId="77777777" w:rsidR="00BF0066" w:rsidRDefault="00BF0066">
            <w:pPr>
              <w:pStyle w:val="TAL"/>
              <w:rPr>
                <w:ins w:id="1647" w:author="Miao Wang" w:date="2024-08-08T12:56:00Z"/>
              </w:rPr>
            </w:pPr>
            <w:ins w:id="1648" w:author="Miao Wang" w:date="2024-08-08T12:56:00Z">
              <w:r>
                <w:t>3</w:t>
              </w:r>
            </w:ins>
          </w:p>
        </w:tc>
        <w:tc>
          <w:tcPr>
            <w:tcW w:w="7299" w:type="dxa"/>
            <w:tcBorders>
              <w:top w:val="single" w:sz="4" w:space="0" w:color="auto"/>
              <w:left w:val="single" w:sz="4" w:space="0" w:color="auto"/>
              <w:bottom w:val="single" w:sz="4" w:space="0" w:color="auto"/>
              <w:right w:val="single" w:sz="4" w:space="0" w:color="auto"/>
            </w:tcBorders>
            <w:hideMark/>
          </w:tcPr>
          <w:p w14:paraId="3BF2FD05" w14:textId="77777777" w:rsidR="00BF0066" w:rsidRDefault="00BF0066">
            <w:pPr>
              <w:pStyle w:val="TAL"/>
              <w:rPr>
                <w:ins w:id="1649" w:author="Miao Wang" w:date="2024-08-08T12:56:00Z"/>
              </w:rPr>
            </w:pPr>
            <w:ins w:id="1650" w:author="Miao Wang" w:date="2024-08-08T12:56:00Z">
              <w:r>
                <w:t>Source PCell: FR1 NR 30 kHz SSB SCS, 40 MHz bandwidth, TDD duplex mode</w:t>
              </w:r>
            </w:ins>
          </w:p>
          <w:p w14:paraId="73E187AC" w14:textId="77777777" w:rsidR="00BF0066" w:rsidRDefault="00BF0066">
            <w:pPr>
              <w:pStyle w:val="TAL"/>
              <w:rPr>
                <w:ins w:id="1651" w:author="Miao Wang" w:date="2024-08-08T12:56:00Z"/>
              </w:rPr>
            </w:pPr>
            <w:ins w:id="1652" w:author="Miao Wang" w:date="2024-08-08T12:56:00Z">
              <w:r>
                <w:t>Target PCell: FR1 NR 30 kHz SSB SCS, 40 MHz bandwidth, TDD duplex mode</w:t>
              </w:r>
            </w:ins>
          </w:p>
          <w:p w14:paraId="2E1ED00A" w14:textId="77777777" w:rsidR="00BF0066" w:rsidRDefault="00BF0066">
            <w:pPr>
              <w:pStyle w:val="TAL"/>
              <w:rPr>
                <w:ins w:id="1653" w:author="Miao Wang" w:date="2024-08-08T12:56:00Z"/>
              </w:rPr>
            </w:pPr>
            <w:ins w:id="1654" w:author="Miao Wang" w:date="2024-08-08T12:56:00Z">
              <w:r>
                <w:t>Source PSCell: FR2 NR 120kHz SSB SCS, 100MHz bandwidth, TDD duplex mode</w:t>
              </w:r>
            </w:ins>
          </w:p>
          <w:p w14:paraId="6F1FE187" w14:textId="77777777" w:rsidR="00BF0066" w:rsidRDefault="00BF0066">
            <w:pPr>
              <w:pStyle w:val="TAL"/>
              <w:rPr>
                <w:ins w:id="1655" w:author="Miao Wang" w:date="2024-08-08T12:56:00Z"/>
              </w:rPr>
            </w:pPr>
            <w:ins w:id="1656" w:author="Miao Wang" w:date="2024-08-08T12:56:00Z">
              <w:r>
                <w:t>Target PSCell: FR2 NR 120kHz SSB SCS, 100MHz bandwidth, TDD duplex mode</w:t>
              </w:r>
            </w:ins>
          </w:p>
        </w:tc>
      </w:tr>
      <w:tr w:rsidR="00BF0066" w14:paraId="2D551D79" w14:textId="77777777" w:rsidTr="00BF0066">
        <w:trPr>
          <w:ins w:id="1657" w:author="Miao Wang" w:date="2024-08-08T12:56:00Z"/>
        </w:trPr>
        <w:tc>
          <w:tcPr>
            <w:tcW w:w="9629" w:type="dxa"/>
            <w:gridSpan w:val="2"/>
            <w:tcBorders>
              <w:top w:val="single" w:sz="4" w:space="0" w:color="auto"/>
              <w:left w:val="single" w:sz="4" w:space="0" w:color="auto"/>
              <w:bottom w:val="single" w:sz="4" w:space="0" w:color="auto"/>
              <w:right w:val="single" w:sz="4" w:space="0" w:color="auto"/>
            </w:tcBorders>
            <w:hideMark/>
          </w:tcPr>
          <w:p w14:paraId="0A605979" w14:textId="77777777" w:rsidR="00BF0066" w:rsidRDefault="00BF0066">
            <w:pPr>
              <w:pStyle w:val="TAN"/>
              <w:rPr>
                <w:ins w:id="1658" w:author="Miao Wang" w:date="2024-08-08T12:56:00Z"/>
              </w:rPr>
            </w:pPr>
            <w:ins w:id="1659" w:author="Miao Wang" w:date="2024-08-08T12:56:00Z">
              <w:r>
                <w:t>Note:</w:t>
              </w:r>
              <w:r>
                <w:tab/>
                <w:t>The UE is only required to be tested in one of the supported test configurations</w:t>
              </w:r>
            </w:ins>
          </w:p>
        </w:tc>
      </w:tr>
    </w:tbl>
    <w:p w14:paraId="35586C5F" w14:textId="77777777" w:rsidR="00BF0066" w:rsidRDefault="00BF0066" w:rsidP="00BF0066">
      <w:pPr>
        <w:jc w:val="both"/>
        <w:rPr>
          <w:ins w:id="1660" w:author="Miao Wang" w:date="2024-08-08T12:56:00Z"/>
          <w:szCs w:val="24"/>
        </w:rPr>
      </w:pPr>
    </w:p>
    <w:p w14:paraId="1C4241F2" w14:textId="77777777" w:rsidR="00BF0066" w:rsidRDefault="00BF0066" w:rsidP="00BF0066">
      <w:pPr>
        <w:pStyle w:val="TH"/>
        <w:rPr>
          <w:ins w:id="1661" w:author="Miao Wang" w:date="2024-08-08T12:56:00Z"/>
        </w:rPr>
      </w:pPr>
      <w:ins w:id="1662" w:author="Miao Wang" w:date="2024-08-08T12:56:00Z">
        <w:r>
          <w:t xml:space="preserve">Table </w:t>
        </w:r>
        <w:r>
          <w:rPr>
            <w:lang w:eastAsia="zh-CN"/>
          </w:rPr>
          <w:t>A.7.3.3.X.1</w:t>
        </w:r>
        <w:r>
          <w:t>-2</w:t>
        </w:r>
        <w:r>
          <w:rPr>
            <w:rFonts w:cs="v4.2.0"/>
          </w:rPr>
          <w:t xml:space="preserve">: General test parameters for </w:t>
        </w:r>
        <w:r>
          <w:t xml:space="preserve">PCell FR1-FR1 Inter frequency conditional </w:t>
        </w:r>
        <w:r>
          <w:rPr>
            <w:snapToGrid w:val="0"/>
          </w:rPr>
          <w:t xml:space="preserve">handover </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F0066" w14:paraId="1EED0DD1" w14:textId="77777777" w:rsidTr="00BF0066">
        <w:trPr>
          <w:cantSplit/>
          <w:trHeight w:val="113"/>
          <w:jc w:val="center"/>
          <w:ins w:id="1663"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34E894B1" w14:textId="77777777" w:rsidR="00BF0066" w:rsidRDefault="00BF0066">
            <w:pPr>
              <w:pStyle w:val="TAH"/>
              <w:rPr>
                <w:ins w:id="1664" w:author="Miao Wang" w:date="2024-08-08T12:56:00Z"/>
              </w:rPr>
            </w:pPr>
            <w:ins w:id="1665" w:author="Miao Wang" w:date="2024-08-08T12:56: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599D117B" w14:textId="77777777" w:rsidR="00BF0066" w:rsidRDefault="00BF0066">
            <w:pPr>
              <w:pStyle w:val="TAH"/>
              <w:rPr>
                <w:ins w:id="1666" w:author="Miao Wang" w:date="2024-08-08T12:56:00Z"/>
              </w:rPr>
            </w:pPr>
            <w:ins w:id="1667" w:author="Miao Wang" w:date="2024-08-08T12:56:00Z">
              <w:r>
                <w:t>Unit</w:t>
              </w:r>
            </w:ins>
          </w:p>
        </w:tc>
        <w:tc>
          <w:tcPr>
            <w:tcW w:w="2410" w:type="dxa"/>
            <w:tcBorders>
              <w:top w:val="single" w:sz="2" w:space="0" w:color="auto"/>
              <w:left w:val="single" w:sz="2" w:space="0" w:color="auto"/>
              <w:bottom w:val="single" w:sz="2" w:space="0" w:color="auto"/>
              <w:right w:val="single" w:sz="2" w:space="0" w:color="auto"/>
            </w:tcBorders>
            <w:hideMark/>
          </w:tcPr>
          <w:p w14:paraId="79B48AF3" w14:textId="77777777" w:rsidR="00BF0066" w:rsidRDefault="00BF0066">
            <w:pPr>
              <w:pStyle w:val="TAH"/>
              <w:rPr>
                <w:ins w:id="1668" w:author="Miao Wang" w:date="2024-08-08T12:56:00Z"/>
              </w:rPr>
            </w:pPr>
            <w:ins w:id="1669" w:author="Miao Wang" w:date="2024-08-08T12:56:00Z">
              <w:r>
                <w:t>Value</w:t>
              </w:r>
            </w:ins>
          </w:p>
        </w:tc>
        <w:tc>
          <w:tcPr>
            <w:tcW w:w="2835" w:type="dxa"/>
            <w:tcBorders>
              <w:top w:val="single" w:sz="2" w:space="0" w:color="auto"/>
              <w:left w:val="single" w:sz="2" w:space="0" w:color="auto"/>
              <w:bottom w:val="single" w:sz="2" w:space="0" w:color="auto"/>
              <w:right w:val="single" w:sz="2" w:space="0" w:color="auto"/>
            </w:tcBorders>
            <w:hideMark/>
          </w:tcPr>
          <w:p w14:paraId="1E43825E" w14:textId="77777777" w:rsidR="00BF0066" w:rsidRDefault="00BF0066">
            <w:pPr>
              <w:pStyle w:val="TAH"/>
              <w:rPr>
                <w:ins w:id="1670" w:author="Miao Wang" w:date="2024-08-08T12:56:00Z"/>
              </w:rPr>
            </w:pPr>
            <w:ins w:id="1671" w:author="Miao Wang" w:date="2024-08-08T12:56:00Z">
              <w:r>
                <w:t>Comment</w:t>
              </w:r>
            </w:ins>
          </w:p>
        </w:tc>
      </w:tr>
      <w:tr w:rsidR="00BF0066" w14:paraId="091077E1" w14:textId="77777777" w:rsidTr="00BF0066">
        <w:trPr>
          <w:cantSplit/>
          <w:trHeight w:val="113"/>
          <w:jc w:val="center"/>
          <w:ins w:id="1672" w:author="Miao Wang" w:date="2024-08-08T12:56:00Z"/>
        </w:trPr>
        <w:tc>
          <w:tcPr>
            <w:tcW w:w="1588" w:type="dxa"/>
            <w:tcBorders>
              <w:top w:val="single" w:sz="4" w:space="0" w:color="auto"/>
              <w:left w:val="single" w:sz="4" w:space="0" w:color="auto"/>
              <w:bottom w:val="nil"/>
              <w:right w:val="single" w:sz="4" w:space="0" w:color="auto"/>
            </w:tcBorders>
            <w:hideMark/>
          </w:tcPr>
          <w:p w14:paraId="0737D136" w14:textId="77777777" w:rsidR="00BF0066" w:rsidRDefault="00BF0066">
            <w:pPr>
              <w:pStyle w:val="TAH"/>
              <w:rPr>
                <w:ins w:id="1673" w:author="Miao Wang" w:date="2024-08-08T12:56:00Z"/>
              </w:rPr>
            </w:pPr>
            <w:ins w:id="1674" w:author="Miao Wang" w:date="2024-08-08T12:56: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361C6A2" w14:textId="77777777" w:rsidR="00BF0066" w:rsidRDefault="00BF0066">
            <w:pPr>
              <w:pStyle w:val="TAL"/>
              <w:rPr>
                <w:ins w:id="1675" w:author="Miao Wang" w:date="2024-08-08T12:56:00Z"/>
              </w:rPr>
            </w:pPr>
            <w:ins w:id="1676" w:author="Miao Wang" w:date="2024-08-08T12:56:00Z">
              <w:r>
                <w:t>Active cell</w:t>
              </w:r>
            </w:ins>
          </w:p>
        </w:tc>
        <w:tc>
          <w:tcPr>
            <w:tcW w:w="708" w:type="dxa"/>
            <w:tcBorders>
              <w:top w:val="single" w:sz="2" w:space="0" w:color="auto"/>
              <w:left w:val="single" w:sz="2" w:space="0" w:color="auto"/>
              <w:bottom w:val="single" w:sz="2" w:space="0" w:color="auto"/>
              <w:right w:val="single" w:sz="2" w:space="0" w:color="auto"/>
            </w:tcBorders>
          </w:tcPr>
          <w:p w14:paraId="590DE94D" w14:textId="77777777" w:rsidR="00BF0066" w:rsidRDefault="00BF0066">
            <w:pPr>
              <w:pStyle w:val="TAC"/>
              <w:rPr>
                <w:ins w:id="1677" w:author="Miao Wang" w:date="2024-08-08T12:56:00Z"/>
              </w:rPr>
            </w:pPr>
          </w:p>
        </w:tc>
        <w:tc>
          <w:tcPr>
            <w:tcW w:w="2410" w:type="dxa"/>
            <w:tcBorders>
              <w:top w:val="single" w:sz="2" w:space="0" w:color="auto"/>
              <w:left w:val="single" w:sz="2" w:space="0" w:color="auto"/>
              <w:bottom w:val="single" w:sz="2" w:space="0" w:color="auto"/>
              <w:right w:val="single" w:sz="2" w:space="0" w:color="auto"/>
            </w:tcBorders>
            <w:hideMark/>
          </w:tcPr>
          <w:p w14:paraId="05BC0E83" w14:textId="77777777" w:rsidR="00BF0066" w:rsidRDefault="00BF0066">
            <w:pPr>
              <w:pStyle w:val="TAC"/>
              <w:rPr>
                <w:ins w:id="1678" w:author="Miao Wang" w:date="2024-08-08T12:56:00Z"/>
              </w:rPr>
            </w:pPr>
            <w:ins w:id="1679" w:author="Miao Wang" w:date="2024-08-08T12:56:00Z">
              <w:r>
                <w:t>Cell 1</w:t>
              </w:r>
            </w:ins>
          </w:p>
        </w:tc>
        <w:tc>
          <w:tcPr>
            <w:tcW w:w="2835" w:type="dxa"/>
            <w:tcBorders>
              <w:top w:val="single" w:sz="2" w:space="0" w:color="auto"/>
              <w:left w:val="single" w:sz="2" w:space="0" w:color="auto"/>
              <w:bottom w:val="single" w:sz="2" w:space="0" w:color="auto"/>
              <w:right w:val="single" w:sz="2" w:space="0" w:color="auto"/>
            </w:tcBorders>
          </w:tcPr>
          <w:p w14:paraId="1A855B68" w14:textId="77777777" w:rsidR="00BF0066" w:rsidRDefault="00BF0066">
            <w:pPr>
              <w:pStyle w:val="TAL"/>
              <w:rPr>
                <w:ins w:id="1680" w:author="Miao Wang" w:date="2024-08-08T12:56:00Z"/>
              </w:rPr>
            </w:pPr>
          </w:p>
        </w:tc>
      </w:tr>
      <w:tr w:rsidR="00BF0066" w14:paraId="092CDBA8" w14:textId="77777777" w:rsidTr="00BF0066">
        <w:trPr>
          <w:cantSplit/>
          <w:trHeight w:val="113"/>
          <w:jc w:val="center"/>
          <w:ins w:id="1681" w:author="Miao Wang" w:date="2024-08-08T12:56:00Z"/>
        </w:trPr>
        <w:tc>
          <w:tcPr>
            <w:tcW w:w="1588" w:type="dxa"/>
            <w:tcBorders>
              <w:top w:val="nil"/>
              <w:left w:val="single" w:sz="4" w:space="0" w:color="auto"/>
              <w:bottom w:val="single" w:sz="4" w:space="0" w:color="auto"/>
              <w:right w:val="single" w:sz="4" w:space="0" w:color="auto"/>
            </w:tcBorders>
          </w:tcPr>
          <w:p w14:paraId="57D3B712" w14:textId="77777777" w:rsidR="00BF0066" w:rsidRDefault="00BF0066">
            <w:pPr>
              <w:pStyle w:val="TAL"/>
              <w:rPr>
                <w:ins w:id="1682" w:author="Miao Wang" w:date="2024-08-08T12:56:00Z"/>
              </w:rPr>
            </w:pPr>
          </w:p>
        </w:tc>
        <w:tc>
          <w:tcPr>
            <w:tcW w:w="1701" w:type="dxa"/>
            <w:tcBorders>
              <w:top w:val="single" w:sz="2" w:space="0" w:color="auto"/>
              <w:left w:val="single" w:sz="4" w:space="0" w:color="auto"/>
              <w:bottom w:val="single" w:sz="2" w:space="0" w:color="auto"/>
              <w:right w:val="single" w:sz="2" w:space="0" w:color="auto"/>
            </w:tcBorders>
            <w:hideMark/>
          </w:tcPr>
          <w:p w14:paraId="7023208D" w14:textId="77777777" w:rsidR="00BF0066" w:rsidRDefault="00BF0066">
            <w:pPr>
              <w:pStyle w:val="TAL"/>
              <w:rPr>
                <w:ins w:id="1683" w:author="Miao Wang" w:date="2024-08-08T12:56:00Z"/>
              </w:rPr>
            </w:pPr>
            <w:ins w:id="1684" w:author="Miao Wang" w:date="2024-08-08T12:56: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0EA4BA76" w14:textId="77777777" w:rsidR="00BF0066" w:rsidRDefault="00BF0066">
            <w:pPr>
              <w:pStyle w:val="TAC"/>
              <w:rPr>
                <w:ins w:id="1685" w:author="Miao Wang" w:date="2024-08-08T12:56:00Z"/>
              </w:rPr>
            </w:pPr>
          </w:p>
        </w:tc>
        <w:tc>
          <w:tcPr>
            <w:tcW w:w="2410" w:type="dxa"/>
            <w:tcBorders>
              <w:top w:val="single" w:sz="2" w:space="0" w:color="auto"/>
              <w:left w:val="single" w:sz="2" w:space="0" w:color="auto"/>
              <w:bottom w:val="single" w:sz="2" w:space="0" w:color="auto"/>
              <w:right w:val="single" w:sz="2" w:space="0" w:color="auto"/>
            </w:tcBorders>
            <w:hideMark/>
          </w:tcPr>
          <w:p w14:paraId="6091F072" w14:textId="77777777" w:rsidR="00BF0066" w:rsidRDefault="00BF0066">
            <w:pPr>
              <w:pStyle w:val="TAC"/>
              <w:rPr>
                <w:ins w:id="1686" w:author="Miao Wang" w:date="2024-08-08T12:56:00Z"/>
              </w:rPr>
            </w:pPr>
            <w:ins w:id="1687" w:author="Miao Wang" w:date="2024-08-08T12:56:00Z">
              <w:r>
                <w:t>Cell 3</w:t>
              </w:r>
            </w:ins>
          </w:p>
        </w:tc>
        <w:tc>
          <w:tcPr>
            <w:tcW w:w="2835" w:type="dxa"/>
            <w:tcBorders>
              <w:top w:val="single" w:sz="2" w:space="0" w:color="auto"/>
              <w:left w:val="single" w:sz="2" w:space="0" w:color="auto"/>
              <w:bottom w:val="single" w:sz="2" w:space="0" w:color="auto"/>
              <w:right w:val="single" w:sz="2" w:space="0" w:color="auto"/>
            </w:tcBorders>
          </w:tcPr>
          <w:p w14:paraId="59C22C5D" w14:textId="77777777" w:rsidR="00BF0066" w:rsidRDefault="00BF0066">
            <w:pPr>
              <w:pStyle w:val="TAL"/>
              <w:rPr>
                <w:ins w:id="1688" w:author="Miao Wang" w:date="2024-08-08T12:56:00Z"/>
              </w:rPr>
            </w:pPr>
          </w:p>
        </w:tc>
      </w:tr>
      <w:tr w:rsidR="00BF0066" w14:paraId="77B90247" w14:textId="77777777" w:rsidTr="00BF0066">
        <w:trPr>
          <w:cantSplit/>
          <w:trHeight w:val="113"/>
          <w:jc w:val="center"/>
          <w:ins w:id="1689" w:author="Miao Wang" w:date="2024-08-08T12:56:00Z"/>
        </w:trPr>
        <w:tc>
          <w:tcPr>
            <w:tcW w:w="1588" w:type="dxa"/>
            <w:tcBorders>
              <w:top w:val="single" w:sz="4" w:space="0" w:color="auto"/>
              <w:left w:val="single" w:sz="2" w:space="0" w:color="auto"/>
              <w:bottom w:val="single" w:sz="2" w:space="0" w:color="auto"/>
              <w:right w:val="single" w:sz="2" w:space="0" w:color="auto"/>
            </w:tcBorders>
            <w:hideMark/>
          </w:tcPr>
          <w:p w14:paraId="18F376C7" w14:textId="77777777" w:rsidR="00BF0066" w:rsidRDefault="00BF0066">
            <w:pPr>
              <w:pStyle w:val="TAL"/>
              <w:rPr>
                <w:ins w:id="1690" w:author="Miao Wang" w:date="2024-08-08T12:56:00Z"/>
              </w:rPr>
            </w:pPr>
            <w:ins w:id="1691" w:author="Miao Wang" w:date="2024-08-08T12:56: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F20735A" w14:textId="77777777" w:rsidR="00BF0066" w:rsidRDefault="00BF0066">
            <w:pPr>
              <w:pStyle w:val="TAL"/>
              <w:rPr>
                <w:ins w:id="1692" w:author="Miao Wang" w:date="2024-08-08T12:56:00Z"/>
              </w:rPr>
            </w:pPr>
            <w:ins w:id="1693" w:author="Miao Wang" w:date="2024-08-08T12:56:00Z">
              <w:r>
                <w:t>Active cell</w:t>
              </w:r>
            </w:ins>
          </w:p>
        </w:tc>
        <w:tc>
          <w:tcPr>
            <w:tcW w:w="708" w:type="dxa"/>
            <w:tcBorders>
              <w:top w:val="single" w:sz="2" w:space="0" w:color="auto"/>
              <w:left w:val="single" w:sz="2" w:space="0" w:color="auto"/>
              <w:bottom w:val="single" w:sz="2" w:space="0" w:color="auto"/>
              <w:right w:val="single" w:sz="2" w:space="0" w:color="auto"/>
            </w:tcBorders>
          </w:tcPr>
          <w:p w14:paraId="2AF63357" w14:textId="77777777" w:rsidR="00BF0066" w:rsidRDefault="00BF0066">
            <w:pPr>
              <w:pStyle w:val="TAC"/>
              <w:rPr>
                <w:ins w:id="1694" w:author="Miao Wang" w:date="2024-08-08T12:56:00Z"/>
              </w:rPr>
            </w:pPr>
          </w:p>
        </w:tc>
        <w:tc>
          <w:tcPr>
            <w:tcW w:w="2410" w:type="dxa"/>
            <w:tcBorders>
              <w:top w:val="single" w:sz="2" w:space="0" w:color="auto"/>
              <w:left w:val="single" w:sz="2" w:space="0" w:color="auto"/>
              <w:bottom w:val="single" w:sz="2" w:space="0" w:color="auto"/>
              <w:right w:val="single" w:sz="2" w:space="0" w:color="auto"/>
            </w:tcBorders>
            <w:hideMark/>
          </w:tcPr>
          <w:p w14:paraId="421C5CCF" w14:textId="77777777" w:rsidR="00BF0066" w:rsidRDefault="00BF0066">
            <w:pPr>
              <w:pStyle w:val="TAC"/>
              <w:rPr>
                <w:ins w:id="1695" w:author="Miao Wang" w:date="2024-08-08T12:56:00Z"/>
              </w:rPr>
            </w:pPr>
            <w:ins w:id="1696" w:author="Miao Wang" w:date="2024-08-08T12:56:00Z">
              <w:r>
                <w:t>Cell 3</w:t>
              </w:r>
            </w:ins>
          </w:p>
        </w:tc>
        <w:tc>
          <w:tcPr>
            <w:tcW w:w="2835" w:type="dxa"/>
            <w:tcBorders>
              <w:top w:val="single" w:sz="2" w:space="0" w:color="auto"/>
              <w:left w:val="single" w:sz="2" w:space="0" w:color="auto"/>
              <w:bottom w:val="single" w:sz="2" w:space="0" w:color="auto"/>
              <w:right w:val="single" w:sz="2" w:space="0" w:color="auto"/>
            </w:tcBorders>
          </w:tcPr>
          <w:p w14:paraId="5521409F" w14:textId="77777777" w:rsidR="00BF0066" w:rsidRDefault="00BF0066">
            <w:pPr>
              <w:pStyle w:val="TAL"/>
              <w:rPr>
                <w:ins w:id="1697" w:author="Miao Wang" w:date="2024-08-08T12:56:00Z"/>
              </w:rPr>
            </w:pPr>
          </w:p>
        </w:tc>
      </w:tr>
      <w:tr w:rsidR="00BF0066" w14:paraId="2F91C729" w14:textId="77777777" w:rsidTr="00BF0066">
        <w:trPr>
          <w:cantSplit/>
          <w:trHeight w:val="113"/>
          <w:jc w:val="center"/>
          <w:ins w:id="1698"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0F995AED" w14:textId="77777777" w:rsidR="00BF0066" w:rsidRDefault="00BF0066">
            <w:pPr>
              <w:pStyle w:val="TAL"/>
              <w:rPr>
                <w:ins w:id="1699" w:author="Miao Wang" w:date="2024-08-08T12:56:00Z"/>
              </w:rPr>
            </w:pPr>
            <w:ins w:id="1700" w:author="Miao Wang" w:date="2024-08-08T12:56: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941F6C4" w14:textId="77777777" w:rsidR="00BF0066" w:rsidRDefault="00BF0066">
            <w:pPr>
              <w:pStyle w:val="TAC"/>
              <w:rPr>
                <w:ins w:id="1701" w:author="Miao Wang" w:date="2024-08-08T12:56:00Z"/>
              </w:rPr>
            </w:pPr>
            <w:ins w:id="1702" w:author="Miao Wang" w:date="2024-08-08T12:56:00Z">
              <w:r>
                <w:t>-</w:t>
              </w:r>
            </w:ins>
          </w:p>
        </w:tc>
        <w:tc>
          <w:tcPr>
            <w:tcW w:w="2410" w:type="dxa"/>
            <w:tcBorders>
              <w:top w:val="single" w:sz="2" w:space="0" w:color="auto"/>
              <w:left w:val="single" w:sz="2" w:space="0" w:color="auto"/>
              <w:bottom w:val="single" w:sz="2" w:space="0" w:color="auto"/>
              <w:right w:val="single" w:sz="2" w:space="0" w:color="auto"/>
            </w:tcBorders>
            <w:hideMark/>
          </w:tcPr>
          <w:p w14:paraId="42A46750" w14:textId="77777777" w:rsidR="00BF0066" w:rsidRDefault="00BF0066">
            <w:pPr>
              <w:pStyle w:val="TAC"/>
              <w:rPr>
                <w:ins w:id="1703" w:author="Miao Wang" w:date="2024-08-08T12:56:00Z"/>
              </w:rPr>
            </w:pPr>
            <w:ins w:id="1704" w:author="Miao Wang" w:date="2024-08-08T12:56: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381C450D" w14:textId="77777777" w:rsidR="00BF0066" w:rsidRDefault="00BF0066">
            <w:pPr>
              <w:pStyle w:val="TAL"/>
              <w:rPr>
                <w:ins w:id="1705" w:author="Miao Wang" w:date="2024-08-08T12:56:00Z"/>
              </w:rPr>
            </w:pPr>
            <w:ins w:id="1706" w:author="Miao Wang" w:date="2024-08-08T12:56:00Z">
              <w:r>
                <w:t>No additional delays in random access procedure.</w:t>
              </w:r>
            </w:ins>
          </w:p>
        </w:tc>
      </w:tr>
      <w:tr w:rsidR="00BF0066" w14:paraId="1E8BAE4B" w14:textId="77777777" w:rsidTr="00BF0066">
        <w:trPr>
          <w:cantSplit/>
          <w:trHeight w:val="113"/>
          <w:jc w:val="center"/>
          <w:ins w:id="1707"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069235A8" w14:textId="77777777" w:rsidR="00BF0066" w:rsidRDefault="00BF0066">
            <w:pPr>
              <w:pStyle w:val="TAL"/>
              <w:rPr>
                <w:ins w:id="1708" w:author="Miao Wang" w:date="2024-08-08T12:56:00Z"/>
              </w:rPr>
            </w:pPr>
            <w:ins w:id="1709" w:author="Miao Wang" w:date="2024-08-08T12:56:00Z">
              <w:r>
                <w:t>T1</w:t>
              </w:r>
            </w:ins>
          </w:p>
        </w:tc>
        <w:tc>
          <w:tcPr>
            <w:tcW w:w="708" w:type="dxa"/>
            <w:tcBorders>
              <w:top w:val="single" w:sz="2" w:space="0" w:color="auto"/>
              <w:left w:val="single" w:sz="2" w:space="0" w:color="auto"/>
              <w:bottom w:val="single" w:sz="2" w:space="0" w:color="auto"/>
              <w:right w:val="single" w:sz="2" w:space="0" w:color="auto"/>
            </w:tcBorders>
            <w:hideMark/>
          </w:tcPr>
          <w:p w14:paraId="322125A1" w14:textId="77777777" w:rsidR="00BF0066" w:rsidRDefault="00BF0066">
            <w:pPr>
              <w:pStyle w:val="TAC"/>
              <w:rPr>
                <w:ins w:id="1710" w:author="Miao Wang" w:date="2024-08-08T12:56:00Z"/>
              </w:rPr>
            </w:pPr>
            <w:ins w:id="1711" w:author="Miao Wang" w:date="2024-08-08T12:56:00Z">
              <w:r>
                <w:t>s</w:t>
              </w:r>
            </w:ins>
          </w:p>
        </w:tc>
        <w:tc>
          <w:tcPr>
            <w:tcW w:w="2410" w:type="dxa"/>
            <w:tcBorders>
              <w:top w:val="single" w:sz="2" w:space="0" w:color="auto"/>
              <w:left w:val="single" w:sz="2" w:space="0" w:color="auto"/>
              <w:bottom w:val="single" w:sz="2" w:space="0" w:color="auto"/>
              <w:right w:val="single" w:sz="2" w:space="0" w:color="auto"/>
            </w:tcBorders>
            <w:hideMark/>
          </w:tcPr>
          <w:p w14:paraId="3CAD62C9" w14:textId="77777777" w:rsidR="00BF0066" w:rsidRDefault="00BF0066">
            <w:pPr>
              <w:pStyle w:val="TAC"/>
              <w:rPr>
                <w:ins w:id="1712" w:author="Miao Wang" w:date="2024-08-08T12:56:00Z"/>
              </w:rPr>
            </w:pPr>
            <w:ins w:id="1713" w:author="Miao Wang" w:date="2024-08-08T12:56:00Z">
              <w:r>
                <w:t>5</w:t>
              </w:r>
            </w:ins>
          </w:p>
        </w:tc>
        <w:tc>
          <w:tcPr>
            <w:tcW w:w="2835" w:type="dxa"/>
            <w:tcBorders>
              <w:top w:val="single" w:sz="2" w:space="0" w:color="auto"/>
              <w:left w:val="single" w:sz="2" w:space="0" w:color="auto"/>
              <w:bottom w:val="single" w:sz="2" w:space="0" w:color="auto"/>
              <w:right w:val="single" w:sz="2" w:space="0" w:color="auto"/>
            </w:tcBorders>
          </w:tcPr>
          <w:p w14:paraId="62B395EE" w14:textId="77777777" w:rsidR="00BF0066" w:rsidRDefault="00BF0066">
            <w:pPr>
              <w:pStyle w:val="TAL"/>
              <w:rPr>
                <w:ins w:id="1714" w:author="Miao Wang" w:date="2024-08-08T12:56:00Z"/>
              </w:rPr>
            </w:pPr>
          </w:p>
        </w:tc>
      </w:tr>
      <w:tr w:rsidR="00BF0066" w14:paraId="77972FE5" w14:textId="77777777" w:rsidTr="00BF0066">
        <w:trPr>
          <w:cantSplit/>
          <w:trHeight w:val="113"/>
          <w:jc w:val="center"/>
          <w:ins w:id="1715"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6FAA3D1F" w14:textId="77777777" w:rsidR="00BF0066" w:rsidRDefault="00BF0066">
            <w:pPr>
              <w:pStyle w:val="TAL"/>
              <w:rPr>
                <w:ins w:id="1716" w:author="Miao Wang" w:date="2024-08-08T12:56:00Z"/>
              </w:rPr>
            </w:pPr>
            <w:ins w:id="1717" w:author="Miao Wang" w:date="2024-08-08T12:56:00Z">
              <w:r>
                <w:t>T2</w:t>
              </w:r>
            </w:ins>
          </w:p>
        </w:tc>
        <w:tc>
          <w:tcPr>
            <w:tcW w:w="708" w:type="dxa"/>
            <w:tcBorders>
              <w:top w:val="single" w:sz="2" w:space="0" w:color="auto"/>
              <w:left w:val="single" w:sz="2" w:space="0" w:color="auto"/>
              <w:bottom w:val="single" w:sz="2" w:space="0" w:color="auto"/>
              <w:right w:val="single" w:sz="2" w:space="0" w:color="auto"/>
            </w:tcBorders>
            <w:hideMark/>
          </w:tcPr>
          <w:p w14:paraId="70F7D235" w14:textId="77777777" w:rsidR="00BF0066" w:rsidRDefault="00BF0066">
            <w:pPr>
              <w:pStyle w:val="TAC"/>
              <w:rPr>
                <w:ins w:id="1718" w:author="Miao Wang" w:date="2024-08-08T12:56:00Z"/>
              </w:rPr>
            </w:pPr>
            <w:ins w:id="1719" w:author="Miao Wang" w:date="2024-08-08T12:56:00Z">
              <w:r>
                <w:t>s</w:t>
              </w:r>
            </w:ins>
          </w:p>
        </w:tc>
        <w:tc>
          <w:tcPr>
            <w:tcW w:w="2410" w:type="dxa"/>
            <w:tcBorders>
              <w:top w:val="single" w:sz="2" w:space="0" w:color="auto"/>
              <w:left w:val="single" w:sz="2" w:space="0" w:color="auto"/>
              <w:bottom w:val="single" w:sz="2" w:space="0" w:color="auto"/>
              <w:right w:val="single" w:sz="2" w:space="0" w:color="auto"/>
            </w:tcBorders>
            <w:hideMark/>
          </w:tcPr>
          <w:p w14:paraId="6E483682" w14:textId="77777777" w:rsidR="00BF0066" w:rsidRDefault="00BF0066">
            <w:pPr>
              <w:pStyle w:val="TAC"/>
              <w:rPr>
                <w:ins w:id="1720" w:author="Miao Wang" w:date="2024-08-08T12:56:00Z"/>
              </w:rPr>
            </w:pPr>
            <w:ins w:id="1721" w:author="Miao Wang" w:date="2024-08-08T12:56: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636011C9" w14:textId="77777777" w:rsidR="00BF0066" w:rsidRDefault="00BF0066">
            <w:pPr>
              <w:pStyle w:val="TAL"/>
              <w:rPr>
                <w:ins w:id="1722" w:author="Miao Wang" w:date="2024-08-08T12:56:00Z"/>
              </w:rPr>
            </w:pPr>
          </w:p>
        </w:tc>
      </w:tr>
    </w:tbl>
    <w:p w14:paraId="7E156943" w14:textId="77777777" w:rsidR="00BF0066" w:rsidRDefault="00BF0066" w:rsidP="00BF0066">
      <w:pPr>
        <w:rPr>
          <w:ins w:id="1723" w:author="Miao Wang" w:date="2024-08-08T12:56:00Z"/>
        </w:rPr>
      </w:pPr>
    </w:p>
    <w:p w14:paraId="16741FF6" w14:textId="77777777" w:rsidR="00BF0066" w:rsidRDefault="00BF0066" w:rsidP="00BF0066">
      <w:pPr>
        <w:pStyle w:val="TH"/>
        <w:keepNext w:val="0"/>
        <w:keepLines w:val="0"/>
        <w:widowControl w:val="0"/>
        <w:rPr>
          <w:ins w:id="1724" w:author="Miao Wang" w:date="2024-08-08T12:56:00Z"/>
        </w:rPr>
      </w:pPr>
      <w:ins w:id="1725" w:author="Miao Wang" w:date="2024-08-08T12:56:00Z">
        <w:r>
          <w:t xml:space="preserve">Table </w:t>
        </w:r>
        <w:r>
          <w:rPr>
            <w:lang w:eastAsia="zh-CN"/>
          </w:rPr>
          <w:t>A.7.3.3.X.1</w:t>
        </w:r>
        <w:r>
          <w:t xml:space="preserve">-3: Cell specific test parameters for PCell FR1-FR1 Inter frequency conditional handover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3"/>
        <w:gridCol w:w="1738"/>
        <w:gridCol w:w="1133"/>
        <w:gridCol w:w="1171"/>
        <w:gridCol w:w="1171"/>
        <w:gridCol w:w="1162"/>
        <w:gridCol w:w="1162"/>
      </w:tblGrid>
      <w:tr w:rsidR="00BF0066" w14:paraId="25675B73" w14:textId="77777777" w:rsidTr="00BF0066">
        <w:trPr>
          <w:jc w:val="center"/>
          <w:ins w:id="1726" w:author="Miao Wang" w:date="2024-08-08T12:56:00Z"/>
        </w:trPr>
        <w:tc>
          <w:tcPr>
            <w:tcW w:w="3805" w:type="dxa"/>
            <w:gridSpan w:val="3"/>
            <w:tcBorders>
              <w:top w:val="single" w:sz="4" w:space="0" w:color="auto"/>
              <w:left w:val="single" w:sz="4" w:space="0" w:color="auto"/>
              <w:bottom w:val="nil"/>
              <w:right w:val="single" w:sz="4" w:space="0" w:color="auto"/>
            </w:tcBorders>
            <w:vAlign w:val="center"/>
            <w:hideMark/>
          </w:tcPr>
          <w:p w14:paraId="7FFAD424" w14:textId="77777777" w:rsidR="00BF0066" w:rsidRDefault="00BF0066">
            <w:pPr>
              <w:pStyle w:val="TAH"/>
              <w:rPr>
                <w:ins w:id="1727" w:author="Miao Wang" w:date="2024-08-08T12:56:00Z"/>
              </w:rPr>
            </w:pPr>
            <w:ins w:id="1728" w:author="Miao Wang" w:date="2024-08-08T12:56:00Z">
              <w:r>
                <w:t>Parameter</w:t>
              </w:r>
            </w:ins>
          </w:p>
        </w:tc>
        <w:tc>
          <w:tcPr>
            <w:tcW w:w="1134" w:type="dxa"/>
            <w:tcBorders>
              <w:top w:val="single" w:sz="4" w:space="0" w:color="auto"/>
              <w:left w:val="single" w:sz="4" w:space="0" w:color="auto"/>
              <w:bottom w:val="nil"/>
              <w:right w:val="single" w:sz="4" w:space="0" w:color="auto"/>
            </w:tcBorders>
            <w:vAlign w:val="center"/>
            <w:hideMark/>
          </w:tcPr>
          <w:p w14:paraId="54A9569F" w14:textId="77777777" w:rsidR="00BF0066" w:rsidRDefault="00BF0066">
            <w:pPr>
              <w:pStyle w:val="TAH"/>
              <w:rPr>
                <w:ins w:id="1729" w:author="Miao Wang" w:date="2024-08-08T12:56:00Z"/>
              </w:rPr>
            </w:pPr>
            <w:ins w:id="1730" w:author="Miao Wang" w:date="2024-08-08T12:56:00Z">
              <w: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F6D012D" w14:textId="77777777" w:rsidR="00BF0066" w:rsidRDefault="00BF0066">
            <w:pPr>
              <w:pStyle w:val="TAH"/>
              <w:rPr>
                <w:ins w:id="1731" w:author="Miao Wang" w:date="2024-08-08T12:56:00Z"/>
              </w:rPr>
            </w:pPr>
            <w:ins w:id="1732" w:author="Miao Wang" w:date="2024-08-08T12:56:00Z">
              <w: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13D31F60" w14:textId="77777777" w:rsidR="00BF0066" w:rsidRDefault="00BF0066">
            <w:pPr>
              <w:pStyle w:val="TAH"/>
              <w:rPr>
                <w:ins w:id="1733" w:author="Miao Wang" w:date="2024-08-08T12:56:00Z"/>
              </w:rPr>
            </w:pPr>
            <w:ins w:id="1734" w:author="Miao Wang" w:date="2024-08-08T12:56:00Z">
              <w:r>
                <w:t>Cell 3</w:t>
              </w:r>
            </w:ins>
          </w:p>
        </w:tc>
      </w:tr>
      <w:tr w:rsidR="00BF0066" w14:paraId="1CB431A3" w14:textId="77777777" w:rsidTr="00BF0066">
        <w:trPr>
          <w:jc w:val="center"/>
          <w:ins w:id="1735" w:author="Miao Wang" w:date="2024-08-08T12:56:00Z"/>
        </w:trPr>
        <w:tc>
          <w:tcPr>
            <w:tcW w:w="3805" w:type="dxa"/>
            <w:gridSpan w:val="3"/>
            <w:tcBorders>
              <w:top w:val="nil"/>
              <w:left w:val="single" w:sz="4" w:space="0" w:color="auto"/>
              <w:bottom w:val="single" w:sz="4" w:space="0" w:color="auto"/>
              <w:right w:val="single" w:sz="4" w:space="0" w:color="auto"/>
            </w:tcBorders>
            <w:vAlign w:val="center"/>
            <w:hideMark/>
          </w:tcPr>
          <w:p w14:paraId="092C1FC0" w14:textId="77777777" w:rsidR="00BF0066" w:rsidRDefault="00BF0066">
            <w:pPr>
              <w:rPr>
                <w:ins w:id="1736" w:author="Miao Wang" w:date="2024-08-08T12:56:00Z"/>
              </w:rPr>
            </w:pPr>
          </w:p>
        </w:tc>
        <w:tc>
          <w:tcPr>
            <w:tcW w:w="1134" w:type="dxa"/>
            <w:tcBorders>
              <w:top w:val="nil"/>
              <w:left w:val="single" w:sz="4" w:space="0" w:color="auto"/>
              <w:bottom w:val="single" w:sz="4" w:space="0" w:color="auto"/>
              <w:right w:val="single" w:sz="4" w:space="0" w:color="auto"/>
            </w:tcBorders>
            <w:vAlign w:val="center"/>
            <w:hideMark/>
          </w:tcPr>
          <w:p w14:paraId="7CCABB79" w14:textId="77777777" w:rsidR="00BF0066" w:rsidRDefault="00BF0066">
            <w:pPr>
              <w:spacing w:after="0"/>
              <w:rPr>
                <w:ins w:id="1737" w:author="Miao Wang" w:date="2024-08-08T12:56:00Z"/>
                <w:rFonts w:ascii="CG Times (WN)" w:hAnsi="CG Times (WN)"/>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887100A" w14:textId="77777777" w:rsidR="00BF0066" w:rsidRDefault="00BF0066">
            <w:pPr>
              <w:pStyle w:val="TAH"/>
              <w:rPr>
                <w:ins w:id="1738" w:author="Miao Wang" w:date="2024-08-08T12:56:00Z"/>
              </w:rPr>
            </w:pPr>
            <w:ins w:id="1739" w:author="Miao Wang" w:date="2024-08-08T12:56:00Z">
              <w: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407F0582" w14:textId="77777777" w:rsidR="00BF0066" w:rsidRDefault="00BF0066">
            <w:pPr>
              <w:pStyle w:val="TAH"/>
              <w:rPr>
                <w:ins w:id="1740" w:author="Miao Wang" w:date="2024-08-08T12:56:00Z"/>
              </w:rPr>
            </w:pPr>
            <w:ins w:id="1741" w:author="Miao Wang" w:date="2024-08-08T12:56:00Z">
              <w: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640316B4" w14:textId="77777777" w:rsidR="00BF0066" w:rsidRDefault="00BF0066">
            <w:pPr>
              <w:pStyle w:val="TAH"/>
              <w:rPr>
                <w:ins w:id="1742" w:author="Miao Wang" w:date="2024-08-08T12:56:00Z"/>
              </w:rPr>
            </w:pPr>
            <w:ins w:id="1743" w:author="Miao Wang" w:date="2024-08-08T12:56:00Z">
              <w: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658AE65C" w14:textId="77777777" w:rsidR="00BF0066" w:rsidRDefault="00BF0066">
            <w:pPr>
              <w:pStyle w:val="TAH"/>
              <w:rPr>
                <w:ins w:id="1744" w:author="Miao Wang" w:date="2024-08-08T12:56:00Z"/>
              </w:rPr>
            </w:pPr>
            <w:ins w:id="1745" w:author="Miao Wang" w:date="2024-08-08T12:56:00Z">
              <w:r>
                <w:t>T2</w:t>
              </w:r>
            </w:ins>
          </w:p>
        </w:tc>
      </w:tr>
      <w:tr w:rsidR="00BF0066" w14:paraId="2CE41291" w14:textId="77777777" w:rsidTr="00BF0066">
        <w:trPr>
          <w:jc w:val="center"/>
          <w:ins w:id="1746"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47E1085D" w14:textId="77777777" w:rsidR="00BF0066" w:rsidRDefault="00BF0066">
            <w:pPr>
              <w:pStyle w:val="TAL"/>
              <w:rPr>
                <w:ins w:id="1747" w:author="Miao Wang" w:date="2024-08-08T12:56:00Z"/>
              </w:rPr>
            </w:pPr>
            <w:ins w:id="1748" w:author="Miao Wang" w:date="2024-08-08T12:56:00Z">
              <w: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1F0AC2EF" w14:textId="77777777" w:rsidR="00BF0066" w:rsidRDefault="00BF0066">
            <w:pPr>
              <w:pStyle w:val="TAC"/>
              <w:rPr>
                <w:ins w:id="1749" w:author="Miao Wang" w:date="2024-08-08T12:56:00Z"/>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7AE51AEB" w14:textId="77777777" w:rsidR="00BF0066" w:rsidRDefault="00BF0066">
            <w:pPr>
              <w:pStyle w:val="TAC"/>
              <w:rPr>
                <w:ins w:id="1750" w:author="Miao Wang" w:date="2024-08-08T12:56:00Z"/>
              </w:rPr>
            </w:pPr>
            <w:ins w:id="1751" w:author="Miao Wang" w:date="2024-08-08T12:56:00Z">
              <w: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4246B03E" w14:textId="77777777" w:rsidR="00BF0066" w:rsidRDefault="00BF0066">
            <w:pPr>
              <w:pStyle w:val="TAC"/>
              <w:rPr>
                <w:ins w:id="1752" w:author="Miao Wang" w:date="2024-08-08T12:56:00Z"/>
              </w:rPr>
            </w:pPr>
            <w:ins w:id="1753" w:author="Miao Wang" w:date="2024-08-08T12:56:00Z">
              <w:r>
                <w:t>2</w:t>
              </w:r>
            </w:ins>
          </w:p>
        </w:tc>
      </w:tr>
      <w:tr w:rsidR="00BF0066" w14:paraId="1616D55A" w14:textId="77777777" w:rsidTr="00BF0066">
        <w:trPr>
          <w:jc w:val="center"/>
          <w:ins w:id="1754"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44A90890" w14:textId="77777777" w:rsidR="00BF0066" w:rsidRDefault="00BF0066">
            <w:pPr>
              <w:pStyle w:val="TAL"/>
              <w:rPr>
                <w:ins w:id="1755" w:author="Miao Wang" w:date="2024-08-08T12:56:00Z"/>
              </w:rPr>
            </w:pPr>
            <w:ins w:id="1756" w:author="Miao Wang" w:date="2024-08-08T12:56:00Z">
              <w:r>
                <w:t>Duplex mode</w:t>
              </w:r>
            </w:ins>
          </w:p>
        </w:tc>
        <w:tc>
          <w:tcPr>
            <w:tcW w:w="1740" w:type="dxa"/>
            <w:tcBorders>
              <w:top w:val="single" w:sz="4" w:space="0" w:color="auto"/>
              <w:left w:val="single" w:sz="4" w:space="0" w:color="auto"/>
              <w:bottom w:val="single" w:sz="4" w:space="0" w:color="auto"/>
              <w:right w:val="single" w:sz="4" w:space="0" w:color="auto"/>
            </w:tcBorders>
            <w:hideMark/>
          </w:tcPr>
          <w:p w14:paraId="23BA4585" w14:textId="77777777" w:rsidR="00BF0066" w:rsidRDefault="00BF0066">
            <w:pPr>
              <w:pStyle w:val="TAL"/>
              <w:rPr>
                <w:ins w:id="1757" w:author="Miao Wang" w:date="2024-08-08T12:56:00Z"/>
              </w:rPr>
            </w:pPr>
            <w:ins w:id="1758" w:author="Miao Wang" w:date="2024-08-08T12:56:00Z">
              <w:r>
                <w:t>Config 1</w:t>
              </w:r>
            </w:ins>
          </w:p>
        </w:tc>
        <w:tc>
          <w:tcPr>
            <w:tcW w:w="1134" w:type="dxa"/>
            <w:tcBorders>
              <w:top w:val="single" w:sz="4" w:space="0" w:color="auto"/>
              <w:left w:val="single" w:sz="4" w:space="0" w:color="auto"/>
              <w:bottom w:val="nil"/>
              <w:right w:val="single" w:sz="4" w:space="0" w:color="auto"/>
            </w:tcBorders>
          </w:tcPr>
          <w:p w14:paraId="3C09C48D" w14:textId="77777777" w:rsidR="00BF0066" w:rsidRDefault="00BF0066">
            <w:pPr>
              <w:pStyle w:val="TAC"/>
              <w:rPr>
                <w:ins w:id="1759"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DC628C4" w14:textId="77777777" w:rsidR="00BF0066" w:rsidRDefault="00BF0066">
            <w:pPr>
              <w:pStyle w:val="TAC"/>
              <w:rPr>
                <w:ins w:id="1760" w:author="Miao Wang" w:date="2024-08-08T12:56:00Z"/>
              </w:rPr>
            </w:pPr>
            <w:ins w:id="1761" w:author="Miao Wang" w:date="2024-08-08T12:56:00Z">
              <w:r>
                <w:t>FDD</w:t>
              </w:r>
            </w:ins>
          </w:p>
        </w:tc>
      </w:tr>
      <w:tr w:rsidR="00BF0066" w14:paraId="2AEE73B5" w14:textId="77777777" w:rsidTr="00BF0066">
        <w:trPr>
          <w:jc w:val="center"/>
          <w:ins w:id="1762" w:author="Miao Wang" w:date="2024-08-08T12:56:00Z"/>
        </w:trPr>
        <w:tc>
          <w:tcPr>
            <w:tcW w:w="2065" w:type="dxa"/>
            <w:gridSpan w:val="2"/>
            <w:tcBorders>
              <w:top w:val="nil"/>
              <w:left w:val="single" w:sz="4" w:space="0" w:color="auto"/>
              <w:bottom w:val="single" w:sz="4" w:space="0" w:color="auto"/>
              <w:right w:val="single" w:sz="4" w:space="0" w:color="auto"/>
            </w:tcBorders>
          </w:tcPr>
          <w:p w14:paraId="050391A0" w14:textId="77777777" w:rsidR="00BF0066" w:rsidRDefault="00BF0066">
            <w:pPr>
              <w:pStyle w:val="TAL"/>
              <w:rPr>
                <w:ins w:id="1763"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74F655E1" w14:textId="77777777" w:rsidR="00BF0066" w:rsidRDefault="00BF0066">
            <w:pPr>
              <w:pStyle w:val="TAL"/>
              <w:rPr>
                <w:ins w:id="1764" w:author="Miao Wang" w:date="2024-08-08T12:56:00Z"/>
              </w:rPr>
            </w:pPr>
            <w:ins w:id="1765" w:author="Miao Wang" w:date="2024-08-08T12:56:00Z">
              <w:r>
                <w:t>Config 2,3</w:t>
              </w:r>
            </w:ins>
          </w:p>
        </w:tc>
        <w:tc>
          <w:tcPr>
            <w:tcW w:w="1134" w:type="dxa"/>
            <w:tcBorders>
              <w:top w:val="nil"/>
              <w:left w:val="single" w:sz="4" w:space="0" w:color="auto"/>
              <w:bottom w:val="single" w:sz="4" w:space="0" w:color="auto"/>
              <w:right w:val="single" w:sz="4" w:space="0" w:color="auto"/>
            </w:tcBorders>
          </w:tcPr>
          <w:p w14:paraId="29497FC4" w14:textId="77777777" w:rsidR="00BF0066" w:rsidRDefault="00BF0066">
            <w:pPr>
              <w:pStyle w:val="TAC"/>
              <w:rPr>
                <w:ins w:id="1766"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3B752C1" w14:textId="77777777" w:rsidR="00BF0066" w:rsidRDefault="00BF0066">
            <w:pPr>
              <w:pStyle w:val="TAC"/>
              <w:rPr>
                <w:ins w:id="1767" w:author="Miao Wang" w:date="2024-08-08T12:56:00Z"/>
              </w:rPr>
            </w:pPr>
            <w:ins w:id="1768" w:author="Miao Wang" w:date="2024-08-08T12:56:00Z">
              <w:r>
                <w:t>TDD</w:t>
              </w:r>
            </w:ins>
          </w:p>
        </w:tc>
      </w:tr>
      <w:tr w:rsidR="00BF0066" w14:paraId="7B30C209" w14:textId="77777777" w:rsidTr="00BF0066">
        <w:trPr>
          <w:jc w:val="center"/>
          <w:ins w:id="1769"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18D9A612" w14:textId="77777777" w:rsidR="00BF0066" w:rsidRDefault="00BF0066">
            <w:pPr>
              <w:pStyle w:val="TAL"/>
              <w:rPr>
                <w:ins w:id="1770" w:author="Miao Wang" w:date="2024-08-08T12:56:00Z"/>
              </w:rPr>
            </w:pPr>
            <w:ins w:id="1771" w:author="Miao Wang" w:date="2024-08-08T12:56:00Z">
              <w:r>
                <w:t>TDD configuration</w:t>
              </w:r>
            </w:ins>
          </w:p>
        </w:tc>
        <w:tc>
          <w:tcPr>
            <w:tcW w:w="1740" w:type="dxa"/>
            <w:tcBorders>
              <w:top w:val="single" w:sz="4" w:space="0" w:color="auto"/>
              <w:left w:val="single" w:sz="4" w:space="0" w:color="auto"/>
              <w:bottom w:val="single" w:sz="4" w:space="0" w:color="auto"/>
              <w:right w:val="single" w:sz="4" w:space="0" w:color="auto"/>
            </w:tcBorders>
            <w:hideMark/>
          </w:tcPr>
          <w:p w14:paraId="70C4C6AB" w14:textId="77777777" w:rsidR="00BF0066" w:rsidRDefault="00BF0066">
            <w:pPr>
              <w:pStyle w:val="TAL"/>
              <w:rPr>
                <w:ins w:id="1772" w:author="Miao Wang" w:date="2024-08-08T12:56:00Z"/>
              </w:rPr>
            </w:pPr>
            <w:ins w:id="1773" w:author="Miao Wang" w:date="2024-08-08T12:56:00Z">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48068EEC" w14:textId="77777777" w:rsidR="00BF0066" w:rsidRDefault="00BF0066">
            <w:pPr>
              <w:pStyle w:val="TAC"/>
              <w:rPr>
                <w:ins w:id="1774"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EA5D6DD" w14:textId="77777777" w:rsidR="00BF0066" w:rsidRDefault="00BF0066">
            <w:pPr>
              <w:pStyle w:val="TAC"/>
              <w:rPr>
                <w:ins w:id="1775" w:author="Miao Wang" w:date="2024-08-08T12:56:00Z"/>
              </w:rPr>
            </w:pPr>
            <w:ins w:id="1776" w:author="Miao Wang" w:date="2024-08-08T12:56:00Z">
              <w:r>
                <w:t>Not Applicable</w:t>
              </w:r>
            </w:ins>
          </w:p>
        </w:tc>
      </w:tr>
      <w:tr w:rsidR="00BF0066" w14:paraId="13C3EF09" w14:textId="77777777" w:rsidTr="00BF0066">
        <w:trPr>
          <w:jc w:val="center"/>
          <w:ins w:id="1777" w:author="Miao Wang" w:date="2024-08-08T12:56:00Z"/>
        </w:trPr>
        <w:tc>
          <w:tcPr>
            <w:tcW w:w="2065" w:type="dxa"/>
            <w:gridSpan w:val="2"/>
            <w:tcBorders>
              <w:top w:val="nil"/>
              <w:left w:val="single" w:sz="4" w:space="0" w:color="auto"/>
              <w:bottom w:val="nil"/>
              <w:right w:val="single" w:sz="4" w:space="0" w:color="auto"/>
            </w:tcBorders>
          </w:tcPr>
          <w:p w14:paraId="1890C6BD" w14:textId="77777777" w:rsidR="00BF0066" w:rsidRDefault="00BF0066">
            <w:pPr>
              <w:pStyle w:val="TAL"/>
              <w:rPr>
                <w:ins w:id="1778"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0524F0B1" w14:textId="77777777" w:rsidR="00BF0066" w:rsidRDefault="00BF0066">
            <w:pPr>
              <w:pStyle w:val="TAL"/>
              <w:rPr>
                <w:ins w:id="1779" w:author="Miao Wang" w:date="2024-08-08T12:56:00Z"/>
              </w:rPr>
            </w:pPr>
            <w:ins w:id="1780" w:author="Miao Wang" w:date="2024-08-08T12:56:00Z">
              <w:r>
                <w:t>Config</w:t>
              </w:r>
              <w:r>
                <w:rPr>
                  <w:szCs w:val="18"/>
                </w:rPr>
                <w:t xml:space="preserve"> 2</w:t>
              </w:r>
            </w:ins>
          </w:p>
        </w:tc>
        <w:tc>
          <w:tcPr>
            <w:tcW w:w="1134" w:type="dxa"/>
            <w:tcBorders>
              <w:top w:val="nil"/>
              <w:left w:val="single" w:sz="4" w:space="0" w:color="auto"/>
              <w:bottom w:val="nil"/>
              <w:right w:val="single" w:sz="4" w:space="0" w:color="auto"/>
            </w:tcBorders>
          </w:tcPr>
          <w:p w14:paraId="75327A55" w14:textId="77777777" w:rsidR="00BF0066" w:rsidRDefault="00BF0066">
            <w:pPr>
              <w:pStyle w:val="TAC"/>
              <w:rPr>
                <w:ins w:id="1781"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C8C0C63" w14:textId="77777777" w:rsidR="00BF0066" w:rsidRDefault="00BF0066">
            <w:pPr>
              <w:pStyle w:val="TAC"/>
              <w:rPr>
                <w:ins w:id="1782" w:author="Miao Wang" w:date="2024-08-08T12:56:00Z"/>
              </w:rPr>
            </w:pPr>
            <w:ins w:id="1783" w:author="Miao Wang" w:date="2024-08-08T12:56:00Z">
              <w:r>
                <w:t>TDDConf.1.1</w:t>
              </w:r>
            </w:ins>
          </w:p>
        </w:tc>
      </w:tr>
      <w:tr w:rsidR="00BF0066" w14:paraId="5D25E5A5" w14:textId="77777777" w:rsidTr="00BF0066">
        <w:trPr>
          <w:jc w:val="center"/>
          <w:ins w:id="1784" w:author="Miao Wang" w:date="2024-08-08T12:56:00Z"/>
        </w:trPr>
        <w:tc>
          <w:tcPr>
            <w:tcW w:w="2065" w:type="dxa"/>
            <w:gridSpan w:val="2"/>
            <w:tcBorders>
              <w:top w:val="nil"/>
              <w:left w:val="single" w:sz="4" w:space="0" w:color="auto"/>
              <w:bottom w:val="single" w:sz="4" w:space="0" w:color="auto"/>
              <w:right w:val="single" w:sz="4" w:space="0" w:color="auto"/>
            </w:tcBorders>
          </w:tcPr>
          <w:p w14:paraId="5EB5E12B" w14:textId="77777777" w:rsidR="00BF0066" w:rsidRDefault="00BF0066">
            <w:pPr>
              <w:pStyle w:val="TAL"/>
              <w:rPr>
                <w:ins w:id="1785"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028C119B" w14:textId="77777777" w:rsidR="00BF0066" w:rsidRDefault="00BF0066">
            <w:pPr>
              <w:pStyle w:val="TAL"/>
              <w:rPr>
                <w:ins w:id="1786" w:author="Miao Wang" w:date="2024-08-08T12:56:00Z"/>
              </w:rPr>
            </w:pPr>
            <w:ins w:id="1787" w:author="Miao Wang" w:date="2024-08-08T12:56:00Z">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528C18C3" w14:textId="77777777" w:rsidR="00BF0066" w:rsidRDefault="00BF0066">
            <w:pPr>
              <w:pStyle w:val="TAC"/>
              <w:rPr>
                <w:ins w:id="1788"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39EC62F" w14:textId="77777777" w:rsidR="00BF0066" w:rsidRDefault="00BF0066">
            <w:pPr>
              <w:pStyle w:val="TAC"/>
              <w:rPr>
                <w:ins w:id="1789" w:author="Miao Wang" w:date="2024-08-08T12:56:00Z"/>
              </w:rPr>
            </w:pPr>
            <w:ins w:id="1790" w:author="Miao Wang" w:date="2024-08-08T12:56:00Z">
              <w:r>
                <w:t>TDDConf.2.1</w:t>
              </w:r>
            </w:ins>
          </w:p>
        </w:tc>
      </w:tr>
      <w:tr w:rsidR="00BF0066" w14:paraId="592D663F" w14:textId="77777777" w:rsidTr="00BF0066">
        <w:trPr>
          <w:jc w:val="center"/>
          <w:ins w:id="1791"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11E7CC5A" w14:textId="77777777" w:rsidR="00BF0066" w:rsidRDefault="00BF0066">
            <w:pPr>
              <w:pStyle w:val="TAL"/>
              <w:rPr>
                <w:ins w:id="1792" w:author="Miao Wang" w:date="2024-08-08T12:56:00Z"/>
              </w:rPr>
            </w:pPr>
            <w:ins w:id="1793" w:author="Miao Wang" w:date="2024-08-08T12:56:00Z">
              <w:r>
                <w:t>BW</w:t>
              </w:r>
              <w:r>
                <w:rPr>
                  <w:vertAlign w:val="subscript"/>
                </w:rPr>
                <w:t>channel</w:t>
              </w:r>
            </w:ins>
          </w:p>
        </w:tc>
        <w:tc>
          <w:tcPr>
            <w:tcW w:w="1740" w:type="dxa"/>
            <w:tcBorders>
              <w:top w:val="single" w:sz="4" w:space="0" w:color="auto"/>
              <w:left w:val="single" w:sz="4" w:space="0" w:color="auto"/>
              <w:bottom w:val="single" w:sz="4" w:space="0" w:color="auto"/>
              <w:right w:val="single" w:sz="4" w:space="0" w:color="auto"/>
            </w:tcBorders>
            <w:hideMark/>
          </w:tcPr>
          <w:p w14:paraId="04975145" w14:textId="77777777" w:rsidR="00BF0066" w:rsidRDefault="00BF0066">
            <w:pPr>
              <w:pStyle w:val="TAL"/>
              <w:rPr>
                <w:ins w:id="1794" w:author="Miao Wang" w:date="2024-08-08T12:56:00Z"/>
              </w:rPr>
            </w:pPr>
            <w:ins w:id="1795" w:author="Miao Wang" w:date="2024-08-08T12:56:00Z">
              <w:r>
                <w:t>Config</w:t>
              </w:r>
              <w:r>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3C157CDD" w14:textId="77777777" w:rsidR="00BF0066" w:rsidRDefault="00BF0066">
            <w:pPr>
              <w:pStyle w:val="TAC"/>
              <w:rPr>
                <w:ins w:id="1796" w:author="Miao Wang" w:date="2024-08-08T12:56:00Z"/>
              </w:rPr>
            </w:pPr>
            <w:ins w:id="1797" w:author="Miao Wang" w:date="2024-08-08T12:56:00Z">
              <w: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F63F7FD" w14:textId="77777777" w:rsidR="00BF0066" w:rsidRDefault="00BF0066">
            <w:pPr>
              <w:pStyle w:val="TAC"/>
              <w:rPr>
                <w:ins w:id="1798" w:author="Miao Wang" w:date="2024-08-08T12:56:00Z"/>
                <w:szCs w:val="18"/>
              </w:rPr>
            </w:pPr>
            <w:ins w:id="1799" w:author="Miao Wang" w:date="2024-08-08T12:56:00Z">
              <w:r>
                <w:rPr>
                  <w:szCs w:val="18"/>
                </w:rPr>
                <w:t>10: N</w:t>
              </w:r>
              <w:r>
                <w:rPr>
                  <w:szCs w:val="18"/>
                  <w:vertAlign w:val="subscript"/>
                </w:rPr>
                <w:t>RB,c</w:t>
              </w:r>
              <w:r>
                <w:rPr>
                  <w:szCs w:val="18"/>
                </w:rPr>
                <w:t xml:space="preserve"> = 52</w:t>
              </w:r>
            </w:ins>
          </w:p>
        </w:tc>
      </w:tr>
      <w:tr w:rsidR="00BF0066" w14:paraId="416FD659" w14:textId="77777777" w:rsidTr="00BF0066">
        <w:trPr>
          <w:jc w:val="center"/>
          <w:ins w:id="1800" w:author="Miao Wang" w:date="2024-08-08T12:56:00Z"/>
        </w:trPr>
        <w:tc>
          <w:tcPr>
            <w:tcW w:w="2065" w:type="dxa"/>
            <w:gridSpan w:val="2"/>
            <w:tcBorders>
              <w:top w:val="nil"/>
              <w:left w:val="single" w:sz="4" w:space="0" w:color="auto"/>
              <w:bottom w:val="nil"/>
              <w:right w:val="single" w:sz="4" w:space="0" w:color="auto"/>
            </w:tcBorders>
          </w:tcPr>
          <w:p w14:paraId="3DB867B6" w14:textId="77777777" w:rsidR="00BF0066" w:rsidRDefault="00BF0066">
            <w:pPr>
              <w:pStyle w:val="TAL"/>
              <w:rPr>
                <w:ins w:id="1801"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666F8F60" w14:textId="77777777" w:rsidR="00BF0066" w:rsidRDefault="00BF0066">
            <w:pPr>
              <w:pStyle w:val="TAL"/>
              <w:rPr>
                <w:ins w:id="1802" w:author="Miao Wang" w:date="2024-08-08T12:56:00Z"/>
              </w:rPr>
            </w:pPr>
            <w:ins w:id="1803" w:author="Miao Wang" w:date="2024-08-08T12:56:00Z">
              <w:r>
                <w:t>Config</w:t>
              </w:r>
              <w:r>
                <w:rPr>
                  <w:szCs w:val="18"/>
                </w:rPr>
                <w:t xml:space="preserve"> 2</w:t>
              </w:r>
            </w:ins>
          </w:p>
        </w:tc>
        <w:tc>
          <w:tcPr>
            <w:tcW w:w="1134" w:type="dxa"/>
            <w:tcBorders>
              <w:top w:val="nil"/>
              <w:left w:val="single" w:sz="4" w:space="0" w:color="auto"/>
              <w:bottom w:val="nil"/>
              <w:right w:val="single" w:sz="4" w:space="0" w:color="auto"/>
            </w:tcBorders>
          </w:tcPr>
          <w:p w14:paraId="60DC430B" w14:textId="77777777" w:rsidR="00BF0066" w:rsidRDefault="00BF0066">
            <w:pPr>
              <w:pStyle w:val="TAC"/>
              <w:rPr>
                <w:ins w:id="1804"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D04EFC8" w14:textId="77777777" w:rsidR="00BF0066" w:rsidRDefault="00BF0066">
            <w:pPr>
              <w:pStyle w:val="TAC"/>
              <w:rPr>
                <w:ins w:id="1805" w:author="Miao Wang" w:date="2024-08-08T12:56:00Z"/>
                <w:szCs w:val="18"/>
              </w:rPr>
            </w:pPr>
            <w:ins w:id="1806" w:author="Miao Wang" w:date="2024-08-08T12:56:00Z">
              <w:r>
                <w:rPr>
                  <w:szCs w:val="18"/>
                </w:rPr>
                <w:t>10: N</w:t>
              </w:r>
              <w:r>
                <w:rPr>
                  <w:szCs w:val="18"/>
                  <w:vertAlign w:val="subscript"/>
                </w:rPr>
                <w:t>RB,c</w:t>
              </w:r>
              <w:r>
                <w:rPr>
                  <w:szCs w:val="18"/>
                </w:rPr>
                <w:t xml:space="preserve"> = 52</w:t>
              </w:r>
            </w:ins>
          </w:p>
        </w:tc>
      </w:tr>
      <w:tr w:rsidR="00BF0066" w14:paraId="72366199" w14:textId="77777777" w:rsidTr="00BF0066">
        <w:trPr>
          <w:jc w:val="center"/>
          <w:ins w:id="1807" w:author="Miao Wang" w:date="2024-08-08T12:56:00Z"/>
        </w:trPr>
        <w:tc>
          <w:tcPr>
            <w:tcW w:w="2065" w:type="dxa"/>
            <w:gridSpan w:val="2"/>
            <w:tcBorders>
              <w:top w:val="nil"/>
              <w:left w:val="single" w:sz="4" w:space="0" w:color="auto"/>
              <w:bottom w:val="single" w:sz="4" w:space="0" w:color="auto"/>
              <w:right w:val="single" w:sz="4" w:space="0" w:color="auto"/>
            </w:tcBorders>
          </w:tcPr>
          <w:p w14:paraId="7A7EF68F" w14:textId="77777777" w:rsidR="00BF0066" w:rsidRDefault="00BF0066">
            <w:pPr>
              <w:pStyle w:val="TAL"/>
              <w:rPr>
                <w:ins w:id="1808"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73C5D12B" w14:textId="77777777" w:rsidR="00BF0066" w:rsidRDefault="00BF0066">
            <w:pPr>
              <w:pStyle w:val="TAL"/>
              <w:rPr>
                <w:ins w:id="1809" w:author="Miao Wang" w:date="2024-08-08T12:56:00Z"/>
              </w:rPr>
            </w:pPr>
            <w:ins w:id="1810" w:author="Miao Wang" w:date="2024-08-08T12:56:00Z">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06F65D54" w14:textId="77777777" w:rsidR="00BF0066" w:rsidRDefault="00BF0066">
            <w:pPr>
              <w:pStyle w:val="TAC"/>
              <w:rPr>
                <w:ins w:id="1811"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46718FD" w14:textId="77777777" w:rsidR="00BF0066" w:rsidRDefault="00BF0066">
            <w:pPr>
              <w:pStyle w:val="TAC"/>
              <w:rPr>
                <w:ins w:id="1812" w:author="Miao Wang" w:date="2024-08-08T12:56:00Z"/>
                <w:szCs w:val="18"/>
              </w:rPr>
            </w:pPr>
            <w:ins w:id="1813" w:author="Miao Wang" w:date="2024-08-08T12:56:00Z">
              <w:r>
                <w:rPr>
                  <w:szCs w:val="18"/>
                </w:rPr>
                <w:t>40: N</w:t>
              </w:r>
              <w:r>
                <w:rPr>
                  <w:szCs w:val="18"/>
                  <w:vertAlign w:val="subscript"/>
                </w:rPr>
                <w:t>RB,c</w:t>
              </w:r>
              <w:r>
                <w:rPr>
                  <w:szCs w:val="18"/>
                </w:rPr>
                <w:t xml:space="preserve"> = 106</w:t>
              </w:r>
            </w:ins>
          </w:p>
        </w:tc>
      </w:tr>
      <w:tr w:rsidR="00BF0066" w14:paraId="49109F9C" w14:textId="77777777" w:rsidTr="00BF0066">
        <w:trPr>
          <w:jc w:val="center"/>
          <w:ins w:id="1814"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2B4B138F" w14:textId="77777777" w:rsidR="00BF0066" w:rsidRDefault="00BF0066">
            <w:pPr>
              <w:pStyle w:val="TAL"/>
              <w:rPr>
                <w:ins w:id="1815" w:author="Miao Wang" w:date="2024-08-08T12:56:00Z"/>
              </w:rPr>
            </w:pPr>
            <w:ins w:id="1816" w:author="Miao Wang" w:date="2024-08-08T12:56:00Z">
              <w:r>
                <w:t>BWP BW</w:t>
              </w:r>
            </w:ins>
          </w:p>
        </w:tc>
        <w:tc>
          <w:tcPr>
            <w:tcW w:w="1740" w:type="dxa"/>
            <w:tcBorders>
              <w:top w:val="single" w:sz="4" w:space="0" w:color="auto"/>
              <w:left w:val="single" w:sz="4" w:space="0" w:color="auto"/>
              <w:bottom w:val="single" w:sz="4" w:space="0" w:color="auto"/>
              <w:right w:val="single" w:sz="4" w:space="0" w:color="auto"/>
            </w:tcBorders>
            <w:hideMark/>
          </w:tcPr>
          <w:p w14:paraId="7A3A1ADB" w14:textId="77777777" w:rsidR="00BF0066" w:rsidRDefault="00BF0066">
            <w:pPr>
              <w:pStyle w:val="TAL"/>
              <w:rPr>
                <w:ins w:id="1817" w:author="Miao Wang" w:date="2024-08-08T12:56:00Z"/>
              </w:rPr>
            </w:pPr>
            <w:ins w:id="1818" w:author="Miao Wang" w:date="2024-08-08T12:56:00Z">
              <w:r>
                <w:t>Config</w:t>
              </w:r>
              <w:r>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22252F75" w14:textId="77777777" w:rsidR="00BF0066" w:rsidRDefault="00BF0066">
            <w:pPr>
              <w:pStyle w:val="TAC"/>
              <w:rPr>
                <w:ins w:id="1819" w:author="Miao Wang" w:date="2024-08-08T12:56:00Z"/>
              </w:rPr>
            </w:pPr>
            <w:ins w:id="1820" w:author="Miao Wang" w:date="2024-08-08T12:56:00Z">
              <w: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079A6490" w14:textId="77777777" w:rsidR="00BF0066" w:rsidRDefault="00BF0066">
            <w:pPr>
              <w:pStyle w:val="TAC"/>
              <w:rPr>
                <w:ins w:id="1821" w:author="Miao Wang" w:date="2024-08-08T12:56:00Z"/>
                <w:szCs w:val="18"/>
              </w:rPr>
            </w:pPr>
            <w:ins w:id="1822" w:author="Miao Wang" w:date="2024-08-08T12:56:00Z">
              <w:r>
                <w:rPr>
                  <w:szCs w:val="18"/>
                </w:rPr>
                <w:t>10: N</w:t>
              </w:r>
              <w:r>
                <w:rPr>
                  <w:szCs w:val="18"/>
                  <w:vertAlign w:val="subscript"/>
                </w:rPr>
                <w:t>RB,c</w:t>
              </w:r>
              <w:r>
                <w:rPr>
                  <w:szCs w:val="18"/>
                </w:rPr>
                <w:t xml:space="preserve"> = 52</w:t>
              </w:r>
            </w:ins>
          </w:p>
        </w:tc>
      </w:tr>
      <w:tr w:rsidR="00BF0066" w14:paraId="4DCFDB3E" w14:textId="77777777" w:rsidTr="00BF0066">
        <w:trPr>
          <w:jc w:val="center"/>
          <w:ins w:id="1823" w:author="Miao Wang" w:date="2024-08-08T12:56:00Z"/>
        </w:trPr>
        <w:tc>
          <w:tcPr>
            <w:tcW w:w="2065" w:type="dxa"/>
            <w:gridSpan w:val="2"/>
            <w:tcBorders>
              <w:top w:val="nil"/>
              <w:left w:val="single" w:sz="4" w:space="0" w:color="auto"/>
              <w:bottom w:val="nil"/>
              <w:right w:val="single" w:sz="4" w:space="0" w:color="auto"/>
            </w:tcBorders>
          </w:tcPr>
          <w:p w14:paraId="1DC7FF76" w14:textId="77777777" w:rsidR="00BF0066" w:rsidRDefault="00BF0066">
            <w:pPr>
              <w:pStyle w:val="TAL"/>
              <w:rPr>
                <w:ins w:id="1824"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1CA018E7" w14:textId="77777777" w:rsidR="00BF0066" w:rsidRDefault="00BF0066">
            <w:pPr>
              <w:pStyle w:val="TAL"/>
              <w:rPr>
                <w:ins w:id="1825" w:author="Miao Wang" w:date="2024-08-08T12:56:00Z"/>
              </w:rPr>
            </w:pPr>
            <w:ins w:id="1826" w:author="Miao Wang" w:date="2024-08-08T12:56:00Z">
              <w:r>
                <w:t>Config</w:t>
              </w:r>
              <w:r>
                <w:rPr>
                  <w:szCs w:val="18"/>
                </w:rPr>
                <w:t xml:space="preserve"> 2</w:t>
              </w:r>
            </w:ins>
          </w:p>
        </w:tc>
        <w:tc>
          <w:tcPr>
            <w:tcW w:w="1134" w:type="dxa"/>
            <w:tcBorders>
              <w:top w:val="nil"/>
              <w:left w:val="single" w:sz="4" w:space="0" w:color="auto"/>
              <w:bottom w:val="nil"/>
              <w:right w:val="single" w:sz="4" w:space="0" w:color="auto"/>
            </w:tcBorders>
          </w:tcPr>
          <w:p w14:paraId="44E810E3" w14:textId="77777777" w:rsidR="00BF0066" w:rsidRDefault="00BF0066">
            <w:pPr>
              <w:pStyle w:val="TAC"/>
              <w:rPr>
                <w:ins w:id="1827"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5DCAC6F" w14:textId="77777777" w:rsidR="00BF0066" w:rsidRDefault="00BF0066">
            <w:pPr>
              <w:pStyle w:val="TAC"/>
              <w:rPr>
                <w:ins w:id="1828" w:author="Miao Wang" w:date="2024-08-08T12:56:00Z"/>
                <w:szCs w:val="18"/>
              </w:rPr>
            </w:pPr>
            <w:ins w:id="1829" w:author="Miao Wang" w:date="2024-08-08T12:56:00Z">
              <w:r>
                <w:rPr>
                  <w:szCs w:val="18"/>
                </w:rPr>
                <w:t>10: N</w:t>
              </w:r>
              <w:r>
                <w:rPr>
                  <w:szCs w:val="18"/>
                  <w:vertAlign w:val="subscript"/>
                </w:rPr>
                <w:t>RB,c</w:t>
              </w:r>
              <w:r>
                <w:rPr>
                  <w:szCs w:val="18"/>
                </w:rPr>
                <w:t xml:space="preserve"> = 52</w:t>
              </w:r>
            </w:ins>
          </w:p>
        </w:tc>
      </w:tr>
      <w:tr w:rsidR="00BF0066" w14:paraId="4D7EAA00" w14:textId="77777777" w:rsidTr="00BF0066">
        <w:trPr>
          <w:jc w:val="center"/>
          <w:ins w:id="1830" w:author="Miao Wang" w:date="2024-08-08T12:56:00Z"/>
        </w:trPr>
        <w:tc>
          <w:tcPr>
            <w:tcW w:w="2065" w:type="dxa"/>
            <w:gridSpan w:val="2"/>
            <w:tcBorders>
              <w:top w:val="nil"/>
              <w:left w:val="single" w:sz="4" w:space="0" w:color="auto"/>
              <w:bottom w:val="single" w:sz="4" w:space="0" w:color="auto"/>
              <w:right w:val="single" w:sz="4" w:space="0" w:color="auto"/>
            </w:tcBorders>
          </w:tcPr>
          <w:p w14:paraId="3A1AA6DA" w14:textId="77777777" w:rsidR="00BF0066" w:rsidRDefault="00BF0066">
            <w:pPr>
              <w:pStyle w:val="TAL"/>
              <w:rPr>
                <w:ins w:id="1831"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2B7FBE0E" w14:textId="77777777" w:rsidR="00BF0066" w:rsidRDefault="00BF0066">
            <w:pPr>
              <w:pStyle w:val="TAL"/>
              <w:rPr>
                <w:ins w:id="1832" w:author="Miao Wang" w:date="2024-08-08T12:56:00Z"/>
              </w:rPr>
            </w:pPr>
            <w:ins w:id="1833" w:author="Miao Wang" w:date="2024-08-08T12:56:00Z">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5EAAF627" w14:textId="77777777" w:rsidR="00BF0066" w:rsidRDefault="00BF0066">
            <w:pPr>
              <w:pStyle w:val="TAC"/>
              <w:rPr>
                <w:ins w:id="1834"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FB2128E" w14:textId="77777777" w:rsidR="00BF0066" w:rsidRDefault="00BF0066">
            <w:pPr>
              <w:pStyle w:val="TAC"/>
              <w:rPr>
                <w:ins w:id="1835" w:author="Miao Wang" w:date="2024-08-08T12:56:00Z"/>
                <w:szCs w:val="18"/>
              </w:rPr>
            </w:pPr>
            <w:ins w:id="1836" w:author="Miao Wang" w:date="2024-08-08T12:56:00Z">
              <w:r>
                <w:rPr>
                  <w:szCs w:val="18"/>
                </w:rPr>
                <w:t>40: N</w:t>
              </w:r>
              <w:r>
                <w:rPr>
                  <w:szCs w:val="18"/>
                  <w:vertAlign w:val="subscript"/>
                </w:rPr>
                <w:t>RB,c</w:t>
              </w:r>
              <w:r>
                <w:rPr>
                  <w:szCs w:val="18"/>
                </w:rPr>
                <w:t xml:space="preserve"> = 106</w:t>
              </w:r>
            </w:ins>
          </w:p>
        </w:tc>
      </w:tr>
      <w:tr w:rsidR="00BF0066" w14:paraId="7303BDB1" w14:textId="77777777" w:rsidTr="00BF0066">
        <w:trPr>
          <w:jc w:val="center"/>
          <w:ins w:id="1837"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0F4CA8BB" w14:textId="77777777" w:rsidR="00BF0066" w:rsidRDefault="00BF0066">
            <w:pPr>
              <w:pStyle w:val="TAL"/>
              <w:rPr>
                <w:ins w:id="1838" w:author="Miao Wang" w:date="2024-08-08T12:56:00Z"/>
              </w:rPr>
            </w:pPr>
            <w:ins w:id="1839" w:author="Miao Wang" w:date="2024-08-08T12:56:00Z">
              <w:r>
                <w:t>TRS configuration</w:t>
              </w:r>
            </w:ins>
          </w:p>
        </w:tc>
        <w:tc>
          <w:tcPr>
            <w:tcW w:w="1740" w:type="dxa"/>
            <w:tcBorders>
              <w:top w:val="single" w:sz="4" w:space="0" w:color="auto"/>
              <w:left w:val="single" w:sz="4" w:space="0" w:color="auto"/>
              <w:bottom w:val="single" w:sz="4" w:space="0" w:color="auto"/>
              <w:right w:val="single" w:sz="4" w:space="0" w:color="auto"/>
            </w:tcBorders>
            <w:hideMark/>
          </w:tcPr>
          <w:p w14:paraId="0AF1C289" w14:textId="77777777" w:rsidR="00BF0066" w:rsidRDefault="00BF0066">
            <w:pPr>
              <w:pStyle w:val="TAL"/>
              <w:rPr>
                <w:ins w:id="1840" w:author="Miao Wang" w:date="2024-08-08T12:56:00Z"/>
              </w:rPr>
            </w:pPr>
            <w:ins w:id="1841" w:author="Miao Wang" w:date="2024-08-08T12:56:00Z">
              <w:r>
                <w:t>Config</w:t>
              </w:r>
              <w:r>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7C0C8E0" w14:textId="77777777" w:rsidR="00BF0066" w:rsidRDefault="00BF0066">
            <w:pPr>
              <w:pStyle w:val="TAC"/>
              <w:rPr>
                <w:ins w:id="1842"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9E721AD" w14:textId="77777777" w:rsidR="00BF0066" w:rsidRDefault="00BF0066">
            <w:pPr>
              <w:pStyle w:val="TAC"/>
              <w:rPr>
                <w:ins w:id="1843" w:author="Miao Wang" w:date="2024-08-08T12:56:00Z"/>
                <w:szCs w:val="18"/>
              </w:rPr>
            </w:pPr>
            <w:ins w:id="1844" w:author="Miao Wang" w:date="2024-08-08T12:56:00Z">
              <w:r>
                <w:rPr>
                  <w:lang w:eastAsia="zh-CN"/>
                </w:rPr>
                <w:t>TRS.1.1 FDD</w:t>
              </w:r>
            </w:ins>
          </w:p>
        </w:tc>
      </w:tr>
      <w:tr w:rsidR="00BF0066" w14:paraId="221780BA" w14:textId="77777777" w:rsidTr="00BF0066">
        <w:trPr>
          <w:jc w:val="center"/>
          <w:ins w:id="1845" w:author="Miao Wang" w:date="2024-08-08T12:56:00Z"/>
        </w:trPr>
        <w:tc>
          <w:tcPr>
            <w:tcW w:w="2065" w:type="dxa"/>
            <w:gridSpan w:val="2"/>
            <w:tcBorders>
              <w:top w:val="nil"/>
              <w:left w:val="single" w:sz="4" w:space="0" w:color="auto"/>
              <w:bottom w:val="nil"/>
              <w:right w:val="single" w:sz="4" w:space="0" w:color="auto"/>
            </w:tcBorders>
          </w:tcPr>
          <w:p w14:paraId="719112F4" w14:textId="77777777" w:rsidR="00BF0066" w:rsidRDefault="00BF0066">
            <w:pPr>
              <w:pStyle w:val="TAL"/>
              <w:rPr>
                <w:ins w:id="1846"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65910AF5" w14:textId="77777777" w:rsidR="00BF0066" w:rsidRDefault="00BF0066">
            <w:pPr>
              <w:pStyle w:val="TAL"/>
              <w:rPr>
                <w:ins w:id="1847" w:author="Miao Wang" w:date="2024-08-08T12:56:00Z"/>
              </w:rPr>
            </w:pPr>
            <w:ins w:id="1848" w:author="Miao Wang" w:date="2024-08-08T12:56:00Z">
              <w:r>
                <w:t>Config</w:t>
              </w:r>
              <w:r>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85E3DA3" w14:textId="77777777" w:rsidR="00BF0066" w:rsidRDefault="00BF0066">
            <w:pPr>
              <w:pStyle w:val="TAC"/>
              <w:rPr>
                <w:ins w:id="1849"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26F4785" w14:textId="77777777" w:rsidR="00BF0066" w:rsidRDefault="00BF0066">
            <w:pPr>
              <w:pStyle w:val="TAC"/>
              <w:rPr>
                <w:ins w:id="1850" w:author="Miao Wang" w:date="2024-08-08T12:56:00Z"/>
                <w:szCs w:val="18"/>
              </w:rPr>
            </w:pPr>
            <w:ins w:id="1851" w:author="Miao Wang" w:date="2024-08-08T12:56:00Z">
              <w:r>
                <w:rPr>
                  <w:lang w:eastAsia="zh-CN"/>
                </w:rPr>
                <w:t>TRS.1.1 TDD</w:t>
              </w:r>
            </w:ins>
          </w:p>
        </w:tc>
      </w:tr>
      <w:tr w:rsidR="00BF0066" w14:paraId="4672AFF1" w14:textId="77777777" w:rsidTr="00BF0066">
        <w:trPr>
          <w:jc w:val="center"/>
          <w:ins w:id="1852" w:author="Miao Wang" w:date="2024-08-08T12:56:00Z"/>
        </w:trPr>
        <w:tc>
          <w:tcPr>
            <w:tcW w:w="2065" w:type="dxa"/>
            <w:gridSpan w:val="2"/>
            <w:tcBorders>
              <w:top w:val="nil"/>
              <w:left w:val="single" w:sz="4" w:space="0" w:color="auto"/>
              <w:bottom w:val="single" w:sz="4" w:space="0" w:color="auto"/>
              <w:right w:val="single" w:sz="4" w:space="0" w:color="auto"/>
            </w:tcBorders>
          </w:tcPr>
          <w:p w14:paraId="7AB21704" w14:textId="77777777" w:rsidR="00BF0066" w:rsidRDefault="00BF0066">
            <w:pPr>
              <w:pStyle w:val="TAL"/>
              <w:rPr>
                <w:ins w:id="1853"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1D29DE2E" w14:textId="77777777" w:rsidR="00BF0066" w:rsidRDefault="00BF0066">
            <w:pPr>
              <w:pStyle w:val="TAL"/>
              <w:rPr>
                <w:ins w:id="1854" w:author="Miao Wang" w:date="2024-08-08T12:56:00Z"/>
              </w:rPr>
            </w:pPr>
            <w:ins w:id="1855" w:author="Miao Wang" w:date="2024-08-08T12:56:00Z">
              <w:r>
                <w:t>Config</w:t>
              </w:r>
              <w:r>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6A3D4993" w14:textId="77777777" w:rsidR="00BF0066" w:rsidRDefault="00BF0066">
            <w:pPr>
              <w:pStyle w:val="TAC"/>
              <w:rPr>
                <w:ins w:id="1856"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3C7574" w14:textId="77777777" w:rsidR="00BF0066" w:rsidRDefault="00BF0066">
            <w:pPr>
              <w:pStyle w:val="TAC"/>
              <w:rPr>
                <w:ins w:id="1857" w:author="Miao Wang" w:date="2024-08-08T12:56:00Z"/>
                <w:szCs w:val="18"/>
              </w:rPr>
            </w:pPr>
            <w:ins w:id="1858" w:author="Miao Wang" w:date="2024-08-08T12:56:00Z">
              <w:r>
                <w:rPr>
                  <w:lang w:eastAsia="zh-CN"/>
                </w:rPr>
                <w:t>TRS.1.2 TDD</w:t>
              </w:r>
            </w:ins>
          </w:p>
        </w:tc>
      </w:tr>
      <w:tr w:rsidR="00BF0066" w14:paraId="71973268" w14:textId="77777777" w:rsidTr="00BF0066">
        <w:trPr>
          <w:jc w:val="center"/>
          <w:ins w:id="1859"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8D4915C" w14:textId="77777777" w:rsidR="00BF0066" w:rsidRDefault="00BF0066">
            <w:pPr>
              <w:pStyle w:val="TAL"/>
              <w:rPr>
                <w:ins w:id="1860" w:author="Miao Wang" w:date="2024-08-08T12:56:00Z"/>
              </w:rPr>
            </w:pPr>
            <w:ins w:id="1861" w:author="Miao Wang" w:date="2024-08-08T12:56:00Z">
              <w:r>
                <w:t>DRx Cycle</w:t>
              </w:r>
            </w:ins>
          </w:p>
        </w:tc>
        <w:tc>
          <w:tcPr>
            <w:tcW w:w="1134" w:type="dxa"/>
            <w:tcBorders>
              <w:top w:val="single" w:sz="4" w:space="0" w:color="auto"/>
              <w:left w:val="single" w:sz="4" w:space="0" w:color="auto"/>
              <w:bottom w:val="single" w:sz="4" w:space="0" w:color="auto"/>
              <w:right w:val="single" w:sz="4" w:space="0" w:color="auto"/>
            </w:tcBorders>
            <w:hideMark/>
          </w:tcPr>
          <w:p w14:paraId="4DD943F9" w14:textId="77777777" w:rsidR="00BF0066" w:rsidRDefault="00BF0066">
            <w:pPr>
              <w:pStyle w:val="TAC"/>
              <w:rPr>
                <w:ins w:id="1862" w:author="Miao Wang" w:date="2024-08-08T12:56:00Z"/>
              </w:rPr>
            </w:pPr>
            <w:ins w:id="1863" w:author="Miao Wang" w:date="2024-08-08T12:56:00Z">
              <w:r>
                <w:t>ms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3118139" w14:textId="77777777" w:rsidR="00BF0066" w:rsidRDefault="00BF0066">
            <w:pPr>
              <w:pStyle w:val="TAC"/>
              <w:rPr>
                <w:ins w:id="1864" w:author="Miao Wang" w:date="2024-08-08T12:56:00Z"/>
              </w:rPr>
            </w:pPr>
            <w:ins w:id="1865" w:author="Miao Wang" w:date="2024-08-08T12:56:00Z">
              <w:r>
                <w:t>Not Applicable</w:t>
              </w:r>
            </w:ins>
          </w:p>
        </w:tc>
      </w:tr>
      <w:tr w:rsidR="00BF0066" w14:paraId="12FDA884" w14:textId="77777777" w:rsidTr="00BF0066">
        <w:trPr>
          <w:jc w:val="center"/>
          <w:ins w:id="1866"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5075C3A8" w14:textId="77777777" w:rsidR="00BF0066" w:rsidRDefault="00BF0066">
            <w:pPr>
              <w:pStyle w:val="TAL"/>
              <w:rPr>
                <w:ins w:id="1867" w:author="Miao Wang" w:date="2024-08-08T12:56:00Z"/>
              </w:rPr>
            </w:pPr>
            <w:ins w:id="1868" w:author="Miao Wang" w:date="2024-08-08T12:56:00Z">
              <w:r>
                <w:t xml:space="preserve">PDSCH Reference measurement channel </w:t>
              </w:r>
            </w:ins>
          </w:p>
        </w:tc>
        <w:tc>
          <w:tcPr>
            <w:tcW w:w="1740" w:type="dxa"/>
            <w:tcBorders>
              <w:top w:val="single" w:sz="4" w:space="0" w:color="auto"/>
              <w:left w:val="single" w:sz="4" w:space="0" w:color="auto"/>
              <w:bottom w:val="single" w:sz="4" w:space="0" w:color="auto"/>
              <w:right w:val="single" w:sz="4" w:space="0" w:color="auto"/>
            </w:tcBorders>
            <w:hideMark/>
          </w:tcPr>
          <w:p w14:paraId="50DFD1E2" w14:textId="77777777" w:rsidR="00BF0066" w:rsidRDefault="00BF0066">
            <w:pPr>
              <w:pStyle w:val="TAL"/>
              <w:rPr>
                <w:ins w:id="1869" w:author="Miao Wang" w:date="2024-08-08T12:56:00Z"/>
              </w:rPr>
            </w:pPr>
            <w:ins w:id="1870" w:author="Miao Wang" w:date="2024-08-08T12:56:00Z">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35839A60" w14:textId="77777777" w:rsidR="00BF0066" w:rsidRDefault="00BF0066">
            <w:pPr>
              <w:pStyle w:val="TAC"/>
              <w:rPr>
                <w:ins w:id="1871"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4C63576" w14:textId="77777777" w:rsidR="00BF0066" w:rsidRDefault="00BF0066">
            <w:pPr>
              <w:pStyle w:val="TAC"/>
              <w:rPr>
                <w:ins w:id="1872" w:author="Miao Wang" w:date="2024-08-08T12:56:00Z"/>
                <w:szCs w:val="18"/>
              </w:rPr>
            </w:pPr>
            <w:ins w:id="1873" w:author="Miao Wang" w:date="2024-08-08T12:56:00Z">
              <w:r>
                <w:rPr>
                  <w:szCs w:val="18"/>
                </w:rPr>
                <w:t>SR.1.1 FDD</w:t>
              </w:r>
            </w:ins>
          </w:p>
        </w:tc>
      </w:tr>
      <w:tr w:rsidR="00BF0066" w14:paraId="1780D606" w14:textId="77777777" w:rsidTr="00BF0066">
        <w:trPr>
          <w:jc w:val="center"/>
          <w:ins w:id="1874" w:author="Miao Wang" w:date="2024-08-08T12:56:00Z"/>
        </w:trPr>
        <w:tc>
          <w:tcPr>
            <w:tcW w:w="2065" w:type="dxa"/>
            <w:gridSpan w:val="2"/>
            <w:tcBorders>
              <w:top w:val="nil"/>
              <w:left w:val="single" w:sz="4" w:space="0" w:color="auto"/>
              <w:bottom w:val="nil"/>
              <w:right w:val="single" w:sz="4" w:space="0" w:color="auto"/>
            </w:tcBorders>
          </w:tcPr>
          <w:p w14:paraId="28368FB8" w14:textId="77777777" w:rsidR="00BF0066" w:rsidRDefault="00BF0066">
            <w:pPr>
              <w:pStyle w:val="TAL"/>
              <w:rPr>
                <w:ins w:id="1875"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50344F6C" w14:textId="77777777" w:rsidR="00BF0066" w:rsidRDefault="00BF0066">
            <w:pPr>
              <w:pStyle w:val="TAL"/>
              <w:rPr>
                <w:ins w:id="1876" w:author="Miao Wang" w:date="2024-08-08T12:56:00Z"/>
              </w:rPr>
            </w:pPr>
            <w:ins w:id="1877" w:author="Miao Wang" w:date="2024-08-08T12:56:00Z">
              <w:r>
                <w:t>Config</w:t>
              </w:r>
              <w:r>
                <w:rPr>
                  <w:szCs w:val="18"/>
                </w:rPr>
                <w:t xml:space="preserve"> 2</w:t>
              </w:r>
            </w:ins>
          </w:p>
        </w:tc>
        <w:tc>
          <w:tcPr>
            <w:tcW w:w="1134" w:type="dxa"/>
            <w:tcBorders>
              <w:top w:val="nil"/>
              <w:left w:val="single" w:sz="4" w:space="0" w:color="auto"/>
              <w:bottom w:val="nil"/>
              <w:right w:val="single" w:sz="4" w:space="0" w:color="auto"/>
            </w:tcBorders>
          </w:tcPr>
          <w:p w14:paraId="01D7CA50" w14:textId="77777777" w:rsidR="00BF0066" w:rsidRDefault="00BF0066">
            <w:pPr>
              <w:pStyle w:val="TAC"/>
              <w:rPr>
                <w:ins w:id="1878"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E791E00" w14:textId="77777777" w:rsidR="00BF0066" w:rsidRDefault="00BF0066">
            <w:pPr>
              <w:pStyle w:val="TAC"/>
              <w:rPr>
                <w:ins w:id="1879" w:author="Miao Wang" w:date="2024-08-08T12:56:00Z"/>
                <w:szCs w:val="18"/>
              </w:rPr>
            </w:pPr>
            <w:ins w:id="1880" w:author="Miao Wang" w:date="2024-08-08T12:56:00Z">
              <w:r>
                <w:rPr>
                  <w:szCs w:val="18"/>
                </w:rPr>
                <w:t>SR.1.1 TDD</w:t>
              </w:r>
            </w:ins>
          </w:p>
        </w:tc>
      </w:tr>
      <w:tr w:rsidR="00BF0066" w14:paraId="50B115A3" w14:textId="77777777" w:rsidTr="00BF0066">
        <w:trPr>
          <w:jc w:val="center"/>
          <w:ins w:id="1881" w:author="Miao Wang" w:date="2024-08-08T12:56:00Z"/>
        </w:trPr>
        <w:tc>
          <w:tcPr>
            <w:tcW w:w="2065" w:type="dxa"/>
            <w:gridSpan w:val="2"/>
            <w:tcBorders>
              <w:top w:val="nil"/>
              <w:left w:val="single" w:sz="4" w:space="0" w:color="auto"/>
              <w:bottom w:val="single" w:sz="4" w:space="0" w:color="auto"/>
              <w:right w:val="single" w:sz="4" w:space="0" w:color="auto"/>
            </w:tcBorders>
          </w:tcPr>
          <w:p w14:paraId="449F5D80" w14:textId="77777777" w:rsidR="00BF0066" w:rsidRDefault="00BF0066">
            <w:pPr>
              <w:pStyle w:val="TAL"/>
              <w:rPr>
                <w:ins w:id="1882"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30D2CF9E" w14:textId="77777777" w:rsidR="00BF0066" w:rsidRDefault="00BF0066">
            <w:pPr>
              <w:pStyle w:val="TAL"/>
              <w:rPr>
                <w:ins w:id="1883" w:author="Miao Wang" w:date="2024-08-08T12:56:00Z"/>
              </w:rPr>
            </w:pPr>
            <w:ins w:id="1884" w:author="Miao Wang" w:date="2024-08-08T12:56:00Z">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2273AB41" w14:textId="77777777" w:rsidR="00BF0066" w:rsidRDefault="00BF0066">
            <w:pPr>
              <w:pStyle w:val="TAC"/>
              <w:rPr>
                <w:ins w:id="1885"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A7DA1B2" w14:textId="77777777" w:rsidR="00BF0066" w:rsidRDefault="00BF0066">
            <w:pPr>
              <w:pStyle w:val="TAC"/>
              <w:rPr>
                <w:ins w:id="1886" w:author="Miao Wang" w:date="2024-08-08T12:56:00Z"/>
                <w:szCs w:val="18"/>
              </w:rPr>
            </w:pPr>
            <w:ins w:id="1887" w:author="Miao Wang" w:date="2024-08-08T12:56:00Z">
              <w:r>
                <w:rPr>
                  <w:szCs w:val="18"/>
                </w:rPr>
                <w:t>SR2.1 TDD</w:t>
              </w:r>
            </w:ins>
          </w:p>
        </w:tc>
      </w:tr>
      <w:tr w:rsidR="00BF0066" w14:paraId="23282ECB" w14:textId="77777777" w:rsidTr="00BF0066">
        <w:trPr>
          <w:jc w:val="center"/>
          <w:ins w:id="1888"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3497DE3D" w14:textId="77777777" w:rsidR="00BF0066" w:rsidRDefault="00BF0066">
            <w:pPr>
              <w:pStyle w:val="TAL"/>
              <w:rPr>
                <w:ins w:id="1889" w:author="Miao Wang" w:date="2024-08-08T12:56:00Z"/>
              </w:rPr>
            </w:pPr>
            <w:ins w:id="1890" w:author="Miao Wang" w:date="2024-08-08T12:56:00Z">
              <w:r>
                <w:rPr>
                  <w:rFonts w:cs="v5.0.0"/>
                </w:rPr>
                <w:t>CORESET Reference Channel</w:t>
              </w:r>
            </w:ins>
          </w:p>
        </w:tc>
        <w:tc>
          <w:tcPr>
            <w:tcW w:w="1740" w:type="dxa"/>
            <w:tcBorders>
              <w:top w:val="single" w:sz="4" w:space="0" w:color="auto"/>
              <w:left w:val="single" w:sz="4" w:space="0" w:color="auto"/>
              <w:bottom w:val="single" w:sz="4" w:space="0" w:color="auto"/>
              <w:right w:val="single" w:sz="4" w:space="0" w:color="auto"/>
            </w:tcBorders>
            <w:hideMark/>
          </w:tcPr>
          <w:p w14:paraId="4135A3B3" w14:textId="77777777" w:rsidR="00BF0066" w:rsidRDefault="00BF0066">
            <w:pPr>
              <w:pStyle w:val="TAL"/>
              <w:rPr>
                <w:ins w:id="1891" w:author="Miao Wang" w:date="2024-08-08T12:56:00Z"/>
              </w:rPr>
            </w:pPr>
            <w:ins w:id="1892" w:author="Miao Wang" w:date="2024-08-08T12:56:00Z">
              <w:r>
                <w:t>Config</w:t>
              </w:r>
              <w:r>
                <w:rPr>
                  <w:szCs w:val="18"/>
                </w:rPr>
                <w:t xml:space="preserve"> 1</w:t>
              </w:r>
            </w:ins>
          </w:p>
        </w:tc>
        <w:tc>
          <w:tcPr>
            <w:tcW w:w="1134" w:type="dxa"/>
            <w:tcBorders>
              <w:top w:val="single" w:sz="4" w:space="0" w:color="auto"/>
              <w:left w:val="single" w:sz="4" w:space="0" w:color="auto"/>
              <w:bottom w:val="nil"/>
              <w:right w:val="single" w:sz="4" w:space="0" w:color="auto"/>
            </w:tcBorders>
          </w:tcPr>
          <w:p w14:paraId="41D5E630" w14:textId="77777777" w:rsidR="00BF0066" w:rsidRDefault="00BF0066">
            <w:pPr>
              <w:pStyle w:val="TAC"/>
              <w:rPr>
                <w:ins w:id="1893"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5ECA950" w14:textId="77777777" w:rsidR="00BF0066" w:rsidRDefault="00BF0066">
            <w:pPr>
              <w:pStyle w:val="TAC"/>
              <w:rPr>
                <w:ins w:id="1894" w:author="Miao Wang" w:date="2024-08-08T12:56:00Z"/>
                <w:szCs w:val="18"/>
              </w:rPr>
            </w:pPr>
            <w:ins w:id="1895" w:author="Miao Wang" w:date="2024-08-08T12:56:00Z">
              <w:r>
                <w:rPr>
                  <w:szCs w:val="18"/>
                </w:rPr>
                <w:t>CR.1.1 FDD</w:t>
              </w:r>
            </w:ins>
          </w:p>
        </w:tc>
      </w:tr>
      <w:tr w:rsidR="00BF0066" w14:paraId="55B6311A" w14:textId="77777777" w:rsidTr="00BF0066">
        <w:trPr>
          <w:jc w:val="center"/>
          <w:ins w:id="1896" w:author="Miao Wang" w:date="2024-08-08T12:56:00Z"/>
        </w:trPr>
        <w:tc>
          <w:tcPr>
            <w:tcW w:w="2065" w:type="dxa"/>
            <w:gridSpan w:val="2"/>
            <w:tcBorders>
              <w:top w:val="nil"/>
              <w:left w:val="single" w:sz="4" w:space="0" w:color="auto"/>
              <w:bottom w:val="nil"/>
              <w:right w:val="single" w:sz="4" w:space="0" w:color="auto"/>
            </w:tcBorders>
          </w:tcPr>
          <w:p w14:paraId="5797D539" w14:textId="77777777" w:rsidR="00BF0066" w:rsidRDefault="00BF0066">
            <w:pPr>
              <w:pStyle w:val="TAL"/>
              <w:rPr>
                <w:ins w:id="1897" w:author="Miao Wang" w:date="2024-08-08T12:56:00Z"/>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76DBBD60" w14:textId="77777777" w:rsidR="00BF0066" w:rsidRDefault="00BF0066">
            <w:pPr>
              <w:pStyle w:val="TAL"/>
              <w:rPr>
                <w:ins w:id="1898" w:author="Miao Wang" w:date="2024-08-08T12:56:00Z"/>
                <w:rFonts w:cs="v5.0.0"/>
              </w:rPr>
            </w:pPr>
            <w:ins w:id="1899" w:author="Miao Wang" w:date="2024-08-08T12:56:00Z">
              <w:r>
                <w:t>Config</w:t>
              </w:r>
              <w:r>
                <w:rPr>
                  <w:szCs w:val="18"/>
                </w:rPr>
                <w:t xml:space="preserve"> 2</w:t>
              </w:r>
            </w:ins>
          </w:p>
        </w:tc>
        <w:tc>
          <w:tcPr>
            <w:tcW w:w="1134" w:type="dxa"/>
            <w:tcBorders>
              <w:top w:val="nil"/>
              <w:left w:val="single" w:sz="4" w:space="0" w:color="auto"/>
              <w:bottom w:val="nil"/>
              <w:right w:val="single" w:sz="4" w:space="0" w:color="auto"/>
            </w:tcBorders>
          </w:tcPr>
          <w:p w14:paraId="66FD0BA0" w14:textId="77777777" w:rsidR="00BF0066" w:rsidRDefault="00BF0066">
            <w:pPr>
              <w:pStyle w:val="TAC"/>
              <w:rPr>
                <w:ins w:id="1900"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4B3EDCB" w14:textId="77777777" w:rsidR="00BF0066" w:rsidRDefault="00BF0066">
            <w:pPr>
              <w:pStyle w:val="TAC"/>
              <w:rPr>
                <w:ins w:id="1901" w:author="Miao Wang" w:date="2024-08-08T12:56:00Z"/>
                <w:szCs w:val="18"/>
              </w:rPr>
            </w:pPr>
            <w:ins w:id="1902" w:author="Miao Wang" w:date="2024-08-08T12:56:00Z">
              <w:r>
                <w:rPr>
                  <w:szCs w:val="18"/>
                </w:rPr>
                <w:t>CR.1.1 TDD</w:t>
              </w:r>
            </w:ins>
          </w:p>
        </w:tc>
      </w:tr>
      <w:tr w:rsidR="00BF0066" w14:paraId="5A2309A9" w14:textId="77777777" w:rsidTr="00BF0066">
        <w:trPr>
          <w:jc w:val="center"/>
          <w:ins w:id="1903" w:author="Miao Wang" w:date="2024-08-08T12:56:00Z"/>
        </w:trPr>
        <w:tc>
          <w:tcPr>
            <w:tcW w:w="2065" w:type="dxa"/>
            <w:gridSpan w:val="2"/>
            <w:tcBorders>
              <w:top w:val="nil"/>
              <w:left w:val="single" w:sz="4" w:space="0" w:color="auto"/>
              <w:bottom w:val="single" w:sz="4" w:space="0" w:color="auto"/>
              <w:right w:val="single" w:sz="4" w:space="0" w:color="auto"/>
            </w:tcBorders>
          </w:tcPr>
          <w:p w14:paraId="4986A0AA" w14:textId="77777777" w:rsidR="00BF0066" w:rsidRDefault="00BF0066">
            <w:pPr>
              <w:pStyle w:val="TAL"/>
              <w:rPr>
                <w:ins w:id="1904" w:author="Miao Wang" w:date="2024-08-08T12:56:00Z"/>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4CCE7B04" w14:textId="77777777" w:rsidR="00BF0066" w:rsidRDefault="00BF0066">
            <w:pPr>
              <w:pStyle w:val="TAL"/>
              <w:rPr>
                <w:ins w:id="1905" w:author="Miao Wang" w:date="2024-08-08T12:56:00Z"/>
                <w:rFonts w:cs="v5.0.0"/>
              </w:rPr>
            </w:pPr>
            <w:ins w:id="1906" w:author="Miao Wang" w:date="2024-08-08T12:56:00Z">
              <w:r>
                <w:t>Config</w:t>
              </w:r>
              <w:r>
                <w:rPr>
                  <w:szCs w:val="18"/>
                </w:rPr>
                <w:t xml:space="preserve"> 3</w:t>
              </w:r>
            </w:ins>
          </w:p>
        </w:tc>
        <w:tc>
          <w:tcPr>
            <w:tcW w:w="1134" w:type="dxa"/>
            <w:tcBorders>
              <w:top w:val="nil"/>
              <w:left w:val="single" w:sz="4" w:space="0" w:color="auto"/>
              <w:bottom w:val="single" w:sz="4" w:space="0" w:color="auto"/>
              <w:right w:val="single" w:sz="4" w:space="0" w:color="auto"/>
            </w:tcBorders>
          </w:tcPr>
          <w:p w14:paraId="28521974" w14:textId="77777777" w:rsidR="00BF0066" w:rsidRDefault="00BF0066">
            <w:pPr>
              <w:pStyle w:val="TAC"/>
              <w:rPr>
                <w:ins w:id="1907"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0A7382D" w14:textId="77777777" w:rsidR="00BF0066" w:rsidRDefault="00BF0066">
            <w:pPr>
              <w:pStyle w:val="TAC"/>
              <w:rPr>
                <w:ins w:id="1908" w:author="Miao Wang" w:date="2024-08-08T12:56:00Z"/>
                <w:szCs w:val="18"/>
              </w:rPr>
            </w:pPr>
            <w:ins w:id="1909" w:author="Miao Wang" w:date="2024-08-08T12:56:00Z">
              <w:r>
                <w:rPr>
                  <w:szCs w:val="18"/>
                </w:rPr>
                <w:t>CR2.1 TDD</w:t>
              </w:r>
            </w:ins>
          </w:p>
        </w:tc>
      </w:tr>
      <w:tr w:rsidR="00BF0066" w14:paraId="34680F9F" w14:textId="77777777" w:rsidTr="00BF0066">
        <w:trPr>
          <w:jc w:val="center"/>
          <w:ins w:id="1910"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D368738" w14:textId="77777777" w:rsidR="00BF0066" w:rsidRDefault="00BF0066">
            <w:pPr>
              <w:pStyle w:val="TAL"/>
              <w:rPr>
                <w:ins w:id="1911" w:author="Miao Wang" w:date="2024-08-08T12:56:00Z"/>
              </w:rPr>
            </w:pPr>
            <w:ins w:id="1912" w:author="Miao Wang" w:date="2024-08-08T12:56:00Z">
              <w:r>
                <w:t>OCNG Patterns</w:t>
              </w:r>
            </w:ins>
          </w:p>
        </w:tc>
        <w:tc>
          <w:tcPr>
            <w:tcW w:w="1134" w:type="dxa"/>
            <w:tcBorders>
              <w:top w:val="single" w:sz="4" w:space="0" w:color="auto"/>
              <w:left w:val="single" w:sz="4" w:space="0" w:color="auto"/>
              <w:bottom w:val="single" w:sz="4" w:space="0" w:color="auto"/>
              <w:right w:val="single" w:sz="4" w:space="0" w:color="auto"/>
            </w:tcBorders>
          </w:tcPr>
          <w:p w14:paraId="7FEE1541" w14:textId="77777777" w:rsidR="00BF0066" w:rsidRDefault="00BF0066">
            <w:pPr>
              <w:pStyle w:val="TAC"/>
              <w:rPr>
                <w:ins w:id="1913"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BB25B5E" w14:textId="77777777" w:rsidR="00BF0066" w:rsidRDefault="00BF0066">
            <w:pPr>
              <w:pStyle w:val="TAC"/>
              <w:rPr>
                <w:ins w:id="1914" w:author="Miao Wang" w:date="2024-08-08T12:56:00Z"/>
              </w:rPr>
            </w:pPr>
            <w:ins w:id="1915" w:author="Miao Wang" w:date="2024-08-08T12:56:00Z">
              <w:r>
                <w:rPr>
                  <w:snapToGrid w:val="0"/>
                </w:rPr>
                <w:t>OP.1</w:t>
              </w:r>
            </w:ins>
          </w:p>
        </w:tc>
      </w:tr>
      <w:tr w:rsidR="00BF0066" w14:paraId="19BA5A5F" w14:textId="77777777" w:rsidTr="00BF0066">
        <w:trPr>
          <w:jc w:val="center"/>
          <w:ins w:id="1916"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72C24F3" w14:textId="77777777" w:rsidR="00BF0066" w:rsidRDefault="00BF0066">
            <w:pPr>
              <w:pStyle w:val="TAL"/>
              <w:rPr>
                <w:ins w:id="1917" w:author="Miao Wang" w:date="2024-08-08T12:56:00Z"/>
              </w:rPr>
            </w:pPr>
            <w:ins w:id="1918" w:author="Miao Wang" w:date="2024-08-08T12:56:00Z">
              <w:r>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3923E1F" w14:textId="77777777" w:rsidR="00BF0066" w:rsidRDefault="00BF0066">
            <w:pPr>
              <w:pStyle w:val="TAC"/>
              <w:rPr>
                <w:ins w:id="1919"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C65D572" w14:textId="77777777" w:rsidR="00BF0066" w:rsidRDefault="00BF0066">
            <w:pPr>
              <w:pStyle w:val="TAC"/>
              <w:rPr>
                <w:ins w:id="1920" w:author="Miao Wang" w:date="2024-08-08T12:56:00Z"/>
                <w:snapToGrid w:val="0"/>
              </w:rPr>
            </w:pPr>
            <w:ins w:id="1921" w:author="Miao Wang" w:date="2024-08-08T12:56:00Z">
              <w:r>
                <w:rPr>
                  <w:snapToGrid w:val="0"/>
                  <w:szCs w:val="18"/>
                  <w:lang w:eastAsia="zh-CN"/>
                </w:rPr>
                <w:t>SMTC.1</w:t>
              </w:r>
            </w:ins>
          </w:p>
        </w:tc>
      </w:tr>
      <w:tr w:rsidR="00BF0066" w14:paraId="4A24F44A" w14:textId="77777777" w:rsidTr="00BF0066">
        <w:trPr>
          <w:jc w:val="center"/>
          <w:ins w:id="1922"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1D29ADFA" w14:textId="77777777" w:rsidR="00BF0066" w:rsidRDefault="00BF0066">
            <w:pPr>
              <w:pStyle w:val="TAL"/>
              <w:rPr>
                <w:ins w:id="1923" w:author="Miao Wang" w:date="2024-08-08T12:56:00Z"/>
              </w:rPr>
            </w:pPr>
            <w:ins w:id="1924" w:author="Miao Wang" w:date="2024-08-08T12:56:00Z">
              <w:r>
                <w:t>SSB Configuration</w:t>
              </w:r>
            </w:ins>
          </w:p>
        </w:tc>
        <w:tc>
          <w:tcPr>
            <w:tcW w:w="1740" w:type="dxa"/>
            <w:tcBorders>
              <w:top w:val="single" w:sz="4" w:space="0" w:color="auto"/>
              <w:left w:val="single" w:sz="4" w:space="0" w:color="auto"/>
              <w:bottom w:val="single" w:sz="4" w:space="0" w:color="auto"/>
              <w:right w:val="single" w:sz="4" w:space="0" w:color="auto"/>
            </w:tcBorders>
            <w:hideMark/>
          </w:tcPr>
          <w:p w14:paraId="630423E3" w14:textId="77777777" w:rsidR="00BF0066" w:rsidRDefault="00BF0066">
            <w:pPr>
              <w:pStyle w:val="TAL"/>
              <w:rPr>
                <w:ins w:id="1925" w:author="Miao Wang" w:date="2024-08-08T12:56:00Z"/>
              </w:rPr>
            </w:pPr>
            <w:ins w:id="1926" w:author="Miao Wang" w:date="2024-08-08T12:56:00Z">
              <w:r>
                <w:t>Config 1,2</w:t>
              </w:r>
            </w:ins>
          </w:p>
        </w:tc>
        <w:tc>
          <w:tcPr>
            <w:tcW w:w="1134" w:type="dxa"/>
            <w:tcBorders>
              <w:top w:val="single" w:sz="4" w:space="0" w:color="auto"/>
              <w:left w:val="single" w:sz="4" w:space="0" w:color="auto"/>
              <w:bottom w:val="nil"/>
              <w:right w:val="single" w:sz="4" w:space="0" w:color="auto"/>
            </w:tcBorders>
          </w:tcPr>
          <w:p w14:paraId="30E1B407" w14:textId="77777777" w:rsidR="00BF0066" w:rsidRDefault="00BF0066">
            <w:pPr>
              <w:pStyle w:val="TAC"/>
              <w:rPr>
                <w:ins w:id="1927"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DC42DFC" w14:textId="77777777" w:rsidR="00BF0066" w:rsidRDefault="00BF0066">
            <w:pPr>
              <w:pStyle w:val="TAC"/>
              <w:rPr>
                <w:ins w:id="1928" w:author="Miao Wang" w:date="2024-08-08T12:56:00Z"/>
              </w:rPr>
            </w:pPr>
            <w:ins w:id="1929" w:author="Miao Wang" w:date="2024-08-08T12:56:00Z">
              <w:r>
                <w:rPr>
                  <w:rFonts w:cs="v4.2.0"/>
                </w:rPr>
                <w:t>SSB.1 FR1</w:t>
              </w:r>
            </w:ins>
          </w:p>
        </w:tc>
      </w:tr>
      <w:tr w:rsidR="00BF0066" w14:paraId="559F7147" w14:textId="77777777" w:rsidTr="00BF0066">
        <w:trPr>
          <w:jc w:val="center"/>
          <w:ins w:id="1930" w:author="Miao Wang" w:date="2024-08-08T12:56:00Z"/>
        </w:trPr>
        <w:tc>
          <w:tcPr>
            <w:tcW w:w="2065" w:type="dxa"/>
            <w:gridSpan w:val="2"/>
            <w:tcBorders>
              <w:top w:val="nil"/>
              <w:left w:val="single" w:sz="4" w:space="0" w:color="auto"/>
              <w:bottom w:val="single" w:sz="4" w:space="0" w:color="auto"/>
              <w:right w:val="single" w:sz="4" w:space="0" w:color="auto"/>
            </w:tcBorders>
          </w:tcPr>
          <w:p w14:paraId="06BC8943" w14:textId="77777777" w:rsidR="00BF0066" w:rsidRDefault="00BF0066">
            <w:pPr>
              <w:pStyle w:val="TAL"/>
              <w:rPr>
                <w:ins w:id="1931"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09EA82AB" w14:textId="77777777" w:rsidR="00BF0066" w:rsidRDefault="00BF0066">
            <w:pPr>
              <w:pStyle w:val="TAL"/>
              <w:rPr>
                <w:ins w:id="1932" w:author="Miao Wang" w:date="2024-08-08T12:56:00Z"/>
              </w:rPr>
            </w:pPr>
            <w:ins w:id="1933" w:author="Miao Wang" w:date="2024-08-08T12:56:00Z">
              <w:r>
                <w:t>Config</w:t>
              </w:r>
              <w:r>
                <w:rPr>
                  <w:szCs w:val="18"/>
                </w:rPr>
                <w:t xml:space="preserve"> </w:t>
              </w:r>
              <w:r>
                <w:t>3</w:t>
              </w:r>
            </w:ins>
          </w:p>
        </w:tc>
        <w:tc>
          <w:tcPr>
            <w:tcW w:w="1134" w:type="dxa"/>
            <w:tcBorders>
              <w:top w:val="nil"/>
              <w:left w:val="single" w:sz="4" w:space="0" w:color="auto"/>
              <w:bottom w:val="single" w:sz="4" w:space="0" w:color="auto"/>
              <w:right w:val="single" w:sz="4" w:space="0" w:color="auto"/>
            </w:tcBorders>
          </w:tcPr>
          <w:p w14:paraId="04A39DDC" w14:textId="77777777" w:rsidR="00BF0066" w:rsidRDefault="00BF0066">
            <w:pPr>
              <w:pStyle w:val="TAC"/>
              <w:rPr>
                <w:ins w:id="1934"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3EBBC31" w14:textId="77777777" w:rsidR="00BF0066" w:rsidRDefault="00BF0066">
            <w:pPr>
              <w:pStyle w:val="TAC"/>
              <w:rPr>
                <w:ins w:id="1935" w:author="Miao Wang" w:date="2024-08-08T12:56:00Z"/>
              </w:rPr>
            </w:pPr>
            <w:ins w:id="1936" w:author="Miao Wang" w:date="2024-08-08T12:56:00Z">
              <w:r>
                <w:rPr>
                  <w:rFonts w:cs="v4.2.0"/>
                </w:rPr>
                <w:t>SSB.2 FR1</w:t>
              </w:r>
            </w:ins>
          </w:p>
        </w:tc>
      </w:tr>
      <w:tr w:rsidR="00BF0066" w14:paraId="21D69646" w14:textId="77777777" w:rsidTr="00BF0066">
        <w:trPr>
          <w:jc w:val="center"/>
          <w:ins w:id="1937"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60C98396" w14:textId="77777777" w:rsidR="00BF0066" w:rsidRDefault="00BF0066">
            <w:pPr>
              <w:pStyle w:val="TAL"/>
              <w:rPr>
                <w:ins w:id="1938" w:author="Miao Wang" w:date="2024-08-08T12:56:00Z"/>
              </w:rPr>
            </w:pPr>
            <w:ins w:id="1939" w:author="Miao Wang" w:date="2024-08-08T12:56:00Z">
              <w:r>
                <w:t>PDSCH/PDCCH subcarrier spacing</w:t>
              </w:r>
            </w:ins>
          </w:p>
        </w:tc>
        <w:tc>
          <w:tcPr>
            <w:tcW w:w="1740" w:type="dxa"/>
            <w:tcBorders>
              <w:top w:val="single" w:sz="4" w:space="0" w:color="auto"/>
              <w:left w:val="single" w:sz="4" w:space="0" w:color="auto"/>
              <w:bottom w:val="single" w:sz="4" w:space="0" w:color="auto"/>
              <w:right w:val="single" w:sz="4" w:space="0" w:color="auto"/>
            </w:tcBorders>
            <w:hideMark/>
          </w:tcPr>
          <w:p w14:paraId="2DCA06AE" w14:textId="77777777" w:rsidR="00BF0066" w:rsidRDefault="00BF0066">
            <w:pPr>
              <w:pStyle w:val="TAL"/>
              <w:rPr>
                <w:ins w:id="1940" w:author="Miao Wang" w:date="2024-08-08T12:56:00Z"/>
              </w:rPr>
            </w:pPr>
            <w:ins w:id="1941" w:author="Miao Wang" w:date="2024-08-08T12:56:00Z">
              <w:r>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3A6F1E59" w14:textId="77777777" w:rsidR="00BF0066" w:rsidRDefault="00BF0066">
            <w:pPr>
              <w:pStyle w:val="TAC"/>
              <w:rPr>
                <w:ins w:id="1942" w:author="Miao Wang" w:date="2024-08-08T12:56:00Z"/>
              </w:rPr>
            </w:pPr>
            <w:ins w:id="1943" w:author="Miao Wang" w:date="2024-08-08T12:56:00Z">
              <w: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3EC0DB4" w14:textId="77777777" w:rsidR="00BF0066" w:rsidRDefault="00BF0066">
            <w:pPr>
              <w:pStyle w:val="TAC"/>
              <w:rPr>
                <w:ins w:id="1944" w:author="Miao Wang" w:date="2024-08-08T12:56:00Z"/>
              </w:rPr>
            </w:pPr>
            <w:ins w:id="1945" w:author="Miao Wang" w:date="2024-08-08T12:56:00Z">
              <w:r>
                <w:t>15 kHz</w:t>
              </w:r>
            </w:ins>
          </w:p>
        </w:tc>
      </w:tr>
      <w:tr w:rsidR="00BF0066" w14:paraId="70982116" w14:textId="77777777" w:rsidTr="00BF0066">
        <w:trPr>
          <w:jc w:val="center"/>
          <w:ins w:id="1946" w:author="Miao Wang" w:date="2024-08-08T12:56:00Z"/>
        </w:trPr>
        <w:tc>
          <w:tcPr>
            <w:tcW w:w="2065" w:type="dxa"/>
            <w:gridSpan w:val="2"/>
            <w:tcBorders>
              <w:top w:val="nil"/>
              <w:left w:val="single" w:sz="4" w:space="0" w:color="auto"/>
              <w:bottom w:val="single" w:sz="4" w:space="0" w:color="auto"/>
              <w:right w:val="single" w:sz="4" w:space="0" w:color="auto"/>
            </w:tcBorders>
          </w:tcPr>
          <w:p w14:paraId="404FB3C7" w14:textId="77777777" w:rsidR="00BF0066" w:rsidRDefault="00BF0066">
            <w:pPr>
              <w:pStyle w:val="TAL"/>
              <w:rPr>
                <w:ins w:id="1947"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4CB0A38C" w14:textId="77777777" w:rsidR="00BF0066" w:rsidRDefault="00BF0066">
            <w:pPr>
              <w:pStyle w:val="TAL"/>
              <w:rPr>
                <w:ins w:id="1948" w:author="Miao Wang" w:date="2024-08-08T12:56:00Z"/>
              </w:rPr>
            </w:pPr>
            <w:ins w:id="1949" w:author="Miao Wang" w:date="2024-08-08T12:56:00Z">
              <w:r>
                <w:t>Config</w:t>
              </w:r>
              <w:r>
                <w:rPr>
                  <w:szCs w:val="18"/>
                </w:rPr>
                <w:t xml:space="preserve"> </w:t>
              </w:r>
              <w:r>
                <w:t>3</w:t>
              </w:r>
            </w:ins>
          </w:p>
        </w:tc>
        <w:tc>
          <w:tcPr>
            <w:tcW w:w="1134" w:type="dxa"/>
            <w:tcBorders>
              <w:top w:val="nil"/>
              <w:left w:val="single" w:sz="4" w:space="0" w:color="auto"/>
              <w:bottom w:val="single" w:sz="4" w:space="0" w:color="auto"/>
              <w:right w:val="single" w:sz="4" w:space="0" w:color="auto"/>
            </w:tcBorders>
          </w:tcPr>
          <w:p w14:paraId="2F7F0BED" w14:textId="77777777" w:rsidR="00BF0066" w:rsidRDefault="00BF0066">
            <w:pPr>
              <w:pStyle w:val="TAC"/>
              <w:rPr>
                <w:ins w:id="1950"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7F94350" w14:textId="77777777" w:rsidR="00BF0066" w:rsidRDefault="00BF0066">
            <w:pPr>
              <w:pStyle w:val="TAC"/>
              <w:rPr>
                <w:ins w:id="1951" w:author="Miao Wang" w:date="2024-08-08T12:56:00Z"/>
              </w:rPr>
            </w:pPr>
            <w:ins w:id="1952" w:author="Miao Wang" w:date="2024-08-08T12:56:00Z">
              <w:r>
                <w:t>30 kHz</w:t>
              </w:r>
            </w:ins>
          </w:p>
        </w:tc>
      </w:tr>
      <w:tr w:rsidR="00BF0066" w14:paraId="5CF3B70F" w14:textId="77777777" w:rsidTr="00BF0066">
        <w:trPr>
          <w:jc w:val="center"/>
          <w:ins w:id="1953"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173A3EB5" w14:textId="77777777" w:rsidR="00BF0066" w:rsidRDefault="00BF0066">
            <w:pPr>
              <w:pStyle w:val="TAL"/>
              <w:rPr>
                <w:ins w:id="1954" w:author="Miao Wang" w:date="2024-08-08T12:56:00Z"/>
              </w:rPr>
            </w:pPr>
            <w:ins w:id="1955" w:author="Miao Wang" w:date="2024-08-08T12:56:00Z">
              <w:r>
                <w:t>PUCCH/PUSCH subcarrier spacing</w:t>
              </w:r>
            </w:ins>
          </w:p>
        </w:tc>
        <w:tc>
          <w:tcPr>
            <w:tcW w:w="1740" w:type="dxa"/>
            <w:tcBorders>
              <w:top w:val="single" w:sz="4" w:space="0" w:color="auto"/>
              <w:left w:val="single" w:sz="4" w:space="0" w:color="auto"/>
              <w:bottom w:val="single" w:sz="4" w:space="0" w:color="auto"/>
              <w:right w:val="single" w:sz="4" w:space="0" w:color="auto"/>
            </w:tcBorders>
            <w:hideMark/>
          </w:tcPr>
          <w:p w14:paraId="30846705" w14:textId="77777777" w:rsidR="00BF0066" w:rsidRDefault="00BF0066">
            <w:pPr>
              <w:pStyle w:val="TAL"/>
              <w:rPr>
                <w:ins w:id="1956" w:author="Miao Wang" w:date="2024-08-08T12:56:00Z"/>
              </w:rPr>
            </w:pPr>
            <w:ins w:id="1957" w:author="Miao Wang" w:date="2024-08-08T12:56:00Z">
              <w:r>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6270E64F" w14:textId="77777777" w:rsidR="00BF0066" w:rsidRDefault="00BF0066">
            <w:pPr>
              <w:pStyle w:val="TAC"/>
              <w:rPr>
                <w:ins w:id="1958" w:author="Miao Wang" w:date="2024-08-08T12:56:00Z"/>
              </w:rPr>
            </w:pPr>
            <w:ins w:id="1959" w:author="Miao Wang" w:date="2024-08-08T12:56:00Z">
              <w: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0404715" w14:textId="77777777" w:rsidR="00BF0066" w:rsidRDefault="00BF0066">
            <w:pPr>
              <w:pStyle w:val="TAC"/>
              <w:rPr>
                <w:ins w:id="1960" w:author="Miao Wang" w:date="2024-08-08T12:56:00Z"/>
              </w:rPr>
            </w:pPr>
            <w:ins w:id="1961" w:author="Miao Wang" w:date="2024-08-08T12:56:00Z">
              <w:r>
                <w:t>15 kHz</w:t>
              </w:r>
            </w:ins>
          </w:p>
        </w:tc>
      </w:tr>
      <w:tr w:rsidR="00BF0066" w14:paraId="49D8D554" w14:textId="77777777" w:rsidTr="00BF0066">
        <w:trPr>
          <w:jc w:val="center"/>
          <w:ins w:id="1962" w:author="Miao Wang" w:date="2024-08-08T12:56:00Z"/>
        </w:trPr>
        <w:tc>
          <w:tcPr>
            <w:tcW w:w="2065" w:type="dxa"/>
            <w:gridSpan w:val="2"/>
            <w:tcBorders>
              <w:top w:val="nil"/>
              <w:left w:val="single" w:sz="4" w:space="0" w:color="auto"/>
              <w:bottom w:val="single" w:sz="4" w:space="0" w:color="auto"/>
              <w:right w:val="single" w:sz="4" w:space="0" w:color="auto"/>
            </w:tcBorders>
          </w:tcPr>
          <w:p w14:paraId="0CC2B0C4" w14:textId="77777777" w:rsidR="00BF0066" w:rsidRDefault="00BF0066">
            <w:pPr>
              <w:pStyle w:val="TAL"/>
              <w:rPr>
                <w:ins w:id="1963"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2403FB6A" w14:textId="77777777" w:rsidR="00BF0066" w:rsidRDefault="00BF0066">
            <w:pPr>
              <w:pStyle w:val="TAL"/>
              <w:rPr>
                <w:ins w:id="1964" w:author="Miao Wang" w:date="2024-08-08T12:56:00Z"/>
              </w:rPr>
            </w:pPr>
            <w:ins w:id="1965" w:author="Miao Wang" w:date="2024-08-08T12:56:00Z">
              <w:r>
                <w:t>Config</w:t>
              </w:r>
              <w:r>
                <w:rPr>
                  <w:szCs w:val="18"/>
                </w:rPr>
                <w:t xml:space="preserve"> </w:t>
              </w:r>
              <w:r>
                <w:t>3</w:t>
              </w:r>
            </w:ins>
          </w:p>
        </w:tc>
        <w:tc>
          <w:tcPr>
            <w:tcW w:w="1134" w:type="dxa"/>
            <w:tcBorders>
              <w:top w:val="nil"/>
              <w:left w:val="single" w:sz="4" w:space="0" w:color="auto"/>
              <w:bottom w:val="single" w:sz="4" w:space="0" w:color="auto"/>
              <w:right w:val="single" w:sz="4" w:space="0" w:color="auto"/>
            </w:tcBorders>
          </w:tcPr>
          <w:p w14:paraId="47D0CB6D" w14:textId="77777777" w:rsidR="00BF0066" w:rsidRDefault="00BF0066">
            <w:pPr>
              <w:pStyle w:val="TAC"/>
              <w:rPr>
                <w:ins w:id="1966"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018FE19" w14:textId="77777777" w:rsidR="00BF0066" w:rsidRDefault="00BF0066">
            <w:pPr>
              <w:pStyle w:val="TAC"/>
              <w:rPr>
                <w:ins w:id="1967" w:author="Miao Wang" w:date="2024-08-08T12:56:00Z"/>
              </w:rPr>
            </w:pPr>
            <w:ins w:id="1968" w:author="Miao Wang" w:date="2024-08-08T12:56:00Z">
              <w:r>
                <w:t>30 kHz</w:t>
              </w:r>
            </w:ins>
          </w:p>
        </w:tc>
      </w:tr>
      <w:tr w:rsidR="00BF0066" w14:paraId="4F279223" w14:textId="77777777" w:rsidTr="00BF0066">
        <w:trPr>
          <w:jc w:val="center"/>
          <w:ins w:id="1969"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E7CE5F6" w14:textId="77777777" w:rsidR="00BF0066" w:rsidRDefault="00BF0066">
            <w:pPr>
              <w:pStyle w:val="TAL"/>
              <w:rPr>
                <w:ins w:id="1970" w:author="Miao Wang" w:date="2024-08-08T12:56:00Z"/>
              </w:rPr>
            </w:pPr>
            <w:ins w:id="1971" w:author="Miao Wang" w:date="2024-08-08T12:56:00Z">
              <w: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388EDE2B" w14:textId="77777777" w:rsidR="00BF0066" w:rsidRDefault="00BF0066">
            <w:pPr>
              <w:pStyle w:val="TAC"/>
              <w:rPr>
                <w:ins w:id="1972"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BEDDC41" w14:textId="77777777" w:rsidR="00BF0066" w:rsidRDefault="00BF0066">
            <w:pPr>
              <w:pStyle w:val="TAC"/>
              <w:rPr>
                <w:ins w:id="1973" w:author="Miao Wang" w:date="2024-08-08T12:56:00Z"/>
              </w:rPr>
            </w:pPr>
            <w:ins w:id="1974" w:author="Miao Wang" w:date="2024-08-08T12:56:00Z">
              <w:r>
                <w:rPr>
                  <w:lang w:eastAsia="zh-CN"/>
                </w:rPr>
                <w:t>FR1 PRACH configuration 1</w:t>
              </w:r>
            </w:ins>
          </w:p>
        </w:tc>
      </w:tr>
      <w:tr w:rsidR="00BF0066" w14:paraId="649D110E" w14:textId="77777777" w:rsidTr="00BF0066">
        <w:trPr>
          <w:jc w:val="center"/>
          <w:ins w:id="1975" w:author="Miao Wang" w:date="2024-08-08T12:56:00Z"/>
        </w:trPr>
        <w:tc>
          <w:tcPr>
            <w:tcW w:w="2065" w:type="dxa"/>
            <w:gridSpan w:val="2"/>
            <w:tcBorders>
              <w:top w:val="single" w:sz="4" w:space="0" w:color="auto"/>
              <w:left w:val="single" w:sz="4" w:space="0" w:color="auto"/>
              <w:bottom w:val="nil"/>
              <w:right w:val="single" w:sz="4" w:space="0" w:color="auto"/>
            </w:tcBorders>
            <w:hideMark/>
          </w:tcPr>
          <w:p w14:paraId="3C1E3177" w14:textId="77777777" w:rsidR="00BF0066" w:rsidRDefault="00BF0066">
            <w:pPr>
              <w:pStyle w:val="TAL"/>
              <w:rPr>
                <w:ins w:id="1976" w:author="Miao Wang" w:date="2024-08-08T12:56:00Z"/>
              </w:rPr>
            </w:pPr>
            <w:ins w:id="1977" w:author="Miao Wang" w:date="2024-08-08T12:56:00Z">
              <w:r>
                <w:t>BWP</w:t>
              </w:r>
            </w:ins>
          </w:p>
        </w:tc>
        <w:tc>
          <w:tcPr>
            <w:tcW w:w="1740" w:type="dxa"/>
            <w:tcBorders>
              <w:top w:val="single" w:sz="4" w:space="0" w:color="auto"/>
              <w:left w:val="single" w:sz="4" w:space="0" w:color="auto"/>
              <w:bottom w:val="single" w:sz="4" w:space="0" w:color="auto"/>
              <w:right w:val="single" w:sz="4" w:space="0" w:color="auto"/>
            </w:tcBorders>
            <w:hideMark/>
          </w:tcPr>
          <w:p w14:paraId="6D5C7985" w14:textId="77777777" w:rsidR="00BF0066" w:rsidRDefault="00BF0066">
            <w:pPr>
              <w:pStyle w:val="TAL"/>
              <w:rPr>
                <w:ins w:id="1978" w:author="Miao Wang" w:date="2024-08-08T12:56:00Z"/>
              </w:rPr>
            </w:pPr>
            <w:ins w:id="1979" w:author="Miao Wang" w:date="2024-08-08T12:56:00Z">
              <w:r>
                <w:t>Initial DL BWP</w:t>
              </w:r>
            </w:ins>
          </w:p>
        </w:tc>
        <w:tc>
          <w:tcPr>
            <w:tcW w:w="1134" w:type="dxa"/>
            <w:tcBorders>
              <w:top w:val="single" w:sz="4" w:space="0" w:color="auto"/>
              <w:left w:val="single" w:sz="4" w:space="0" w:color="auto"/>
              <w:bottom w:val="single" w:sz="4" w:space="0" w:color="auto"/>
              <w:right w:val="single" w:sz="4" w:space="0" w:color="auto"/>
            </w:tcBorders>
          </w:tcPr>
          <w:p w14:paraId="0FAED49C" w14:textId="77777777" w:rsidR="00BF0066" w:rsidRDefault="00BF0066">
            <w:pPr>
              <w:pStyle w:val="TAC"/>
              <w:rPr>
                <w:ins w:id="1980"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11F30B9" w14:textId="77777777" w:rsidR="00BF0066" w:rsidRDefault="00BF0066">
            <w:pPr>
              <w:pStyle w:val="TAC"/>
              <w:rPr>
                <w:ins w:id="1981" w:author="Miao Wang" w:date="2024-08-08T12:56:00Z"/>
              </w:rPr>
            </w:pPr>
            <w:ins w:id="1982" w:author="Miao Wang" w:date="2024-08-08T12:56:00Z">
              <w:r>
                <w:rPr>
                  <w:rFonts w:cs="v3.7.0"/>
                </w:rPr>
                <w:t>DLBWP.0.1</w:t>
              </w:r>
            </w:ins>
          </w:p>
        </w:tc>
      </w:tr>
      <w:tr w:rsidR="00BF0066" w14:paraId="51CF76C4" w14:textId="77777777" w:rsidTr="00BF0066">
        <w:trPr>
          <w:jc w:val="center"/>
          <w:ins w:id="1983" w:author="Miao Wang" w:date="2024-08-08T12:56:00Z"/>
        </w:trPr>
        <w:tc>
          <w:tcPr>
            <w:tcW w:w="2065" w:type="dxa"/>
            <w:gridSpan w:val="2"/>
            <w:tcBorders>
              <w:top w:val="nil"/>
              <w:left w:val="single" w:sz="4" w:space="0" w:color="auto"/>
              <w:bottom w:val="nil"/>
              <w:right w:val="single" w:sz="4" w:space="0" w:color="auto"/>
            </w:tcBorders>
          </w:tcPr>
          <w:p w14:paraId="78A43CD8" w14:textId="77777777" w:rsidR="00BF0066" w:rsidRDefault="00BF0066">
            <w:pPr>
              <w:pStyle w:val="TAL"/>
              <w:rPr>
                <w:ins w:id="1984"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4FBF26D9" w14:textId="77777777" w:rsidR="00BF0066" w:rsidRDefault="00BF0066">
            <w:pPr>
              <w:pStyle w:val="TAL"/>
              <w:rPr>
                <w:ins w:id="1985" w:author="Miao Wang" w:date="2024-08-08T12:56:00Z"/>
              </w:rPr>
            </w:pPr>
            <w:ins w:id="1986" w:author="Miao Wang" w:date="2024-08-08T12:56:00Z">
              <w:r>
                <w:t>Dedicated DL BWP</w:t>
              </w:r>
            </w:ins>
          </w:p>
        </w:tc>
        <w:tc>
          <w:tcPr>
            <w:tcW w:w="1134" w:type="dxa"/>
            <w:tcBorders>
              <w:top w:val="single" w:sz="4" w:space="0" w:color="auto"/>
              <w:left w:val="single" w:sz="4" w:space="0" w:color="auto"/>
              <w:bottom w:val="single" w:sz="4" w:space="0" w:color="auto"/>
              <w:right w:val="single" w:sz="4" w:space="0" w:color="auto"/>
            </w:tcBorders>
          </w:tcPr>
          <w:p w14:paraId="734240C0" w14:textId="77777777" w:rsidR="00BF0066" w:rsidRDefault="00BF0066">
            <w:pPr>
              <w:pStyle w:val="TAC"/>
              <w:rPr>
                <w:ins w:id="1987"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FBAF17F" w14:textId="77777777" w:rsidR="00BF0066" w:rsidRDefault="00BF0066">
            <w:pPr>
              <w:pStyle w:val="TAC"/>
              <w:rPr>
                <w:ins w:id="1988" w:author="Miao Wang" w:date="2024-08-08T12:56:00Z"/>
              </w:rPr>
            </w:pPr>
            <w:ins w:id="1989" w:author="Miao Wang" w:date="2024-08-08T12:56:00Z">
              <w:r>
                <w:rPr>
                  <w:rFonts w:cs="v3.7.0"/>
                </w:rPr>
                <w:t>DLBWP.1.1</w:t>
              </w:r>
            </w:ins>
          </w:p>
        </w:tc>
      </w:tr>
      <w:tr w:rsidR="00BF0066" w14:paraId="415C78B8" w14:textId="77777777" w:rsidTr="00BF0066">
        <w:trPr>
          <w:jc w:val="center"/>
          <w:ins w:id="1990" w:author="Miao Wang" w:date="2024-08-08T12:56:00Z"/>
        </w:trPr>
        <w:tc>
          <w:tcPr>
            <w:tcW w:w="2065" w:type="dxa"/>
            <w:gridSpan w:val="2"/>
            <w:tcBorders>
              <w:top w:val="nil"/>
              <w:left w:val="single" w:sz="4" w:space="0" w:color="auto"/>
              <w:bottom w:val="nil"/>
              <w:right w:val="single" w:sz="4" w:space="0" w:color="auto"/>
            </w:tcBorders>
          </w:tcPr>
          <w:p w14:paraId="1F0C310B" w14:textId="77777777" w:rsidR="00BF0066" w:rsidRDefault="00BF0066">
            <w:pPr>
              <w:pStyle w:val="TAL"/>
              <w:rPr>
                <w:ins w:id="1991"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31C245CB" w14:textId="77777777" w:rsidR="00BF0066" w:rsidRDefault="00BF0066">
            <w:pPr>
              <w:pStyle w:val="TAL"/>
              <w:rPr>
                <w:ins w:id="1992" w:author="Miao Wang" w:date="2024-08-08T12:56:00Z"/>
              </w:rPr>
            </w:pPr>
            <w:ins w:id="1993" w:author="Miao Wang" w:date="2024-08-08T12:56:00Z">
              <w:r>
                <w:t>Initial UL BWP</w:t>
              </w:r>
            </w:ins>
          </w:p>
        </w:tc>
        <w:tc>
          <w:tcPr>
            <w:tcW w:w="1134" w:type="dxa"/>
            <w:tcBorders>
              <w:top w:val="single" w:sz="4" w:space="0" w:color="auto"/>
              <w:left w:val="single" w:sz="4" w:space="0" w:color="auto"/>
              <w:bottom w:val="single" w:sz="4" w:space="0" w:color="auto"/>
              <w:right w:val="single" w:sz="4" w:space="0" w:color="auto"/>
            </w:tcBorders>
          </w:tcPr>
          <w:p w14:paraId="04FC4B93" w14:textId="77777777" w:rsidR="00BF0066" w:rsidRDefault="00BF0066">
            <w:pPr>
              <w:pStyle w:val="TAC"/>
              <w:rPr>
                <w:ins w:id="1994"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DEBFD2C" w14:textId="77777777" w:rsidR="00BF0066" w:rsidRDefault="00BF0066">
            <w:pPr>
              <w:pStyle w:val="TAC"/>
              <w:rPr>
                <w:ins w:id="1995" w:author="Miao Wang" w:date="2024-08-08T12:56:00Z"/>
              </w:rPr>
            </w:pPr>
            <w:ins w:id="1996" w:author="Miao Wang" w:date="2024-08-08T12:56:00Z">
              <w:r>
                <w:rPr>
                  <w:rFonts w:cs="v3.7.0"/>
                </w:rPr>
                <w:t>ULBWP.0.1</w:t>
              </w:r>
            </w:ins>
          </w:p>
        </w:tc>
      </w:tr>
      <w:tr w:rsidR="00BF0066" w14:paraId="585B4603" w14:textId="77777777" w:rsidTr="00BF0066">
        <w:trPr>
          <w:jc w:val="center"/>
          <w:ins w:id="1997" w:author="Miao Wang" w:date="2024-08-08T12:56:00Z"/>
        </w:trPr>
        <w:tc>
          <w:tcPr>
            <w:tcW w:w="2065" w:type="dxa"/>
            <w:gridSpan w:val="2"/>
            <w:tcBorders>
              <w:top w:val="nil"/>
              <w:left w:val="single" w:sz="4" w:space="0" w:color="auto"/>
              <w:bottom w:val="single" w:sz="4" w:space="0" w:color="auto"/>
              <w:right w:val="single" w:sz="4" w:space="0" w:color="auto"/>
            </w:tcBorders>
          </w:tcPr>
          <w:p w14:paraId="13900EBA" w14:textId="77777777" w:rsidR="00BF0066" w:rsidRDefault="00BF0066">
            <w:pPr>
              <w:pStyle w:val="TAL"/>
              <w:rPr>
                <w:ins w:id="1998" w:author="Miao Wang" w:date="2024-08-08T12:56:00Z"/>
              </w:rPr>
            </w:pPr>
          </w:p>
        </w:tc>
        <w:tc>
          <w:tcPr>
            <w:tcW w:w="1740" w:type="dxa"/>
            <w:tcBorders>
              <w:top w:val="single" w:sz="4" w:space="0" w:color="auto"/>
              <w:left w:val="single" w:sz="4" w:space="0" w:color="auto"/>
              <w:bottom w:val="single" w:sz="4" w:space="0" w:color="auto"/>
              <w:right w:val="single" w:sz="4" w:space="0" w:color="auto"/>
            </w:tcBorders>
            <w:hideMark/>
          </w:tcPr>
          <w:p w14:paraId="1891ADEB" w14:textId="77777777" w:rsidR="00BF0066" w:rsidRDefault="00BF0066">
            <w:pPr>
              <w:pStyle w:val="TAL"/>
              <w:rPr>
                <w:ins w:id="1999" w:author="Miao Wang" w:date="2024-08-08T12:56:00Z"/>
              </w:rPr>
            </w:pPr>
            <w:ins w:id="2000" w:author="Miao Wang" w:date="2024-08-08T12:56:00Z">
              <w:r>
                <w:t>Dedicated UL BWP</w:t>
              </w:r>
            </w:ins>
          </w:p>
        </w:tc>
        <w:tc>
          <w:tcPr>
            <w:tcW w:w="1134" w:type="dxa"/>
            <w:tcBorders>
              <w:top w:val="single" w:sz="4" w:space="0" w:color="auto"/>
              <w:left w:val="single" w:sz="4" w:space="0" w:color="auto"/>
              <w:bottom w:val="single" w:sz="4" w:space="0" w:color="auto"/>
              <w:right w:val="single" w:sz="4" w:space="0" w:color="auto"/>
            </w:tcBorders>
          </w:tcPr>
          <w:p w14:paraId="27C9DAA0" w14:textId="77777777" w:rsidR="00BF0066" w:rsidRDefault="00BF0066">
            <w:pPr>
              <w:pStyle w:val="TAC"/>
              <w:rPr>
                <w:ins w:id="2001"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5D50631" w14:textId="77777777" w:rsidR="00BF0066" w:rsidRDefault="00BF0066">
            <w:pPr>
              <w:pStyle w:val="TAC"/>
              <w:rPr>
                <w:ins w:id="2002" w:author="Miao Wang" w:date="2024-08-08T12:56:00Z"/>
              </w:rPr>
            </w:pPr>
            <w:ins w:id="2003" w:author="Miao Wang" w:date="2024-08-08T12:56:00Z">
              <w:r>
                <w:rPr>
                  <w:rFonts w:cs="v3.7.0"/>
                </w:rPr>
                <w:t>ULBWP.1.1</w:t>
              </w:r>
            </w:ins>
          </w:p>
        </w:tc>
      </w:tr>
      <w:tr w:rsidR="00BF0066" w14:paraId="5208A764" w14:textId="77777777" w:rsidTr="00BF0066">
        <w:trPr>
          <w:jc w:val="center"/>
          <w:ins w:id="2004"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4099D47B" w14:textId="77777777" w:rsidR="00BF0066" w:rsidRDefault="00BF0066">
            <w:pPr>
              <w:pStyle w:val="TAL"/>
              <w:rPr>
                <w:ins w:id="2005" w:author="Miao Wang" w:date="2024-08-08T12:56:00Z"/>
              </w:rPr>
            </w:pPr>
            <w:ins w:id="2006" w:author="Miao Wang" w:date="2024-08-08T12:56:00Z">
              <w:r>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68794208" w14:textId="77777777" w:rsidR="00BF0066" w:rsidRDefault="00BF0066">
            <w:pPr>
              <w:pStyle w:val="TAC"/>
              <w:rPr>
                <w:ins w:id="2007" w:author="Miao Wang" w:date="2024-08-08T12:56:00Z"/>
                <w:szCs w:val="18"/>
              </w:rPr>
            </w:pPr>
            <w:ins w:id="2008" w:author="Miao Wang" w:date="2024-08-08T12:56:00Z">
              <w:r>
                <w:rPr>
                  <w:szCs w:val="18"/>
                  <w:lang w:eastAsia="ja-JP"/>
                </w:rPr>
                <w:t>dB</w:t>
              </w:r>
            </w:ins>
          </w:p>
        </w:tc>
        <w:tc>
          <w:tcPr>
            <w:tcW w:w="4655" w:type="dxa"/>
            <w:gridSpan w:val="4"/>
            <w:tcBorders>
              <w:top w:val="single" w:sz="4" w:space="0" w:color="auto"/>
              <w:left w:val="single" w:sz="4" w:space="0" w:color="auto"/>
              <w:bottom w:val="nil"/>
              <w:right w:val="single" w:sz="4" w:space="0" w:color="auto"/>
            </w:tcBorders>
            <w:hideMark/>
          </w:tcPr>
          <w:p w14:paraId="0EE71476" w14:textId="77777777" w:rsidR="00BF0066" w:rsidRDefault="00BF0066">
            <w:pPr>
              <w:pStyle w:val="TAC"/>
              <w:rPr>
                <w:ins w:id="2009" w:author="Miao Wang" w:date="2024-08-08T12:56:00Z"/>
                <w:szCs w:val="18"/>
              </w:rPr>
            </w:pPr>
            <w:ins w:id="2010" w:author="Miao Wang" w:date="2024-08-08T12:56:00Z">
              <w:r>
                <w:rPr>
                  <w:szCs w:val="18"/>
                  <w:lang w:eastAsia="ja-JP"/>
                </w:rPr>
                <w:t>0</w:t>
              </w:r>
            </w:ins>
          </w:p>
        </w:tc>
      </w:tr>
      <w:tr w:rsidR="00BF0066" w14:paraId="281D4BDC" w14:textId="77777777" w:rsidTr="00BF0066">
        <w:trPr>
          <w:jc w:val="center"/>
          <w:ins w:id="201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10A8DD5" w14:textId="77777777" w:rsidR="00BF0066" w:rsidRDefault="00BF0066">
            <w:pPr>
              <w:pStyle w:val="TAL"/>
              <w:rPr>
                <w:ins w:id="2012" w:author="Miao Wang" w:date="2024-08-08T12:56:00Z"/>
              </w:rPr>
            </w:pPr>
            <w:ins w:id="2013" w:author="Miao Wang" w:date="2024-08-08T12:56:00Z">
              <w:r>
                <w:rPr>
                  <w:szCs w:val="16"/>
                  <w:lang w:eastAsia="ja-JP"/>
                </w:rPr>
                <w:t>EPRE ratio of PBCH DMRS to SSS</w:t>
              </w:r>
            </w:ins>
          </w:p>
        </w:tc>
        <w:tc>
          <w:tcPr>
            <w:tcW w:w="1134" w:type="dxa"/>
            <w:tcBorders>
              <w:top w:val="nil"/>
              <w:left w:val="single" w:sz="4" w:space="0" w:color="auto"/>
              <w:bottom w:val="nil"/>
              <w:right w:val="single" w:sz="4" w:space="0" w:color="auto"/>
            </w:tcBorders>
          </w:tcPr>
          <w:p w14:paraId="7CEFEA6F" w14:textId="77777777" w:rsidR="00BF0066" w:rsidRDefault="00BF0066">
            <w:pPr>
              <w:pStyle w:val="TAC"/>
              <w:rPr>
                <w:ins w:id="2014" w:author="Miao Wang" w:date="2024-08-08T12:56:00Z"/>
              </w:rPr>
            </w:pPr>
          </w:p>
        </w:tc>
        <w:tc>
          <w:tcPr>
            <w:tcW w:w="4655" w:type="dxa"/>
            <w:gridSpan w:val="4"/>
            <w:tcBorders>
              <w:top w:val="nil"/>
              <w:left w:val="single" w:sz="4" w:space="0" w:color="auto"/>
              <w:bottom w:val="nil"/>
              <w:right w:val="single" w:sz="4" w:space="0" w:color="auto"/>
            </w:tcBorders>
          </w:tcPr>
          <w:p w14:paraId="1B019E29" w14:textId="77777777" w:rsidR="00BF0066" w:rsidRDefault="00BF0066">
            <w:pPr>
              <w:pStyle w:val="TAC"/>
              <w:rPr>
                <w:ins w:id="2015" w:author="Miao Wang" w:date="2024-08-08T12:56:00Z"/>
              </w:rPr>
            </w:pPr>
          </w:p>
        </w:tc>
      </w:tr>
      <w:tr w:rsidR="00BF0066" w14:paraId="30C3E1AD" w14:textId="77777777" w:rsidTr="00BF0066">
        <w:trPr>
          <w:jc w:val="center"/>
          <w:ins w:id="2016"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6F3FCE9" w14:textId="77777777" w:rsidR="00BF0066" w:rsidRDefault="00BF0066">
            <w:pPr>
              <w:pStyle w:val="TAL"/>
              <w:rPr>
                <w:ins w:id="2017" w:author="Miao Wang" w:date="2024-08-08T12:56:00Z"/>
              </w:rPr>
            </w:pPr>
            <w:ins w:id="2018" w:author="Miao Wang" w:date="2024-08-08T12:56:00Z">
              <w:r>
                <w:rPr>
                  <w:szCs w:val="16"/>
                  <w:lang w:eastAsia="ja-JP"/>
                </w:rPr>
                <w:t>EPRE ratio of PBCH to PBCH DMRS</w:t>
              </w:r>
            </w:ins>
          </w:p>
        </w:tc>
        <w:tc>
          <w:tcPr>
            <w:tcW w:w="1134" w:type="dxa"/>
            <w:tcBorders>
              <w:top w:val="nil"/>
              <w:left w:val="single" w:sz="4" w:space="0" w:color="auto"/>
              <w:bottom w:val="nil"/>
              <w:right w:val="single" w:sz="4" w:space="0" w:color="auto"/>
            </w:tcBorders>
          </w:tcPr>
          <w:p w14:paraId="593A1CC8" w14:textId="77777777" w:rsidR="00BF0066" w:rsidRDefault="00BF0066">
            <w:pPr>
              <w:pStyle w:val="TAC"/>
              <w:rPr>
                <w:ins w:id="2019" w:author="Miao Wang" w:date="2024-08-08T12:56:00Z"/>
              </w:rPr>
            </w:pPr>
          </w:p>
        </w:tc>
        <w:tc>
          <w:tcPr>
            <w:tcW w:w="4655" w:type="dxa"/>
            <w:gridSpan w:val="4"/>
            <w:tcBorders>
              <w:top w:val="nil"/>
              <w:left w:val="single" w:sz="4" w:space="0" w:color="auto"/>
              <w:bottom w:val="nil"/>
              <w:right w:val="single" w:sz="4" w:space="0" w:color="auto"/>
            </w:tcBorders>
          </w:tcPr>
          <w:p w14:paraId="256F0FF5" w14:textId="77777777" w:rsidR="00BF0066" w:rsidRDefault="00BF0066">
            <w:pPr>
              <w:pStyle w:val="TAC"/>
              <w:rPr>
                <w:ins w:id="2020" w:author="Miao Wang" w:date="2024-08-08T12:56:00Z"/>
              </w:rPr>
            </w:pPr>
          </w:p>
        </w:tc>
      </w:tr>
      <w:tr w:rsidR="00BF0066" w14:paraId="2667B9C8" w14:textId="77777777" w:rsidTr="00BF0066">
        <w:trPr>
          <w:jc w:val="center"/>
          <w:ins w:id="202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65B5821C" w14:textId="77777777" w:rsidR="00BF0066" w:rsidRDefault="00BF0066">
            <w:pPr>
              <w:pStyle w:val="TAL"/>
              <w:rPr>
                <w:ins w:id="2022" w:author="Miao Wang" w:date="2024-08-08T12:56:00Z"/>
              </w:rPr>
            </w:pPr>
            <w:ins w:id="2023" w:author="Miao Wang" w:date="2024-08-08T12:56:00Z">
              <w:r>
                <w:rPr>
                  <w:szCs w:val="16"/>
                  <w:lang w:eastAsia="ja-JP"/>
                </w:rPr>
                <w:t>EPRE ratio of PDCCH DMRS to SSS</w:t>
              </w:r>
            </w:ins>
          </w:p>
        </w:tc>
        <w:tc>
          <w:tcPr>
            <w:tcW w:w="1134" w:type="dxa"/>
            <w:tcBorders>
              <w:top w:val="nil"/>
              <w:left w:val="single" w:sz="4" w:space="0" w:color="auto"/>
              <w:bottom w:val="nil"/>
              <w:right w:val="single" w:sz="4" w:space="0" w:color="auto"/>
            </w:tcBorders>
          </w:tcPr>
          <w:p w14:paraId="7F4D6B52" w14:textId="77777777" w:rsidR="00BF0066" w:rsidRDefault="00BF0066">
            <w:pPr>
              <w:pStyle w:val="TAC"/>
              <w:rPr>
                <w:ins w:id="2024" w:author="Miao Wang" w:date="2024-08-08T12:56:00Z"/>
              </w:rPr>
            </w:pPr>
          </w:p>
        </w:tc>
        <w:tc>
          <w:tcPr>
            <w:tcW w:w="4655" w:type="dxa"/>
            <w:gridSpan w:val="4"/>
            <w:tcBorders>
              <w:top w:val="nil"/>
              <w:left w:val="single" w:sz="4" w:space="0" w:color="auto"/>
              <w:bottom w:val="nil"/>
              <w:right w:val="single" w:sz="4" w:space="0" w:color="auto"/>
            </w:tcBorders>
          </w:tcPr>
          <w:p w14:paraId="581B325B" w14:textId="77777777" w:rsidR="00BF0066" w:rsidRDefault="00BF0066">
            <w:pPr>
              <w:pStyle w:val="TAC"/>
              <w:rPr>
                <w:ins w:id="2025" w:author="Miao Wang" w:date="2024-08-08T12:56:00Z"/>
              </w:rPr>
            </w:pPr>
          </w:p>
        </w:tc>
      </w:tr>
      <w:tr w:rsidR="00BF0066" w14:paraId="1530FB55" w14:textId="77777777" w:rsidTr="00BF0066">
        <w:trPr>
          <w:jc w:val="center"/>
          <w:ins w:id="2026"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744EF6A2" w14:textId="77777777" w:rsidR="00BF0066" w:rsidRDefault="00BF0066">
            <w:pPr>
              <w:pStyle w:val="TAL"/>
              <w:rPr>
                <w:ins w:id="2027" w:author="Miao Wang" w:date="2024-08-08T12:56:00Z"/>
              </w:rPr>
            </w:pPr>
            <w:ins w:id="2028" w:author="Miao Wang" w:date="2024-08-08T12:56:00Z">
              <w:r>
                <w:rPr>
                  <w:szCs w:val="16"/>
                  <w:lang w:eastAsia="ja-JP"/>
                </w:rPr>
                <w:t>EPRE ratio of PDCCH to PDCCH DMRS</w:t>
              </w:r>
            </w:ins>
          </w:p>
        </w:tc>
        <w:tc>
          <w:tcPr>
            <w:tcW w:w="1134" w:type="dxa"/>
            <w:tcBorders>
              <w:top w:val="nil"/>
              <w:left w:val="single" w:sz="4" w:space="0" w:color="auto"/>
              <w:bottom w:val="nil"/>
              <w:right w:val="single" w:sz="4" w:space="0" w:color="auto"/>
            </w:tcBorders>
          </w:tcPr>
          <w:p w14:paraId="1458A1E9" w14:textId="77777777" w:rsidR="00BF0066" w:rsidRDefault="00BF0066">
            <w:pPr>
              <w:pStyle w:val="TAC"/>
              <w:rPr>
                <w:ins w:id="2029" w:author="Miao Wang" w:date="2024-08-08T12:56:00Z"/>
              </w:rPr>
            </w:pPr>
          </w:p>
        </w:tc>
        <w:tc>
          <w:tcPr>
            <w:tcW w:w="4655" w:type="dxa"/>
            <w:gridSpan w:val="4"/>
            <w:tcBorders>
              <w:top w:val="nil"/>
              <w:left w:val="single" w:sz="4" w:space="0" w:color="auto"/>
              <w:bottom w:val="nil"/>
              <w:right w:val="single" w:sz="4" w:space="0" w:color="auto"/>
            </w:tcBorders>
          </w:tcPr>
          <w:p w14:paraId="27482144" w14:textId="77777777" w:rsidR="00BF0066" w:rsidRDefault="00BF0066">
            <w:pPr>
              <w:pStyle w:val="TAC"/>
              <w:rPr>
                <w:ins w:id="2030" w:author="Miao Wang" w:date="2024-08-08T12:56:00Z"/>
              </w:rPr>
            </w:pPr>
          </w:p>
        </w:tc>
      </w:tr>
      <w:tr w:rsidR="00BF0066" w14:paraId="2DDB4309" w14:textId="77777777" w:rsidTr="00BF0066">
        <w:trPr>
          <w:jc w:val="center"/>
          <w:ins w:id="203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326A640" w14:textId="77777777" w:rsidR="00BF0066" w:rsidRDefault="00BF0066">
            <w:pPr>
              <w:pStyle w:val="TAL"/>
              <w:rPr>
                <w:ins w:id="2032" w:author="Miao Wang" w:date="2024-08-08T12:56:00Z"/>
              </w:rPr>
            </w:pPr>
            <w:ins w:id="2033" w:author="Miao Wang" w:date="2024-08-08T12:56:00Z">
              <w:r>
                <w:rPr>
                  <w:szCs w:val="16"/>
                  <w:lang w:eastAsia="ja-JP"/>
                </w:rPr>
                <w:t xml:space="preserve">EPRE ratio of PDSCH DMRS to SSS </w:t>
              </w:r>
            </w:ins>
          </w:p>
        </w:tc>
        <w:tc>
          <w:tcPr>
            <w:tcW w:w="1134" w:type="dxa"/>
            <w:tcBorders>
              <w:top w:val="nil"/>
              <w:left w:val="single" w:sz="4" w:space="0" w:color="auto"/>
              <w:bottom w:val="nil"/>
              <w:right w:val="single" w:sz="4" w:space="0" w:color="auto"/>
            </w:tcBorders>
          </w:tcPr>
          <w:p w14:paraId="4CC4ABD5" w14:textId="77777777" w:rsidR="00BF0066" w:rsidRDefault="00BF0066">
            <w:pPr>
              <w:pStyle w:val="TAC"/>
              <w:rPr>
                <w:ins w:id="2034" w:author="Miao Wang" w:date="2024-08-08T12:56:00Z"/>
              </w:rPr>
            </w:pPr>
          </w:p>
        </w:tc>
        <w:tc>
          <w:tcPr>
            <w:tcW w:w="4655" w:type="dxa"/>
            <w:gridSpan w:val="4"/>
            <w:tcBorders>
              <w:top w:val="nil"/>
              <w:left w:val="single" w:sz="4" w:space="0" w:color="auto"/>
              <w:bottom w:val="nil"/>
              <w:right w:val="single" w:sz="4" w:space="0" w:color="auto"/>
            </w:tcBorders>
          </w:tcPr>
          <w:p w14:paraId="3000E844" w14:textId="77777777" w:rsidR="00BF0066" w:rsidRDefault="00BF0066">
            <w:pPr>
              <w:pStyle w:val="TAC"/>
              <w:rPr>
                <w:ins w:id="2035" w:author="Miao Wang" w:date="2024-08-08T12:56:00Z"/>
              </w:rPr>
            </w:pPr>
          </w:p>
        </w:tc>
      </w:tr>
      <w:tr w:rsidR="00BF0066" w14:paraId="116A79CD" w14:textId="77777777" w:rsidTr="00BF0066">
        <w:trPr>
          <w:jc w:val="center"/>
          <w:ins w:id="2036"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4FA76AF0" w14:textId="77777777" w:rsidR="00BF0066" w:rsidRDefault="00BF0066">
            <w:pPr>
              <w:pStyle w:val="TAL"/>
              <w:rPr>
                <w:ins w:id="2037" w:author="Miao Wang" w:date="2024-08-08T12:56:00Z"/>
              </w:rPr>
            </w:pPr>
            <w:ins w:id="2038" w:author="Miao Wang" w:date="2024-08-08T12:56:00Z">
              <w:r>
                <w:rPr>
                  <w:szCs w:val="16"/>
                  <w:lang w:eastAsia="ja-JP"/>
                </w:rPr>
                <w:t xml:space="preserve">EPRE ratio of PDSCH to PDSCH </w:t>
              </w:r>
            </w:ins>
          </w:p>
        </w:tc>
        <w:tc>
          <w:tcPr>
            <w:tcW w:w="1134" w:type="dxa"/>
            <w:tcBorders>
              <w:top w:val="nil"/>
              <w:left w:val="single" w:sz="4" w:space="0" w:color="auto"/>
              <w:bottom w:val="nil"/>
              <w:right w:val="single" w:sz="4" w:space="0" w:color="auto"/>
            </w:tcBorders>
          </w:tcPr>
          <w:p w14:paraId="64BE5BA4" w14:textId="77777777" w:rsidR="00BF0066" w:rsidRDefault="00BF0066">
            <w:pPr>
              <w:pStyle w:val="TAC"/>
              <w:rPr>
                <w:ins w:id="2039" w:author="Miao Wang" w:date="2024-08-08T12:56:00Z"/>
              </w:rPr>
            </w:pPr>
          </w:p>
        </w:tc>
        <w:tc>
          <w:tcPr>
            <w:tcW w:w="4655" w:type="dxa"/>
            <w:gridSpan w:val="4"/>
            <w:tcBorders>
              <w:top w:val="nil"/>
              <w:left w:val="single" w:sz="4" w:space="0" w:color="auto"/>
              <w:bottom w:val="nil"/>
              <w:right w:val="single" w:sz="4" w:space="0" w:color="auto"/>
            </w:tcBorders>
          </w:tcPr>
          <w:p w14:paraId="75CE9657" w14:textId="77777777" w:rsidR="00BF0066" w:rsidRDefault="00BF0066">
            <w:pPr>
              <w:pStyle w:val="TAC"/>
              <w:rPr>
                <w:ins w:id="2040" w:author="Miao Wang" w:date="2024-08-08T12:56:00Z"/>
              </w:rPr>
            </w:pPr>
          </w:p>
        </w:tc>
      </w:tr>
      <w:tr w:rsidR="00BF0066" w14:paraId="26D425C5" w14:textId="77777777" w:rsidTr="00BF0066">
        <w:trPr>
          <w:jc w:val="center"/>
          <w:ins w:id="204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CCF5A0E" w14:textId="77777777" w:rsidR="00BF0066" w:rsidRDefault="00BF0066">
            <w:pPr>
              <w:pStyle w:val="TAL"/>
              <w:rPr>
                <w:ins w:id="2042" w:author="Miao Wang" w:date="2024-08-08T12:56:00Z"/>
              </w:rPr>
            </w:pPr>
            <w:ins w:id="2043" w:author="Miao Wang" w:date="2024-08-08T12:56:00Z">
              <w:r>
                <w:rPr>
                  <w:szCs w:val="16"/>
                  <w:lang w:eastAsia="ja-JP"/>
                </w:rPr>
                <w:t>EPRE ratio of OCNG DMRS to SSS(Note 1)</w:t>
              </w:r>
            </w:ins>
          </w:p>
        </w:tc>
        <w:tc>
          <w:tcPr>
            <w:tcW w:w="1134" w:type="dxa"/>
            <w:tcBorders>
              <w:top w:val="nil"/>
              <w:left w:val="single" w:sz="4" w:space="0" w:color="auto"/>
              <w:bottom w:val="nil"/>
              <w:right w:val="single" w:sz="4" w:space="0" w:color="auto"/>
            </w:tcBorders>
          </w:tcPr>
          <w:p w14:paraId="79BEA7D8" w14:textId="77777777" w:rsidR="00BF0066" w:rsidRDefault="00BF0066">
            <w:pPr>
              <w:pStyle w:val="TAC"/>
              <w:rPr>
                <w:ins w:id="2044" w:author="Miao Wang" w:date="2024-08-08T12:56:00Z"/>
              </w:rPr>
            </w:pPr>
          </w:p>
        </w:tc>
        <w:tc>
          <w:tcPr>
            <w:tcW w:w="4655" w:type="dxa"/>
            <w:gridSpan w:val="4"/>
            <w:tcBorders>
              <w:top w:val="nil"/>
              <w:left w:val="single" w:sz="4" w:space="0" w:color="auto"/>
              <w:bottom w:val="nil"/>
              <w:right w:val="single" w:sz="4" w:space="0" w:color="auto"/>
            </w:tcBorders>
          </w:tcPr>
          <w:p w14:paraId="223A04BA" w14:textId="77777777" w:rsidR="00BF0066" w:rsidRDefault="00BF0066">
            <w:pPr>
              <w:pStyle w:val="TAC"/>
              <w:rPr>
                <w:ins w:id="2045" w:author="Miao Wang" w:date="2024-08-08T12:56:00Z"/>
              </w:rPr>
            </w:pPr>
          </w:p>
        </w:tc>
      </w:tr>
      <w:tr w:rsidR="00BF0066" w14:paraId="475CD0EF" w14:textId="77777777" w:rsidTr="00BF0066">
        <w:trPr>
          <w:jc w:val="center"/>
          <w:ins w:id="2046"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3B9B402" w14:textId="77777777" w:rsidR="00BF0066" w:rsidRDefault="00BF0066">
            <w:pPr>
              <w:pStyle w:val="TAL"/>
              <w:rPr>
                <w:ins w:id="2047" w:author="Miao Wang" w:date="2024-08-08T12:56:00Z"/>
              </w:rPr>
            </w:pPr>
            <w:ins w:id="2048" w:author="Miao Wang" w:date="2024-08-08T12:56:00Z">
              <w:r>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763B8877" w14:textId="77777777" w:rsidR="00BF0066" w:rsidRDefault="00BF0066">
            <w:pPr>
              <w:pStyle w:val="TAC"/>
              <w:rPr>
                <w:ins w:id="2049" w:author="Miao Wang" w:date="2024-08-08T12:56:00Z"/>
              </w:rPr>
            </w:pPr>
          </w:p>
        </w:tc>
        <w:tc>
          <w:tcPr>
            <w:tcW w:w="4655" w:type="dxa"/>
            <w:gridSpan w:val="4"/>
            <w:tcBorders>
              <w:top w:val="nil"/>
              <w:left w:val="single" w:sz="4" w:space="0" w:color="auto"/>
              <w:bottom w:val="single" w:sz="4" w:space="0" w:color="auto"/>
              <w:right w:val="single" w:sz="4" w:space="0" w:color="auto"/>
            </w:tcBorders>
          </w:tcPr>
          <w:p w14:paraId="64EF31F8" w14:textId="77777777" w:rsidR="00BF0066" w:rsidRDefault="00BF0066">
            <w:pPr>
              <w:pStyle w:val="TAC"/>
              <w:rPr>
                <w:ins w:id="2050" w:author="Miao Wang" w:date="2024-08-08T12:56:00Z"/>
              </w:rPr>
            </w:pPr>
          </w:p>
        </w:tc>
      </w:tr>
      <w:tr w:rsidR="00BF0066" w14:paraId="492AE644" w14:textId="77777777" w:rsidTr="00BF0066">
        <w:trPr>
          <w:jc w:val="center"/>
          <w:ins w:id="205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4EC8327F" w14:textId="77777777" w:rsidR="00BF0066" w:rsidRDefault="00BF0066">
            <w:pPr>
              <w:pStyle w:val="TAL"/>
              <w:rPr>
                <w:ins w:id="2052" w:author="Miao Wang" w:date="2024-08-08T12:56:00Z"/>
              </w:rPr>
            </w:pPr>
            <w:ins w:id="2053" w:author="Miao Wang" w:date="2024-08-08T12:56:00Z">
              <w:r>
                <w:rPr>
                  <w:noProof/>
                  <w:position w:val="-12"/>
                </w:rPr>
                <w:object w:dxaOrig="280" w:dyaOrig="280" w14:anchorId="7DF987C4">
                  <v:shape id="_x0000_i1057" type="#_x0000_t75" alt="" style="width:14pt;height:14pt;mso-width-percent:0;mso-height-percent:0;mso-width-percent:0;mso-height-percent:0" o:ole="" fillcolor="window">
                    <v:imagedata r:id="rId22" o:title=""/>
                  </v:shape>
                  <o:OLEObject Type="Embed" ProgID="Equation.3" ShapeID="_x0000_i1057" DrawAspect="Content" ObjectID="_1784710986" r:id="rId66"/>
                </w:object>
              </w:r>
            </w:ins>
            <w:ins w:id="2054" w:author="Miao Wang" w:date="2024-08-08T12:56:00Z">
              <w:r>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71460B86" w14:textId="77777777" w:rsidR="00BF0066" w:rsidRDefault="00BF0066">
            <w:pPr>
              <w:pStyle w:val="TAC"/>
              <w:rPr>
                <w:ins w:id="2055" w:author="Miao Wang" w:date="2024-08-08T12:56:00Z"/>
              </w:rPr>
            </w:pPr>
            <w:ins w:id="2056" w:author="Miao Wang" w:date="2024-08-08T12:56:00Z">
              <w:r>
                <w:t>dBm/15kHz</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7350845" w14:textId="77777777" w:rsidR="00BF0066" w:rsidRDefault="00BF0066">
            <w:pPr>
              <w:pStyle w:val="TAC"/>
              <w:rPr>
                <w:ins w:id="2057" w:author="Miao Wang" w:date="2024-08-08T12:56:00Z"/>
              </w:rPr>
            </w:pPr>
            <w:ins w:id="2058" w:author="Miao Wang" w:date="2024-08-08T12:56:00Z">
              <w:r>
                <w:t>-98</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388B0AD2" w14:textId="77777777" w:rsidR="00BF0066" w:rsidRDefault="00BF0066">
            <w:pPr>
              <w:pStyle w:val="TAC"/>
              <w:rPr>
                <w:ins w:id="2059" w:author="Miao Wang" w:date="2024-08-08T12:56:00Z"/>
              </w:rPr>
            </w:pPr>
            <w:ins w:id="2060" w:author="Miao Wang" w:date="2024-08-08T12:56:00Z">
              <w:r>
                <w:t>-98</w:t>
              </w:r>
            </w:ins>
          </w:p>
        </w:tc>
      </w:tr>
      <w:tr w:rsidR="00BF0066" w14:paraId="6685D2E4" w14:textId="77777777" w:rsidTr="00BF0066">
        <w:trPr>
          <w:jc w:val="center"/>
          <w:ins w:id="2061" w:author="Miao Wang" w:date="2024-08-08T12:56:00Z"/>
        </w:trPr>
        <w:tc>
          <w:tcPr>
            <w:tcW w:w="970" w:type="dxa"/>
            <w:tcBorders>
              <w:top w:val="single" w:sz="4" w:space="0" w:color="auto"/>
              <w:left w:val="single" w:sz="4" w:space="0" w:color="auto"/>
              <w:bottom w:val="nil"/>
              <w:right w:val="single" w:sz="4" w:space="0" w:color="auto"/>
            </w:tcBorders>
            <w:hideMark/>
          </w:tcPr>
          <w:p w14:paraId="0DD09F97" w14:textId="77777777" w:rsidR="00BF0066" w:rsidRDefault="00BF0066">
            <w:pPr>
              <w:pStyle w:val="TAL"/>
              <w:rPr>
                <w:ins w:id="2062" w:author="Miao Wang" w:date="2024-08-08T12:56:00Z"/>
                <w:vertAlign w:val="superscript"/>
              </w:rPr>
            </w:pPr>
            <w:ins w:id="2063" w:author="Miao Wang" w:date="2024-08-08T12:56:00Z">
              <w:r>
                <w:rPr>
                  <w:noProof/>
                  <w:position w:val="-12"/>
                </w:rPr>
                <w:object w:dxaOrig="280" w:dyaOrig="280" w14:anchorId="68DA709F">
                  <v:shape id="_x0000_i1058" type="#_x0000_t75" alt="" style="width:14pt;height:14pt;mso-width-percent:0;mso-height-percent:0;mso-width-percent:0;mso-height-percent:0" o:ole="" fillcolor="window">
                    <v:imagedata r:id="rId22" o:title=""/>
                  </v:shape>
                  <o:OLEObject Type="Embed" ProgID="Equation.3" ShapeID="_x0000_i1058" DrawAspect="Content" ObjectID="_1784710987" r:id="rId67"/>
                </w:object>
              </w:r>
            </w:ins>
            <w:ins w:id="2064" w:author="Miao Wang" w:date="2024-08-08T12:56:00Z">
              <w:r>
                <w:rPr>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17871204" w14:textId="77777777" w:rsidR="00BF0066" w:rsidRDefault="00BF0066">
            <w:pPr>
              <w:pStyle w:val="TAL"/>
              <w:rPr>
                <w:ins w:id="2065" w:author="Miao Wang" w:date="2024-08-08T12:56:00Z"/>
              </w:rPr>
            </w:pPr>
            <w:ins w:id="2066" w:author="Miao Wang" w:date="2024-08-08T12:56:00Z">
              <w:r>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hideMark/>
          </w:tcPr>
          <w:p w14:paraId="33CAD2BC" w14:textId="77777777" w:rsidR="00BF0066" w:rsidRDefault="00BF0066">
            <w:pPr>
              <w:pStyle w:val="TAC"/>
              <w:rPr>
                <w:ins w:id="2067" w:author="Miao Wang" w:date="2024-08-08T12:56:00Z"/>
              </w:rPr>
            </w:pPr>
            <w:ins w:id="2068" w:author="Miao Wang" w:date="2024-08-08T12:56:00Z">
              <w:r>
                <w:t>dBm/SCS</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07034161" w14:textId="77777777" w:rsidR="00BF0066" w:rsidRDefault="00BF0066">
            <w:pPr>
              <w:pStyle w:val="TAC"/>
              <w:rPr>
                <w:ins w:id="2069" w:author="Miao Wang" w:date="2024-08-08T12:56:00Z"/>
              </w:rPr>
            </w:pPr>
            <w:ins w:id="2070" w:author="Miao Wang" w:date="2024-08-08T12:56:00Z">
              <w:r>
                <w:t>-98</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22EFD9DE" w14:textId="77777777" w:rsidR="00BF0066" w:rsidRDefault="00BF0066">
            <w:pPr>
              <w:pStyle w:val="TAC"/>
              <w:rPr>
                <w:ins w:id="2071" w:author="Miao Wang" w:date="2024-08-08T12:56:00Z"/>
              </w:rPr>
            </w:pPr>
            <w:ins w:id="2072" w:author="Miao Wang" w:date="2024-08-08T12:56:00Z">
              <w:r>
                <w:t>-98</w:t>
              </w:r>
            </w:ins>
          </w:p>
        </w:tc>
      </w:tr>
      <w:tr w:rsidR="00BF0066" w14:paraId="6AB52606" w14:textId="77777777" w:rsidTr="00BF0066">
        <w:trPr>
          <w:jc w:val="center"/>
          <w:ins w:id="2073" w:author="Miao Wang" w:date="2024-08-08T12:56:00Z"/>
        </w:trPr>
        <w:tc>
          <w:tcPr>
            <w:tcW w:w="970" w:type="dxa"/>
            <w:tcBorders>
              <w:top w:val="nil"/>
              <w:left w:val="single" w:sz="4" w:space="0" w:color="auto"/>
              <w:bottom w:val="single" w:sz="4" w:space="0" w:color="auto"/>
              <w:right w:val="single" w:sz="4" w:space="0" w:color="auto"/>
            </w:tcBorders>
          </w:tcPr>
          <w:p w14:paraId="36F86C57" w14:textId="77777777" w:rsidR="00BF0066" w:rsidRDefault="00BF0066">
            <w:pPr>
              <w:pStyle w:val="TAL"/>
              <w:rPr>
                <w:ins w:id="2074" w:author="Miao Wang" w:date="2024-08-08T12:56:00Z"/>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3611494" w14:textId="77777777" w:rsidR="00BF0066" w:rsidRDefault="00BF0066">
            <w:pPr>
              <w:pStyle w:val="TAL"/>
              <w:rPr>
                <w:ins w:id="2075" w:author="Miao Wang" w:date="2024-08-08T12:56:00Z"/>
              </w:rPr>
            </w:pPr>
            <w:ins w:id="2076" w:author="Miao Wang" w:date="2024-08-08T12:56:00Z">
              <w:r>
                <w:t>Config</w:t>
              </w:r>
              <w:r>
                <w:rPr>
                  <w:szCs w:val="18"/>
                </w:rPr>
                <w:t xml:space="preserve"> </w:t>
              </w:r>
              <w:r>
                <w:t>3</w:t>
              </w:r>
            </w:ins>
          </w:p>
        </w:tc>
        <w:tc>
          <w:tcPr>
            <w:tcW w:w="1134" w:type="dxa"/>
            <w:tcBorders>
              <w:top w:val="nil"/>
              <w:left w:val="single" w:sz="4" w:space="0" w:color="auto"/>
              <w:bottom w:val="single" w:sz="4" w:space="0" w:color="auto"/>
              <w:right w:val="single" w:sz="4" w:space="0" w:color="auto"/>
            </w:tcBorders>
          </w:tcPr>
          <w:p w14:paraId="6E5F5CD6" w14:textId="77777777" w:rsidR="00BF0066" w:rsidRDefault="00BF0066">
            <w:pPr>
              <w:pStyle w:val="TAC"/>
              <w:rPr>
                <w:ins w:id="2077" w:author="Miao Wang" w:date="2024-08-08T12:56:00Z"/>
              </w:rPr>
            </w:pPr>
          </w:p>
        </w:tc>
        <w:tc>
          <w:tcPr>
            <w:tcW w:w="2327" w:type="dxa"/>
            <w:gridSpan w:val="2"/>
            <w:tcBorders>
              <w:top w:val="single" w:sz="4" w:space="0" w:color="auto"/>
              <w:left w:val="single" w:sz="4" w:space="0" w:color="auto"/>
              <w:bottom w:val="single" w:sz="4" w:space="0" w:color="auto"/>
              <w:right w:val="single" w:sz="4" w:space="0" w:color="auto"/>
            </w:tcBorders>
            <w:hideMark/>
          </w:tcPr>
          <w:p w14:paraId="5B796D4F" w14:textId="77777777" w:rsidR="00BF0066" w:rsidRDefault="00BF0066">
            <w:pPr>
              <w:pStyle w:val="TAC"/>
              <w:rPr>
                <w:ins w:id="2078" w:author="Miao Wang" w:date="2024-08-08T12:56:00Z"/>
              </w:rPr>
            </w:pPr>
            <w:ins w:id="2079" w:author="Miao Wang" w:date="2024-08-08T12:56:00Z">
              <w:r>
                <w:t>-95</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5C635B5F" w14:textId="77777777" w:rsidR="00BF0066" w:rsidRDefault="00BF0066">
            <w:pPr>
              <w:pStyle w:val="TAC"/>
              <w:rPr>
                <w:ins w:id="2080" w:author="Miao Wang" w:date="2024-08-08T12:56:00Z"/>
              </w:rPr>
            </w:pPr>
            <w:ins w:id="2081" w:author="Miao Wang" w:date="2024-08-08T12:56:00Z">
              <w:r>
                <w:t>-95</w:t>
              </w:r>
            </w:ins>
          </w:p>
        </w:tc>
      </w:tr>
      <w:tr w:rsidR="00BF0066" w14:paraId="3BE0183F" w14:textId="77777777" w:rsidTr="00BF0066">
        <w:trPr>
          <w:jc w:val="center"/>
          <w:ins w:id="2082"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42809E34" w14:textId="77777777" w:rsidR="00BF0066" w:rsidRDefault="00BF0066">
            <w:pPr>
              <w:pStyle w:val="TAL"/>
              <w:rPr>
                <w:ins w:id="2083" w:author="Miao Wang" w:date="2024-08-08T12:56:00Z"/>
                <w:i/>
              </w:rPr>
            </w:pPr>
            <w:ins w:id="2084" w:author="Miao Wang" w:date="2024-08-08T12:56:00Z">
              <w:r>
                <w:rPr>
                  <w:i/>
                  <w:noProof/>
                  <w:position w:val="-12"/>
                </w:rPr>
                <w:object w:dxaOrig="570" w:dyaOrig="280" w14:anchorId="1F1F7EDF">
                  <v:shape id="_x0000_i1059" type="#_x0000_t75" alt="" style="width:28.5pt;height:14pt;mso-width-percent:0;mso-height-percent:0;mso-width-percent:0;mso-height-percent:0" o:ole="" fillcolor="window">
                    <v:imagedata r:id="rId25" o:title=""/>
                  </v:shape>
                  <o:OLEObject Type="Embed" ProgID="Equation.3" ShapeID="_x0000_i1059" DrawAspect="Content" ObjectID="_1784710988"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5B420B8D" w14:textId="77777777" w:rsidR="00BF0066" w:rsidRDefault="00BF0066">
            <w:pPr>
              <w:pStyle w:val="TAC"/>
              <w:rPr>
                <w:ins w:id="2085" w:author="Miao Wang" w:date="2024-08-08T12:56:00Z"/>
              </w:rPr>
            </w:pPr>
            <w:ins w:id="2086" w:author="Miao Wang" w:date="2024-08-08T12:56:00Z">
              <w:r>
                <w:t>dB</w:t>
              </w:r>
            </w:ins>
          </w:p>
        </w:tc>
        <w:tc>
          <w:tcPr>
            <w:tcW w:w="1163" w:type="dxa"/>
            <w:tcBorders>
              <w:top w:val="single" w:sz="4" w:space="0" w:color="auto"/>
              <w:left w:val="single" w:sz="4" w:space="0" w:color="auto"/>
              <w:bottom w:val="single" w:sz="4" w:space="0" w:color="auto"/>
              <w:right w:val="single" w:sz="4" w:space="0" w:color="auto"/>
            </w:tcBorders>
            <w:hideMark/>
          </w:tcPr>
          <w:p w14:paraId="0FC21830" w14:textId="77777777" w:rsidR="00BF0066" w:rsidRDefault="00BF0066">
            <w:pPr>
              <w:pStyle w:val="TAC"/>
              <w:rPr>
                <w:ins w:id="2087" w:author="Miao Wang" w:date="2024-08-08T12:56:00Z"/>
              </w:rPr>
            </w:pPr>
            <w:ins w:id="2088" w:author="Miao Wang" w:date="2024-08-08T12:56:00Z">
              <w:r>
                <w:t>4</w:t>
              </w:r>
            </w:ins>
          </w:p>
        </w:tc>
        <w:tc>
          <w:tcPr>
            <w:tcW w:w="1164" w:type="dxa"/>
            <w:tcBorders>
              <w:top w:val="single" w:sz="4" w:space="0" w:color="auto"/>
              <w:left w:val="single" w:sz="4" w:space="0" w:color="auto"/>
              <w:bottom w:val="single" w:sz="4" w:space="0" w:color="auto"/>
              <w:right w:val="single" w:sz="4" w:space="0" w:color="auto"/>
            </w:tcBorders>
            <w:hideMark/>
          </w:tcPr>
          <w:p w14:paraId="2426957F" w14:textId="77777777" w:rsidR="00BF0066" w:rsidRDefault="00BF0066">
            <w:pPr>
              <w:pStyle w:val="TAC"/>
              <w:rPr>
                <w:ins w:id="2089" w:author="Miao Wang" w:date="2024-08-08T12:56:00Z"/>
              </w:rPr>
            </w:pPr>
            <w:ins w:id="2090" w:author="Miao Wang" w:date="2024-08-08T12:56:00Z">
              <w:r>
                <w:t>4</w:t>
              </w:r>
            </w:ins>
          </w:p>
        </w:tc>
        <w:tc>
          <w:tcPr>
            <w:tcW w:w="1164" w:type="dxa"/>
            <w:tcBorders>
              <w:top w:val="single" w:sz="4" w:space="0" w:color="auto"/>
              <w:left w:val="single" w:sz="4" w:space="0" w:color="auto"/>
              <w:bottom w:val="single" w:sz="4" w:space="0" w:color="auto"/>
              <w:right w:val="single" w:sz="4" w:space="0" w:color="auto"/>
            </w:tcBorders>
            <w:hideMark/>
          </w:tcPr>
          <w:p w14:paraId="7741FB7B" w14:textId="77777777" w:rsidR="00BF0066" w:rsidRDefault="00BF0066">
            <w:pPr>
              <w:pStyle w:val="TAC"/>
              <w:rPr>
                <w:ins w:id="2091" w:author="Miao Wang" w:date="2024-08-08T12:56:00Z"/>
              </w:rPr>
            </w:pPr>
            <w:ins w:id="2092" w:author="Miao Wang" w:date="2024-08-08T12:56:00Z">
              <w:r>
                <w:t>-Infinity</w:t>
              </w:r>
            </w:ins>
          </w:p>
        </w:tc>
        <w:tc>
          <w:tcPr>
            <w:tcW w:w="1164" w:type="dxa"/>
            <w:tcBorders>
              <w:top w:val="single" w:sz="4" w:space="0" w:color="auto"/>
              <w:left w:val="single" w:sz="4" w:space="0" w:color="auto"/>
              <w:bottom w:val="single" w:sz="4" w:space="0" w:color="auto"/>
              <w:right w:val="single" w:sz="4" w:space="0" w:color="auto"/>
            </w:tcBorders>
            <w:hideMark/>
          </w:tcPr>
          <w:p w14:paraId="39598F6D" w14:textId="77777777" w:rsidR="00BF0066" w:rsidRDefault="00BF0066">
            <w:pPr>
              <w:pStyle w:val="TAC"/>
              <w:rPr>
                <w:ins w:id="2093" w:author="Miao Wang" w:date="2024-08-08T12:56:00Z"/>
              </w:rPr>
            </w:pPr>
            <w:ins w:id="2094" w:author="Miao Wang" w:date="2024-08-08T12:56:00Z">
              <w:r>
                <w:t>5</w:t>
              </w:r>
            </w:ins>
          </w:p>
        </w:tc>
      </w:tr>
      <w:tr w:rsidR="00BF0066" w14:paraId="23E61CF2" w14:textId="77777777" w:rsidTr="00BF0066">
        <w:trPr>
          <w:jc w:val="center"/>
          <w:ins w:id="2095"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F0F05F3" w14:textId="77777777" w:rsidR="00BF0066" w:rsidRDefault="00BF0066">
            <w:pPr>
              <w:pStyle w:val="TAL"/>
              <w:rPr>
                <w:ins w:id="2096" w:author="Miao Wang" w:date="2024-08-08T12:56:00Z"/>
              </w:rPr>
            </w:pPr>
            <w:ins w:id="2097" w:author="Miao Wang" w:date="2024-08-08T12:56:00Z">
              <w:r>
                <w:rPr>
                  <w:noProof/>
                  <w:position w:val="-12"/>
                </w:rPr>
                <w:object w:dxaOrig="870" w:dyaOrig="280" w14:anchorId="1652F533">
                  <v:shape id="_x0000_i1060" type="#_x0000_t75" alt="" style="width:43.5pt;height:14pt;mso-width-percent:0;mso-height-percent:0;mso-width-percent:0;mso-height-percent:0" o:ole="" fillcolor="window">
                    <v:imagedata r:id="rId27" o:title=""/>
                  </v:shape>
                  <o:OLEObject Type="Embed" ProgID="Equation.3" ShapeID="_x0000_i1060" DrawAspect="Content" ObjectID="_1784710989" r:id="rId69"/>
                </w:object>
              </w:r>
            </w:ins>
          </w:p>
        </w:tc>
        <w:tc>
          <w:tcPr>
            <w:tcW w:w="1134" w:type="dxa"/>
            <w:tcBorders>
              <w:top w:val="single" w:sz="4" w:space="0" w:color="auto"/>
              <w:left w:val="single" w:sz="4" w:space="0" w:color="auto"/>
              <w:bottom w:val="single" w:sz="4" w:space="0" w:color="auto"/>
              <w:right w:val="single" w:sz="4" w:space="0" w:color="auto"/>
            </w:tcBorders>
            <w:hideMark/>
          </w:tcPr>
          <w:p w14:paraId="1E6405AF" w14:textId="77777777" w:rsidR="00BF0066" w:rsidRDefault="00BF0066">
            <w:pPr>
              <w:pStyle w:val="TAC"/>
              <w:rPr>
                <w:ins w:id="2098" w:author="Miao Wang" w:date="2024-08-08T12:56:00Z"/>
              </w:rPr>
            </w:pPr>
            <w:ins w:id="2099" w:author="Miao Wang" w:date="2024-08-08T12:56:00Z">
              <w:r>
                <w:t>dB</w:t>
              </w:r>
            </w:ins>
          </w:p>
        </w:tc>
        <w:tc>
          <w:tcPr>
            <w:tcW w:w="1163" w:type="dxa"/>
            <w:tcBorders>
              <w:top w:val="single" w:sz="4" w:space="0" w:color="auto"/>
              <w:left w:val="single" w:sz="4" w:space="0" w:color="auto"/>
              <w:bottom w:val="single" w:sz="4" w:space="0" w:color="auto"/>
              <w:right w:val="single" w:sz="4" w:space="0" w:color="auto"/>
            </w:tcBorders>
            <w:hideMark/>
          </w:tcPr>
          <w:p w14:paraId="7E3ACC35" w14:textId="77777777" w:rsidR="00BF0066" w:rsidRDefault="00BF0066">
            <w:pPr>
              <w:pStyle w:val="TAC"/>
              <w:rPr>
                <w:ins w:id="2100" w:author="Miao Wang" w:date="2024-08-08T12:56:00Z"/>
              </w:rPr>
            </w:pPr>
            <w:ins w:id="2101" w:author="Miao Wang" w:date="2024-08-08T12:56:00Z">
              <w:r>
                <w:t>4</w:t>
              </w:r>
            </w:ins>
          </w:p>
        </w:tc>
        <w:tc>
          <w:tcPr>
            <w:tcW w:w="1164" w:type="dxa"/>
            <w:tcBorders>
              <w:top w:val="single" w:sz="4" w:space="0" w:color="auto"/>
              <w:left w:val="single" w:sz="4" w:space="0" w:color="auto"/>
              <w:bottom w:val="single" w:sz="4" w:space="0" w:color="auto"/>
              <w:right w:val="single" w:sz="4" w:space="0" w:color="auto"/>
            </w:tcBorders>
            <w:hideMark/>
          </w:tcPr>
          <w:p w14:paraId="30B911F4" w14:textId="77777777" w:rsidR="00BF0066" w:rsidRDefault="00BF0066">
            <w:pPr>
              <w:pStyle w:val="TAC"/>
              <w:rPr>
                <w:ins w:id="2102" w:author="Miao Wang" w:date="2024-08-08T12:56:00Z"/>
              </w:rPr>
            </w:pPr>
            <w:ins w:id="2103" w:author="Miao Wang" w:date="2024-08-08T12:56:00Z">
              <w:r>
                <w:t>4</w:t>
              </w:r>
            </w:ins>
          </w:p>
        </w:tc>
        <w:tc>
          <w:tcPr>
            <w:tcW w:w="1164" w:type="dxa"/>
            <w:tcBorders>
              <w:top w:val="single" w:sz="4" w:space="0" w:color="auto"/>
              <w:left w:val="single" w:sz="4" w:space="0" w:color="auto"/>
              <w:bottom w:val="single" w:sz="4" w:space="0" w:color="auto"/>
              <w:right w:val="single" w:sz="4" w:space="0" w:color="auto"/>
            </w:tcBorders>
            <w:hideMark/>
          </w:tcPr>
          <w:p w14:paraId="46F28B7E" w14:textId="77777777" w:rsidR="00BF0066" w:rsidRDefault="00BF0066">
            <w:pPr>
              <w:pStyle w:val="TAC"/>
              <w:rPr>
                <w:ins w:id="2104" w:author="Miao Wang" w:date="2024-08-08T12:56:00Z"/>
              </w:rPr>
            </w:pPr>
            <w:ins w:id="2105" w:author="Miao Wang" w:date="2024-08-08T12:56:00Z">
              <w:r>
                <w:t>-Infinity</w:t>
              </w:r>
            </w:ins>
          </w:p>
        </w:tc>
        <w:tc>
          <w:tcPr>
            <w:tcW w:w="1164" w:type="dxa"/>
            <w:tcBorders>
              <w:top w:val="single" w:sz="4" w:space="0" w:color="auto"/>
              <w:left w:val="single" w:sz="4" w:space="0" w:color="auto"/>
              <w:bottom w:val="single" w:sz="4" w:space="0" w:color="auto"/>
              <w:right w:val="single" w:sz="4" w:space="0" w:color="auto"/>
            </w:tcBorders>
            <w:hideMark/>
          </w:tcPr>
          <w:p w14:paraId="61DE300C" w14:textId="77777777" w:rsidR="00BF0066" w:rsidRDefault="00BF0066">
            <w:pPr>
              <w:pStyle w:val="TAC"/>
              <w:rPr>
                <w:ins w:id="2106" w:author="Miao Wang" w:date="2024-08-08T12:56:00Z"/>
              </w:rPr>
            </w:pPr>
            <w:ins w:id="2107" w:author="Miao Wang" w:date="2024-08-08T12:56:00Z">
              <w:r>
                <w:t>5</w:t>
              </w:r>
            </w:ins>
          </w:p>
        </w:tc>
      </w:tr>
      <w:tr w:rsidR="00BF0066" w14:paraId="19DD8C4E" w14:textId="77777777" w:rsidTr="00BF0066">
        <w:trPr>
          <w:jc w:val="center"/>
          <w:ins w:id="2108" w:author="Miao Wang" w:date="2024-08-08T12:56:00Z"/>
        </w:trPr>
        <w:tc>
          <w:tcPr>
            <w:tcW w:w="970" w:type="dxa"/>
            <w:tcBorders>
              <w:top w:val="single" w:sz="4" w:space="0" w:color="auto"/>
              <w:left w:val="single" w:sz="4" w:space="0" w:color="auto"/>
              <w:bottom w:val="nil"/>
              <w:right w:val="single" w:sz="4" w:space="0" w:color="auto"/>
            </w:tcBorders>
            <w:hideMark/>
          </w:tcPr>
          <w:p w14:paraId="4DF1288F" w14:textId="77777777" w:rsidR="00BF0066" w:rsidRDefault="00BF0066">
            <w:pPr>
              <w:pStyle w:val="TAL"/>
              <w:rPr>
                <w:ins w:id="2109" w:author="Miao Wang" w:date="2024-08-08T12:56:00Z"/>
              </w:rPr>
            </w:pPr>
            <w:ins w:id="2110" w:author="Miao Wang" w:date="2024-08-08T12:56:00Z">
              <w: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7ADDC14" w14:textId="77777777" w:rsidR="00BF0066" w:rsidRDefault="00BF0066">
            <w:pPr>
              <w:pStyle w:val="TAL"/>
              <w:rPr>
                <w:ins w:id="2111" w:author="Miao Wang" w:date="2024-08-08T12:56:00Z"/>
              </w:rPr>
            </w:pPr>
            <w:ins w:id="2112" w:author="Miao Wang" w:date="2024-08-08T12:56:00Z">
              <w:r>
                <w:t>Config</w:t>
              </w:r>
              <w:r>
                <w:rPr>
                  <w:szCs w:val="18"/>
                </w:rPr>
                <w:t xml:space="preserve"> </w:t>
              </w:r>
              <w:r>
                <w:t>1,2</w:t>
              </w:r>
            </w:ins>
          </w:p>
        </w:tc>
        <w:tc>
          <w:tcPr>
            <w:tcW w:w="1134" w:type="dxa"/>
            <w:tcBorders>
              <w:top w:val="single" w:sz="4" w:space="0" w:color="auto"/>
              <w:left w:val="single" w:sz="4" w:space="0" w:color="auto"/>
              <w:bottom w:val="single" w:sz="4" w:space="0" w:color="auto"/>
              <w:right w:val="single" w:sz="4" w:space="0" w:color="auto"/>
            </w:tcBorders>
            <w:hideMark/>
          </w:tcPr>
          <w:p w14:paraId="23E0B4D9" w14:textId="77777777" w:rsidR="00BF0066" w:rsidRDefault="00BF0066">
            <w:pPr>
              <w:pStyle w:val="TAC"/>
              <w:rPr>
                <w:ins w:id="2113" w:author="Miao Wang" w:date="2024-08-08T12:56:00Z"/>
              </w:rPr>
            </w:pPr>
            <w:ins w:id="2114" w:author="Miao Wang" w:date="2024-08-08T12:56:00Z">
              <w:r>
                <w:t>dBm/SCS</w:t>
              </w:r>
            </w:ins>
          </w:p>
        </w:tc>
        <w:tc>
          <w:tcPr>
            <w:tcW w:w="1163" w:type="dxa"/>
            <w:tcBorders>
              <w:top w:val="single" w:sz="4" w:space="0" w:color="auto"/>
              <w:left w:val="single" w:sz="4" w:space="0" w:color="auto"/>
              <w:bottom w:val="single" w:sz="4" w:space="0" w:color="auto"/>
              <w:right w:val="single" w:sz="4" w:space="0" w:color="auto"/>
            </w:tcBorders>
            <w:hideMark/>
          </w:tcPr>
          <w:p w14:paraId="7E86AA8A" w14:textId="77777777" w:rsidR="00BF0066" w:rsidRDefault="00BF0066">
            <w:pPr>
              <w:pStyle w:val="TAC"/>
              <w:rPr>
                <w:ins w:id="2115" w:author="Miao Wang" w:date="2024-08-08T12:56:00Z"/>
              </w:rPr>
            </w:pPr>
            <w:ins w:id="2116" w:author="Miao Wang" w:date="2024-08-08T12:56:00Z">
              <w:r>
                <w:t>-94</w:t>
              </w:r>
            </w:ins>
          </w:p>
        </w:tc>
        <w:tc>
          <w:tcPr>
            <w:tcW w:w="1164" w:type="dxa"/>
            <w:tcBorders>
              <w:top w:val="single" w:sz="4" w:space="0" w:color="auto"/>
              <w:left w:val="single" w:sz="4" w:space="0" w:color="auto"/>
              <w:bottom w:val="single" w:sz="4" w:space="0" w:color="auto"/>
              <w:right w:val="single" w:sz="4" w:space="0" w:color="auto"/>
            </w:tcBorders>
            <w:hideMark/>
          </w:tcPr>
          <w:p w14:paraId="0F497BCD" w14:textId="77777777" w:rsidR="00BF0066" w:rsidRDefault="00BF0066">
            <w:pPr>
              <w:pStyle w:val="TAC"/>
              <w:rPr>
                <w:ins w:id="2117" w:author="Miao Wang" w:date="2024-08-08T12:56:00Z"/>
              </w:rPr>
            </w:pPr>
            <w:ins w:id="2118" w:author="Miao Wang" w:date="2024-08-08T12:56:00Z">
              <w:r>
                <w:t>-94</w:t>
              </w:r>
            </w:ins>
          </w:p>
        </w:tc>
        <w:tc>
          <w:tcPr>
            <w:tcW w:w="1164" w:type="dxa"/>
            <w:tcBorders>
              <w:top w:val="single" w:sz="4" w:space="0" w:color="auto"/>
              <w:left w:val="single" w:sz="4" w:space="0" w:color="auto"/>
              <w:bottom w:val="single" w:sz="4" w:space="0" w:color="auto"/>
              <w:right w:val="single" w:sz="4" w:space="0" w:color="auto"/>
            </w:tcBorders>
            <w:hideMark/>
          </w:tcPr>
          <w:p w14:paraId="111F3121" w14:textId="77777777" w:rsidR="00BF0066" w:rsidRDefault="00BF0066">
            <w:pPr>
              <w:pStyle w:val="TAC"/>
              <w:rPr>
                <w:ins w:id="2119" w:author="Miao Wang" w:date="2024-08-08T12:56:00Z"/>
              </w:rPr>
            </w:pPr>
            <w:ins w:id="2120" w:author="Miao Wang" w:date="2024-08-08T12:56:00Z">
              <w:r>
                <w:t>-Infinity</w:t>
              </w:r>
            </w:ins>
          </w:p>
        </w:tc>
        <w:tc>
          <w:tcPr>
            <w:tcW w:w="1164" w:type="dxa"/>
            <w:tcBorders>
              <w:top w:val="single" w:sz="4" w:space="0" w:color="auto"/>
              <w:left w:val="single" w:sz="4" w:space="0" w:color="auto"/>
              <w:bottom w:val="single" w:sz="4" w:space="0" w:color="auto"/>
              <w:right w:val="single" w:sz="4" w:space="0" w:color="auto"/>
            </w:tcBorders>
            <w:hideMark/>
          </w:tcPr>
          <w:p w14:paraId="74AC87AA" w14:textId="77777777" w:rsidR="00BF0066" w:rsidRDefault="00BF0066">
            <w:pPr>
              <w:pStyle w:val="TAC"/>
              <w:rPr>
                <w:ins w:id="2121" w:author="Miao Wang" w:date="2024-08-08T12:56:00Z"/>
              </w:rPr>
            </w:pPr>
            <w:ins w:id="2122" w:author="Miao Wang" w:date="2024-08-08T12:56:00Z">
              <w:r>
                <w:t>-93</w:t>
              </w:r>
            </w:ins>
          </w:p>
        </w:tc>
      </w:tr>
      <w:tr w:rsidR="00BF0066" w14:paraId="3CB0983F" w14:textId="77777777" w:rsidTr="00BF0066">
        <w:trPr>
          <w:jc w:val="center"/>
          <w:ins w:id="2123" w:author="Miao Wang" w:date="2024-08-08T12:56:00Z"/>
        </w:trPr>
        <w:tc>
          <w:tcPr>
            <w:tcW w:w="970" w:type="dxa"/>
            <w:tcBorders>
              <w:top w:val="nil"/>
              <w:left w:val="single" w:sz="4" w:space="0" w:color="auto"/>
              <w:bottom w:val="single" w:sz="4" w:space="0" w:color="auto"/>
              <w:right w:val="single" w:sz="4" w:space="0" w:color="auto"/>
            </w:tcBorders>
          </w:tcPr>
          <w:p w14:paraId="635C5670" w14:textId="77777777" w:rsidR="00BF0066" w:rsidRDefault="00BF0066">
            <w:pPr>
              <w:pStyle w:val="TAL"/>
              <w:rPr>
                <w:ins w:id="2124" w:author="Miao Wang" w:date="2024-08-08T12:56:00Z"/>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6CF92D" w14:textId="77777777" w:rsidR="00BF0066" w:rsidRDefault="00BF0066">
            <w:pPr>
              <w:pStyle w:val="TAL"/>
              <w:rPr>
                <w:ins w:id="2125" w:author="Miao Wang" w:date="2024-08-08T12:56:00Z"/>
              </w:rPr>
            </w:pPr>
            <w:ins w:id="2126" w:author="Miao Wang" w:date="2024-08-08T12:56:00Z">
              <w:r>
                <w:t>Config</w:t>
              </w:r>
              <w:r>
                <w:rPr>
                  <w:szCs w:val="18"/>
                </w:rPr>
                <w:t xml:space="preserve"> </w:t>
              </w:r>
              <w:r>
                <w:t>3</w:t>
              </w:r>
            </w:ins>
          </w:p>
        </w:tc>
        <w:tc>
          <w:tcPr>
            <w:tcW w:w="1134" w:type="dxa"/>
            <w:tcBorders>
              <w:top w:val="single" w:sz="4" w:space="0" w:color="auto"/>
              <w:left w:val="single" w:sz="4" w:space="0" w:color="auto"/>
              <w:bottom w:val="single" w:sz="4" w:space="0" w:color="auto"/>
              <w:right w:val="single" w:sz="4" w:space="0" w:color="auto"/>
            </w:tcBorders>
            <w:hideMark/>
          </w:tcPr>
          <w:p w14:paraId="37A0222B" w14:textId="77777777" w:rsidR="00BF0066" w:rsidRDefault="00BF0066">
            <w:pPr>
              <w:pStyle w:val="TAC"/>
              <w:rPr>
                <w:ins w:id="2127" w:author="Miao Wang" w:date="2024-08-08T12:56:00Z"/>
              </w:rPr>
            </w:pPr>
            <w:ins w:id="2128" w:author="Miao Wang" w:date="2024-08-08T12:56:00Z">
              <w:r>
                <w:t>dBm/SCS</w:t>
              </w:r>
            </w:ins>
          </w:p>
        </w:tc>
        <w:tc>
          <w:tcPr>
            <w:tcW w:w="1163" w:type="dxa"/>
            <w:tcBorders>
              <w:top w:val="single" w:sz="4" w:space="0" w:color="auto"/>
              <w:left w:val="single" w:sz="4" w:space="0" w:color="auto"/>
              <w:bottom w:val="single" w:sz="4" w:space="0" w:color="auto"/>
              <w:right w:val="single" w:sz="4" w:space="0" w:color="auto"/>
            </w:tcBorders>
            <w:hideMark/>
          </w:tcPr>
          <w:p w14:paraId="154B97E7" w14:textId="77777777" w:rsidR="00BF0066" w:rsidRDefault="00BF0066">
            <w:pPr>
              <w:pStyle w:val="TAC"/>
              <w:rPr>
                <w:ins w:id="2129" w:author="Miao Wang" w:date="2024-08-08T12:56:00Z"/>
              </w:rPr>
            </w:pPr>
            <w:ins w:id="2130" w:author="Miao Wang" w:date="2024-08-08T12:56:00Z">
              <w:r>
                <w:t>-91</w:t>
              </w:r>
            </w:ins>
          </w:p>
        </w:tc>
        <w:tc>
          <w:tcPr>
            <w:tcW w:w="1164" w:type="dxa"/>
            <w:tcBorders>
              <w:top w:val="single" w:sz="4" w:space="0" w:color="auto"/>
              <w:left w:val="single" w:sz="4" w:space="0" w:color="auto"/>
              <w:bottom w:val="single" w:sz="4" w:space="0" w:color="auto"/>
              <w:right w:val="single" w:sz="4" w:space="0" w:color="auto"/>
            </w:tcBorders>
            <w:hideMark/>
          </w:tcPr>
          <w:p w14:paraId="100F28F3" w14:textId="77777777" w:rsidR="00BF0066" w:rsidRDefault="00BF0066">
            <w:pPr>
              <w:pStyle w:val="TAC"/>
              <w:rPr>
                <w:ins w:id="2131" w:author="Miao Wang" w:date="2024-08-08T12:56:00Z"/>
              </w:rPr>
            </w:pPr>
            <w:ins w:id="2132" w:author="Miao Wang" w:date="2024-08-08T12:56:00Z">
              <w:r>
                <w:t>-91</w:t>
              </w:r>
            </w:ins>
          </w:p>
        </w:tc>
        <w:tc>
          <w:tcPr>
            <w:tcW w:w="1164" w:type="dxa"/>
            <w:tcBorders>
              <w:top w:val="single" w:sz="4" w:space="0" w:color="auto"/>
              <w:left w:val="single" w:sz="4" w:space="0" w:color="auto"/>
              <w:bottom w:val="single" w:sz="4" w:space="0" w:color="auto"/>
              <w:right w:val="single" w:sz="4" w:space="0" w:color="auto"/>
            </w:tcBorders>
            <w:hideMark/>
          </w:tcPr>
          <w:p w14:paraId="30A2B650" w14:textId="77777777" w:rsidR="00BF0066" w:rsidRDefault="00BF0066">
            <w:pPr>
              <w:pStyle w:val="TAC"/>
              <w:rPr>
                <w:ins w:id="2133" w:author="Miao Wang" w:date="2024-08-08T12:56:00Z"/>
              </w:rPr>
            </w:pPr>
            <w:ins w:id="2134" w:author="Miao Wang" w:date="2024-08-08T12:56:00Z">
              <w:r>
                <w:t>-Infinity</w:t>
              </w:r>
            </w:ins>
          </w:p>
        </w:tc>
        <w:tc>
          <w:tcPr>
            <w:tcW w:w="1164" w:type="dxa"/>
            <w:tcBorders>
              <w:top w:val="single" w:sz="4" w:space="0" w:color="auto"/>
              <w:left w:val="single" w:sz="4" w:space="0" w:color="auto"/>
              <w:bottom w:val="single" w:sz="4" w:space="0" w:color="auto"/>
              <w:right w:val="single" w:sz="4" w:space="0" w:color="auto"/>
            </w:tcBorders>
            <w:hideMark/>
          </w:tcPr>
          <w:p w14:paraId="6D38F234" w14:textId="77777777" w:rsidR="00BF0066" w:rsidRDefault="00BF0066">
            <w:pPr>
              <w:pStyle w:val="TAC"/>
              <w:rPr>
                <w:ins w:id="2135" w:author="Miao Wang" w:date="2024-08-08T12:56:00Z"/>
              </w:rPr>
            </w:pPr>
            <w:ins w:id="2136" w:author="Miao Wang" w:date="2024-08-08T12:56:00Z">
              <w:r>
                <w:t>-90</w:t>
              </w:r>
            </w:ins>
          </w:p>
        </w:tc>
      </w:tr>
      <w:tr w:rsidR="00BF0066" w14:paraId="712049F4" w14:textId="77777777" w:rsidTr="00BF0066">
        <w:trPr>
          <w:jc w:val="center"/>
          <w:ins w:id="2137" w:author="Miao Wang" w:date="2024-08-08T12:56:00Z"/>
        </w:trPr>
        <w:tc>
          <w:tcPr>
            <w:tcW w:w="970" w:type="dxa"/>
            <w:tcBorders>
              <w:top w:val="single" w:sz="4" w:space="0" w:color="auto"/>
              <w:left w:val="single" w:sz="4" w:space="0" w:color="auto"/>
              <w:bottom w:val="nil"/>
              <w:right w:val="single" w:sz="4" w:space="0" w:color="auto"/>
            </w:tcBorders>
            <w:hideMark/>
          </w:tcPr>
          <w:p w14:paraId="5DCD7D54" w14:textId="77777777" w:rsidR="00BF0066" w:rsidRDefault="00BF0066">
            <w:pPr>
              <w:pStyle w:val="TAL"/>
              <w:rPr>
                <w:ins w:id="2138" w:author="Miao Wang" w:date="2024-08-08T12:56:00Z"/>
              </w:rPr>
            </w:pPr>
            <w:ins w:id="2139" w:author="Miao Wang" w:date="2024-08-08T12:56:00Z">
              <w:r>
                <w:t>Io</w:t>
              </w:r>
              <w:r>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F4DF48E" w14:textId="77777777" w:rsidR="00BF0066" w:rsidRDefault="00BF0066">
            <w:pPr>
              <w:pStyle w:val="TAL"/>
              <w:rPr>
                <w:ins w:id="2140" w:author="Miao Wang" w:date="2024-08-08T12:56:00Z"/>
              </w:rPr>
            </w:pPr>
            <w:ins w:id="2141" w:author="Miao Wang" w:date="2024-08-08T12:56:00Z">
              <w:r>
                <w:t>Config</w:t>
              </w:r>
              <w:r>
                <w:rPr>
                  <w:szCs w:val="18"/>
                </w:rPr>
                <w:t xml:space="preserve"> </w:t>
              </w:r>
              <w:r>
                <w:t>1,2</w:t>
              </w:r>
            </w:ins>
          </w:p>
        </w:tc>
        <w:tc>
          <w:tcPr>
            <w:tcW w:w="1134" w:type="dxa"/>
            <w:tcBorders>
              <w:top w:val="single" w:sz="4" w:space="0" w:color="auto"/>
              <w:left w:val="single" w:sz="4" w:space="0" w:color="auto"/>
              <w:bottom w:val="single" w:sz="4" w:space="0" w:color="auto"/>
              <w:right w:val="single" w:sz="4" w:space="0" w:color="auto"/>
            </w:tcBorders>
            <w:hideMark/>
          </w:tcPr>
          <w:p w14:paraId="5CABBAC9" w14:textId="77777777" w:rsidR="00BF0066" w:rsidRDefault="00BF0066">
            <w:pPr>
              <w:pStyle w:val="TAC"/>
              <w:rPr>
                <w:ins w:id="2142" w:author="Miao Wang" w:date="2024-08-08T12:56:00Z"/>
              </w:rPr>
            </w:pPr>
            <w:ins w:id="2143" w:author="Miao Wang" w:date="2024-08-08T12:56:00Z">
              <w:r>
                <w:t>dBm/</w:t>
              </w:r>
            </w:ins>
          </w:p>
          <w:p w14:paraId="43298AA2" w14:textId="77777777" w:rsidR="00BF0066" w:rsidRDefault="00BF0066">
            <w:pPr>
              <w:pStyle w:val="TAC"/>
              <w:rPr>
                <w:ins w:id="2144" w:author="Miao Wang" w:date="2024-08-08T12:56:00Z"/>
              </w:rPr>
            </w:pPr>
            <w:ins w:id="2145" w:author="Miao Wang" w:date="2024-08-08T12:56:00Z">
              <w:r>
                <w:t>9.36MHz</w:t>
              </w:r>
            </w:ins>
          </w:p>
        </w:tc>
        <w:tc>
          <w:tcPr>
            <w:tcW w:w="1163" w:type="dxa"/>
            <w:tcBorders>
              <w:top w:val="single" w:sz="4" w:space="0" w:color="auto"/>
              <w:left w:val="single" w:sz="4" w:space="0" w:color="auto"/>
              <w:bottom w:val="single" w:sz="4" w:space="0" w:color="auto"/>
              <w:right w:val="single" w:sz="4" w:space="0" w:color="auto"/>
            </w:tcBorders>
            <w:hideMark/>
          </w:tcPr>
          <w:p w14:paraId="2BB84BFC" w14:textId="77777777" w:rsidR="00BF0066" w:rsidRDefault="00BF0066">
            <w:pPr>
              <w:pStyle w:val="TAC"/>
              <w:rPr>
                <w:ins w:id="2146" w:author="Miao Wang" w:date="2024-08-08T12:56:00Z"/>
              </w:rPr>
            </w:pPr>
            <w:ins w:id="2147" w:author="Miao Wang" w:date="2024-08-08T12:56:00Z">
              <w:r>
                <w:t>-64.59</w:t>
              </w:r>
            </w:ins>
          </w:p>
        </w:tc>
        <w:tc>
          <w:tcPr>
            <w:tcW w:w="1164" w:type="dxa"/>
            <w:tcBorders>
              <w:top w:val="single" w:sz="4" w:space="0" w:color="auto"/>
              <w:left w:val="single" w:sz="4" w:space="0" w:color="auto"/>
              <w:bottom w:val="single" w:sz="4" w:space="0" w:color="auto"/>
              <w:right w:val="single" w:sz="4" w:space="0" w:color="auto"/>
            </w:tcBorders>
            <w:hideMark/>
          </w:tcPr>
          <w:p w14:paraId="5847C1EF" w14:textId="77777777" w:rsidR="00BF0066" w:rsidRDefault="00BF0066">
            <w:pPr>
              <w:pStyle w:val="TAC"/>
              <w:rPr>
                <w:ins w:id="2148" w:author="Miao Wang" w:date="2024-08-08T12:56:00Z"/>
              </w:rPr>
            </w:pPr>
            <w:ins w:id="2149" w:author="Miao Wang" w:date="2024-08-08T12:56:00Z">
              <w:r>
                <w:t>-64.59</w:t>
              </w:r>
            </w:ins>
          </w:p>
        </w:tc>
        <w:tc>
          <w:tcPr>
            <w:tcW w:w="1164" w:type="dxa"/>
            <w:tcBorders>
              <w:top w:val="single" w:sz="4" w:space="0" w:color="auto"/>
              <w:left w:val="single" w:sz="4" w:space="0" w:color="auto"/>
              <w:bottom w:val="single" w:sz="4" w:space="0" w:color="auto"/>
              <w:right w:val="single" w:sz="4" w:space="0" w:color="auto"/>
            </w:tcBorders>
            <w:hideMark/>
          </w:tcPr>
          <w:p w14:paraId="53E7E14A" w14:textId="77777777" w:rsidR="00BF0066" w:rsidRDefault="00BF0066">
            <w:pPr>
              <w:pStyle w:val="TAC"/>
              <w:rPr>
                <w:ins w:id="2150" w:author="Miao Wang" w:date="2024-08-08T12:56:00Z"/>
              </w:rPr>
            </w:pPr>
            <w:ins w:id="2151" w:author="Miao Wang" w:date="2024-08-08T12:56:00Z">
              <w:r>
                <w:t>-70.05</w:t>
              </w:r>
            </w:ins>
          </w:p>
        </w:tc>
        <w:tc>
          <w:tcPr>
            <w:tcW w:w="1164" w:type="dxa"/>
            <w:tcBorders>
              <w:top w:val="single" w:sz="4" w:space="0" w:color="auto"/>
              <w:left w:val="single" w:sz="4" w:space="0" w:color="auto"/>
              <w:bottom w:val="single" w:sz="4" w:space="0" w:color="auto"/>
              <w:right w:val="single" w:sz="4" w:space="0" w:color="auto"/>
            </w:tcBorders>
            <w:hideMark/>
          </w:tcPr>
          <w:p w14:paraId="01BAAA34" w14:textId="77777777" w:rsidR="00BF0066" w:rsidRDefault="00BF0066">
            <w:pPr>
              <w:pStyle w:val="TAC"/>
              <w:rPr>
                <w:ins w:id="2152" w:author="Miao Wang" w:date="2024-08-08T12:56:00Z"/>
              </w:rPr>
            </w:pPr>
            <w:ins w:id="2153" w:author="Miao Wang" w:date="2024-08-08T12:56:00Z">
              <w:r>
                <w:t>-63.85</w:t>
              </w:r>
            </w:ins>
          </w:p>
        </w:tc>
      </w:tr>
      <w:tr w:rsidR="00BF0066" w14:paraId="782348D7" w14:textId="77777777" w:rsidTr="00BF0066">
        <w:trPr>
          <w:jc w:val="center"/>
          <w:ins w:id="2154" w:author="Miao Wang" w:date="2024-08-08T12:56:00Z"/>
        </w:trPr>
        <w:tc>
          <w:tcPr>
            <w:tcW w:w="970" w:type="dxa"/>
            <w:tcBorders>
              <w:top w:val="nil"/>
              <w:left w:val="single" w:sz="4" w:space="0" w:color="auto"/>
              <w:bottom w:val="single" w:sz="4" w:space="0" w:color="auto"/>
              <w:right w:val="single" w:sz="4" w:space="0" w:color="auto"/>
            </w:tcBorders>
            <w:hideMark/>
          </w:tcPr>
          <w:p w14:paraId="7EC21744" w14:textId="77777777" w:rsidR="00BF0066" w:rsidRDefault="00BF0066">
            <w:pPr>
              <w:rPr>
                <w:ins w:id="2155" w:author="Miao Wang" w:date="2024-08-08T12:56:00Z"/>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70385C2" w14:textId="77777777" w:rsidR="00BF0066" w:rsidRDefault="00BF0066">
            <w:pPr>
              <w:pStyle w:val="TAL"/>
              <w:rPr>
                <w:ins w:id="2156" w:author="Miao Wang" w:date="2024-08-08T12:56:00Z"/>
              </w:rPr>
            </w:pPr>
            <w:ins w:id="2157" w:author="Miao Wang" w:date="2024-08-08T12:56:00Z">
              <w:r>
                <w:t>Config</w:t>
              </w:r>
              <w:r>
                <w:rPr>
                  <w:szCs w:val="18"/>
                </w:rPr>
                <w:t xml:space="preserve"> </w:t>
              </w:r>
              <w:r>
                <w:t>3</w:t>
              </w:r>
            </w:ins>
          </w:p>
        </w:tc>
        <w:tc>
          <w:tcPr>
            <w:tcW w:w="1134" w:type="dxa"/>
            <w:tcBorders>
              <w:top w:val="single" w:sz="4" w:space="0" w:color="auto"/>
              <w:left w:val="single" w:sz="4" w:space="0" w:color="auto"/>
              <w:bottom w:val="single" w:sz="4" w:space="0" w:color="auto"/>
              <w:right w:val="single" w:sz="4" w:space="0" w:color="auto"/>
            </w:tcBorders>
            <w:hideMark/>
          </w:tcPr>
          <w:p w14:paraId="5D2F5FA2" w14:textId="77777777" w:rsidR="00BF0066" w:rsidRDefault="00BF0066">
            <w:pPr>
              <w:pStyle w:val="TAC"/>
              <w:rPr>
                <w:ins w:id="2158" w:author="Miao Wang" w:date="2024-08-08T12:56:00Z"/>
              </w:rPr>
            </w:pPr>
            <w:ins w:id="2159" w:author="Miao Wang" w:date="2024-08-08T12:56:00Z">
              <w:r>
                <w:t>dBm/</w:t>
              </w:r>
            </w:ins>
          </w:p>
          <w:p w14:paraId="7D74A2F0" w14:textId="77777777" w:rsidR="00BF0066" w:rsidRDefault="00BF0066">
            <w:pPr>
              <w:pStyle w:val="TAC"/>
              <w:rPr>
                <w:ins w:id="2160" w:author="Miao Wang" w:date="2024-08-08T12:56:00Z"/>
              </w:rPr>
            </w:pPr>
            <w:ins w:id="2161" w:author="Miao Wang" w:date="2024-08-08T12:56:00Z">
              <w:r>
                <w:t>38.16MHz</w:t>
              </w:r>
            </w:ins>
          </w:p>
        </w:tc>
        <w:tc>
          <w:tcPr>
            <w:tcW w:w="1163" w:type="dxa"/>
            <w:tcBorders>
              <w:top w:val="single" w:sz="4" w:space="0" w:color="auto"/>
              <w:left w:val="single" w:sz="4" w:space="0" w:color="auto"/>
              <w:bottom w:val="single" w:sz="4" w:space="0" w:color="auto"/>
              <w:right w:val="single" w:sz="4" w:space="0" w:color="auto"/>
            </w:tcBorders>
            <w:hideMark/>
          </w:tcPr>
          <w:p w14:paraId="7E9BD043" w14:textId="77777777" w:rsidR="00BF0066" w:rsidRDefault="00BF0066">
            <w:pPr>
              <w:pStyle w:val="TAC"/>
              <w:rPr>
                <w:ins w:id="2162" w:author="Miao Wang" w:date="2024-08-08T12:56:00Z"/>
              </w:rPr>
            </w:pPr>
            <w:ins w:id="2163" w:author="Miao Wang" w:date="2024-08-08T12:56:00Z">
              <w:r>
                <w:t>-58.49</w:t>
              </w:r>
            </w:ins>
          </w:p>
        </w:tc>
        <w:tc>
          <w:tcPr>
            <w:tcW w:w="1164" w:type="dxa"/>
            <w:tcBorders>
              <w:top w:val="single" w:sz="4" w:space="0" w:color="auto"/>
              <w:left w:val="single" w:sz="4" w:space="0" w:color="auto"/>
              <w:bottom w:val="single" w:sz="4" w:space="0" w:color="auto"/>
              <w:right w:val="single" w:sz="4" w:space="0" w:color="auto"/>
            </w:tcBorders>
            <w:hideMark/>
          </w:tcPr>
          <w:p w14:paraId="3A919CF1" w14:textId="77777777" w:rsidR="00BF0066" w:rsidRDefault="00BF0066">
            <w:pPr>
              <w:pStyle w:val="TAC"/>
              <w:rPr>
                <w:ins w:id="2164" w:author="Miao Wang" w:date="2024-08-08T12:56:00Z"/>
              </w:rPr>
            </w:pPr>
            <w:ins w:id="2165" w:author="Miao Wang" w:date="2024-08-08T12:56:00Z">
              <w:r>
                <w:t>-58.49</w:t>
              </w:r>
            </w:ins>
          </w:p>
        </w:tc>
        <w:tc>
          <w:tcPr>
            <w:tcW w:w="1164" w:type="dxa"/>
            <w:tcBorders>
              <w:top w:val="single" w:sz="4" w:space="0" w:color="auto"/>
              <w:left w:val="single" w:sz="4" w:space="0" w:color="auto"/>
              <w:bottom w:val="single" w:sz="4" w:space="0" w:color="auto"/>
              <w:right w:val="single" w:sz="4" w:space="0" w:color="auto"/>
            </w:tcBorders>
            <w:hideMark/>
          </w:tcPr>
          <w:p w14:paraId="7F3E941A" w14:textId="77777777" w:rsidR="00BF0066" w:rsidRDefault="00BF0066">
            <w:pPr>
              <w:pStyle w:val="TAC"/>
              <w:rPr>
                <w:ins w:id="2166" w:author="Miao Wang" w:date="2024-08-08T12:56:00Z"/>
              </w:rPr>
            </w:pPr>
            <w:ins w:id="2167" w:author="Miao Wang" w:date="2024-08-08T12:56:00Z">
              <w:r>
                <w:t>-63.94</w:t>
              </w:r>
            </w:ins>
          </w:p>
        </w:tc>
        <w:tc>
          <w:tcPr>
            <w:tcW w:w="1164" w:type="dxa"/>
            <w:tcBorders>
              <w:top w:val="single" w:sz="4" w:space="0" w:color="auto"/>
              <w:left w:val="single" w:sz="4" w:space="0" w:color="auto"/>
              <w:bottom w:val="single" w:sz="4" w:space="0" w:color="auto"/>
              <w:right w:val="single" w:sz="4" w:space="0" w:color="auto"/>
            </w:tcBorders>
            <w:hideMark/>
          </w:tcPr>
          <w:p w14:paraId="1EC49F63" w14:textId="77777777" w:rsidR="00BF0066" w:rsidRDefault="00BF0066">
            <w:pPr>
              <w:pStyle w:val="TAC"/>
              <w:rPr>
                <w:ins w:id="2168" w:author="Miao Wang" w:date="2024-08-08T12:56:00Z"/>
              </w:rPr>
            </w:pPr>
            <w:ins w:id="2169" w:author="Miao Wang" w:date="2024-08-08T12:56:00Z">
              <w:r>
                <w:t>-57.75</w:t>
              </w:r>
            </w:ins>
          </w:p>
        </w:tc>
      </w:tr>
      <w:tr w:rsidR="00BF0066" w14:paraId="09AD348F" w14:textId="77777777" w:rsidTr="00BF0066">
        <w:trPr>
          <w:trHeight w:val="42"/>
          <w:jc w:val="center"/>
          <w:ins w:id="2170"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7CAE62ED" w14:textId="77777777" w:rsidR="00BF0066" w:rsidRDefault="00BF0066">
            <w:pPr>
              <w:pStyle w:val="TAL"/>
              <w:rPr>
                <w:ins w:id="2171" w:author="Miao Wang" w:date="2024-08-08T12:56:00Z"/>
              </w:rPr>
            </w:pPr>
            <w:ins w:id="2172" w:author="Miao Wang" w:date="2024-08-08T12:56:00Z">
              <w: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1623FF" w14:textId="77777777" w:rsidR="00BF0066" w:rsidRDefault="00BF0066">
            <w:pPr>
              <w:pStyle w:val="TAC"/>
              <w:rPr>
                <w:ins w:id="2173" w:author="Miao Wang" w:date="2024-08-08T12:56:00Z"/>
              </w:rPr>
            </w:pPr>
            <w:ins w:id="2174" w:author="Miao Wang" w:date="2024-08-08T12:56:00Z">
              <w: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716FB7E3" w14:textId="77777777" w:rsidR="00BF0066" w:rsidRDefault="00BF0066">
            <w:pPr>
              <w:pStyle w:val="TAC"/>
              <w:rPr>
                <w:ins w:id="2175" w:author="Miao Wang" w:date="2024-08-08T12:56:00Z"/>
              </w:rPr>
            </w:pPr>
            <w:ins w:id="2176" w:author="Miao Wang" w:date="2024-08-08T12:56:00Z">
              <w:r>
                <w:t>AWGN</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65EE7FE4" w14:textId="77777777" w:rsidR="00BF0066" w:rsidRDefault="00BF0066">
            <w:pPr>
              <w:pStyle w:val="TAC"/>
              <w:rPr>
                <w:ins w:id="2177" w:author="Miao Wang" w:date="2024-08-08T12:56:00Z"/>
              </w:rPr>
            </w:pPr>
            <w:ins w:id="2178" w:author="Miao Wang" w:date="2024-08-08T12:56:00Z">
              <w:r>
                <w:t>AWGN</w:t>
              </w:r>
            </w:ins>
          </w:p>
        </w:tc>
      </w:tr>
      <w:tr w:rsidR="00BF0066" w14:paraId="789831C4" w14:textId="77777777" w:rsidTr="00BF0066">
        <w:trPr>
          <w:jc w:val="center"/>
          <w:ins w:id="2179" w:author="Miao Wang" w:date="2024-08-08T12:56: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4C6068C" w14:textId="77777777" w:rsidR="00BF0066" w:rsidRDefault="00BF0066">
            <w:pPr>
              <w:keepLines/>
              <w:spacing w:after="0"/>
              <w:ind w:left="851" w:hanging="851"/>
              <w:rPr>
                <w:ins w:id="2180" w:author="Miao Wang" w:date="2024-08-08T12:56:00Z"/>
                <w:rFonts w:ascii="Arial" w:hAnsi="Arial" w:cs="Arial"/>
                <w:sz w:val="18"/>
              </w:rPr>
            </w:pPr>
            <w:ins w:id="2181" w:author="Miao Wang" w:date="2024-08-08T12:56:00Z">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ins>
          </w:p>
          <w:p w14:paraId="4BF61654" w14:textId="77777777" w:rsidR="00BF0066" w:rsidRDefault="00BF0066">
            <w:pPr>
              <w:keepLines/>
              <w:spacing w:after="0"/>
              <w:ind w:left="851" w:hanging="851"/>
              <w:rPr>
                <w:ins w:id="2182" w:author="Miao Wang" w:date="2024-08-08T12:56:00Z"/>
                <w:rFonts w:ascii="Arial" w:hAnsi="Arial" w:cs="Arial"/>
                <w:sz w:val="18"/>
              </w:rPr>
            </w:pPr>
            <w:ins w:id="2183" w:author="Miao Wang" w:date="2024-08-08T12:56:00Z">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184" w:author="Miao Wang" w:date="2024-08-08T12:56:00Z">
              <w:r>
                <w:rPr>
                  <w:rFonts w:ascii="Arial" w:eastAsia="Calibri" w:hAnsi="Arial" w:cs="v4.2.0"/>
                  <w:noProof/>
                  <w:position w:val="-12"/>
                  <w:sz w:val="18"/>
                  <w:szCs w:val="22"/>
                </w:rPr>
                <w:object w:dxaOrig="280" w:dyaOrig="280" w14:anchorId="0795643F">
                  <v:shape id="_x0000_i1061" type="#_x0000_t75" alt="" style="width:14pt;height:14pt;mso-width-percent:0;mso-height-percent:0;mso-width-percent:0;mso-height-percent:0" o:ole="" fillcolor="window">
                    <v:imagedata r:id="rId22" o:title=""/>
                  </v:shape>
                  <o:OLEObject Type="Embed" ProgID="Equation.3" ShapeID="_x0000_i1061" DrawAspect="Content" ObjectID="_1784710990" r:id="rId70"/>
                </w:object>
              </w:r>
            </w:ins>
            <w:ins w:id="2185" w:author="Miao Wang" w:date="2024-08-08T12:56:00Z">
              <w:r>
                <w:rPr>
                  <w:rFonts w:ascii="Arial" w:hAnsi="Arial" w:cs="Arial"/>
                  <w:sz w:val="18"/>
                </w:rPr>
                <w:t xml:space="preserve"> to be fulfilled.</w:t>
              </w:r>
            </w:ins>
          </w:p>
          <w:p w14:paraId="3AC37CD1" w14:textId="77777777" w:rsidR="00BF0066" w:rsidRDefault="00BF0066">
            <w:pPr>
              <w:keepLines/>
              <w:spacing w:after="0"/>
              <w:ind w:left="851" w:hanging="851"/>
              <w:rPr>
                <w:ins w:id="2186" w:author="Miao Wang" w:date="2024-08-08T12:56:00Z"/>
                <w:rFonts w:ascii="Arial" w:hAnsi="Arial" w:cs="Arial"/>
                <w:sz w:val="18"/>
              </w:rPr>
            </w:pPr>
            <w:ins w:id="2187" w:author="Miao Wang" w:date="2024-08-08T12:56:00Z">
              <w:r>
                <w:rPr>
                  <w:rFonts w:ascii="Arial" w:hAnsi="Arial" w:cs="Arial"/>
                  <w:sz w:val="18"/>
                </w:rPr>
                <w:t>Note 3:</w:t>
              </w:r>
              <w:r>
                <w:rPr>
                  <w:rFonts w:ascii="Arial" w:hAnsi="Arial" w:cs="Arial"/>
                  <w:sz w:val="18"/>
                </w:rPr>
                <w:tab/>
                <w:t>Io levels have been derived from other parameters for information purposes. They are not settable parameters themselves.</w:t>
              </w:r>
            </w:ins>
          </w:p>
        </w:tc>
      </w:tr>
    </w:tbl>
    <w:p w14:paraId="01BA363A" w14:textId="77777777" w:rsidR="00BF0066" w:rsidRDefault="00BF0066" w:rsidP="00BF0066">
      <w:pPr>
        <w:rPr>
          <w:ins w:id="2188" w:author="Miao Wang" w:date="2024-08-08T12:56:00Z"/>
        </w:rPr>
      </w:pPr>
    </w:p>
    <w:p w14:paraId="5FBEF2A9" w14:textId="77777777" w:rsidR="00BF0066" w:rsidRDefault="00BF0066" w:rsidP="00BF0066">
      <w:pPr>
        <w:pStyle w:val="TH"/>
        <w:rPr>
          <w:ins w:id="2189" w:author="Miao Wang" w:date="2024-08-08T12:56:00Z"/>
        </w:rPr>
      </w:pPr>
      <w:ins w:id="2190" w:author="Miao Wang" w:date="2024-08-08T12:56:00Z">
        <w:r>
          <w:t xml:space="preserve">Table </w:t>
        </w:r>
        <w:r>
          <w:rPr>
            <w:lang w:eastAsia="zh-CN"/>
          </w:rPr>
          <w:t>A.7.3.3.X.1</w:t>
        </w:r>
        <w:r>
          <w:t>-4</w:t>
        </w:r>
        <w:r>
          <w:rPr>
            <w:rFonts w:cs="v4.2.0"/>
          </w:rPr>
          <w:t xml:space="preserve">: General test parameters </w:t>
        </w:r>
        <w:r>
          <w:rPr>
            <w:snapToGrid w:val="0"/>
          </w:rPr>
          <w:t xml:space="preserve">Intra-frequency FR2-FR2 PSCell change </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F0066" w14:paraId="0E0CE6B4" w14:textId="77777777" w:rsidTr="00BF0066">
        <w:trPr>
          <w:cantSplit/>
          <w:trHeight w:val="113"/>
          <w:jc w:val="center"/>
          <w:ins w:id="2191"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3B7021F4" w14:textId="77777777" w:rsidR="00BF0066" w:rsidRDefault="00BF0066">
            <w:pPr>
              <w:pStyle w:val="TAH"/>
              <w:rPr>
                <w:ins w:id="2192" w:author="Miao Wang" w:date="2024-08-08T12:56:00Z"/>
                <w:rFonts w:cs="Arial"/>
              </w:rPr>
            </w:pPr>
            <w:ins w:id="2193" w:author="Miao Wang" w:date="2024-08-08T12:56: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7D34EFA" w14:textId="77777777" w:rsidR="00BF0066" w:rsidRDefault="00BF0066">
            <w:pPr>
              <w:pStyle w:val="TAH"/>
              <w:rPr>
                <w:ins w:id="2194" w:author="Miao Wang" w:date="2024-08-08T12:56:00Z"/>
                <w:rFonts w:cs="Arial"/>
              </w:rPr>
            </w:pPr>
            <w:ins w:id="2195" w:author="Miao Wang" w:date="2024-08-08T12:56: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6089B5A5" w14:textId="77777777" w:rsidR="00BF0066" w:rsidRDefault="00BF0066">
            <w:pPr>
              <w:pStyle w:val="TAH"/>
              <w:rPr>
                <w:ins w:id="2196" w:author="Miao Wang" w:date="2024-08-08T12:56:00Z"/>
                <w:rFonts w:cs="Arial"/>
              </w:rPr>
            </w:pPr>
            <w:ins w:id="2197" w:author="Miao Wang" w:date="2024-08-08T12:56: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1E0A5934" w14:textId="77777777" w:rsidR="00BF0066" w:rsidRDefault="00BF0066">
            <w:pPr>
              <w:pStyle w:val="TAH"/>
              <w:rPr>
                <w:ins w:id="2198" w:author="Miao Wang" w:date="2024-08-08T12:56:00Z"/>
                <w:rFonts w:cs="Arial"/>
              </w:rPr>
            </w:pPr>
            <w:ins w:id="2199" w:author="Miao Wang" w:date="2024-08-08T12:56:00Z">
              <w:r>
                <w:rPr>
                  <w:rFonts w:cs="Arial"/>
                </w:rPr>
                <w:t>Comment</w:t>
              </w:r>
            </w:ins>
          </w:p>
        </w:tc>
      </w:tr>
      <w:tr w:rsidR="00BF0066" w14:paraId="3D022C93" w14:textId="77777777" w:rsidTr="00BF0066">
        <w:trPr>
          <w:cantSplit/>
          <w:trHeight w:val="113"/>
          <w:jc w:val="center"/>
          <w:ins w:id="2200" w:author="Miao Wang" w:date="2024-08-08T12:56:00Z"/>
        </w:trPr>
        <w:tc>
          <w:tcPr>
            <w:tcW w:w="1588" w:type="dxa"/>
            <w:tcBorders>
              <w:top w:val="single" w:sz="4" w:space="0" w:color="auto"/>
              <w:left w:val="single" w:sz="4" w:space="0" w:color="auto"/>
              <w:bottom w:val="nil"/>
              <w:right w:val="single" w:sz="4" w:space="0" w:color="auto"/>
            </w:tcBorders>
            <w:hideMark/>
          </w:tcPr>
          <w:p w14:paraId="1FFB2D75" w14:textId="77777777" w:rsidR="00BF0066" w:rsidRDefault="00BF0066">
            <w:pPr>
              <w:pStyle w:val="TAL"/>
              <w:rPr>
                <w:ins w:id="2201" w:author="Miao Wang" w:date="2024-08-08T12:56:00Z"/>
                <w:rFonts w:cs="Arial"/>
              </w:rPr>
            </w:pPr>
            <w:ins w:id="2202" w:author="Miao Wang" w:date="2024-08-08T12:56: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20B9F79" w14:textId="77777777" w:rsidR="00BF0066" w:rsidRDefault="00BF0066">
            <w:pPr>
              <w:pStyle w:val="TAL"/>
              <w:rPr>
                <w:ins w:id="2203" w:author="Miao Wang" w:date="2024-08-08T12:56:00Z"/>
                <w:rFonts w:cs="Arial"/>
              </w:rPr>
            </w:pPr>
            <w:ins w:id="2204" w:author="Miao Wang" w:date="2024-08-08T12:56: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12F1A0C1" w14:textId="77777777" w:rsidR="00BF0066" w:rsidRDefault="00BF0066">
            <w:pPr>
              <w:pStyle w:val="TAC"/>
              <w:rPr>
                <w:ins w:id="2205" w:author="Miao Wang" w:date="2024-08-08T12:56: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AB0BDA4" w14:textId="77777777" w:rsidR="00BF0066" w:rsidRDefault="00BF0066">
            <w:pPr>
              <w:pStyle w:val="TAC"/>
              <w:rPr>
                <w:ins w:id="2206" w:author="Miao Wang" w:date="2024-08-08T12:56:00Z"/>
                <w:rFonts w:cs="Arial"/>
              </w:rPr>
            </w:pPr>
            <w:ins w:id="2207" w:author="Miao Wang" w:date="2024-08-08T12:56: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9682FE4" w14:textId="77777777" w:rsidR="00BF0066" w:rsidRDefault="00BF0066">
            <w:pPr>
              <w:pStyle w:val="TAL"/>
              <w:rPr>
                <w:ins w:id="2208" w:author="Miao Wang" w:date="2024-08-08T12:56:00Z"/>
                <w:rFonts w:cs="Arial"/>
              </w:rPr>
            </w:pPr>
          </w:p>
        </w:tc>
      </w:tr>
      <w:tr w:rsidR="00BF0066" w14:paraId="75FD1CED" w14:textId="77777777" w:rsidTr="00BF0066">
        <w:trPr>
          <w:cantSplit/>
          <w:trHeight w:val="113"/>
          <w:jc w:val="center"/>
          <w:ins w:id="2209" w:author="Miao Wang" w:date="2024-08-08T12:56:00Z"/>
        </w:trPr>
        <w:tc>
          <w:tcPr>
            <w:tcW w:w="1588" w:type="dxa"/>
            <w:tcBorders>
              <w:top w:val="nil"/>
              <w:left w:val="single" w:sz="4" w:space="0" w:color="auto"/>
              <w:bottom w:val="single" w:sz="4" w:space="0" w:color="auto"/>
              <w:right w:val="single" w:sz="4" w:space="0" w:color="auto"/>
            </w:tcBorders>
          </w:tcPr>
          <w:p w14:paraId="1774C8B7" w14:textId="77777777" w:rsidR="00BF0066" w:rsidRDefault="00BF0066">
            <w:pPr>
              <w:pStyle w:val="TAL"/>
              <w:rPr>
                <w:ins w:id="2210" w:author="Miao Wang" w:date="2024-08-08T12:56: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644C8A1" w14:textId="77777777" w:rsidR="00BF0066" w:rsidRDefault="00BF0066">
            <w:pPr>
              <w:pStyle w:val="TAL"/>
              <w:rPr>
                <w:ins w:id="2211" w:author="Miao Wang" w:date="2024-08-08T12:56:00Z"/>
                <w:rFonts w:cs="Arial"/>
              </w:rPr>
            </w:pPr>
            <w:ins w:id="2212" w:author="Miao Wang" w:date="2024-08-08T12:56: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7D1B283" w14:textId="77777777" w:rsidR="00BF0066" w:rsidRDefault="00BF0066">
            <w:pPr>
              <w:pStyle w:val="TAC"/>
              <w:rPr>
                <w:ins w:id="2213" w:author="Miao Wang" w:date="2024-08-08T12:56: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2BA2654" w14:textId="77777777" w:rsidR="00BF0066" w:rsidRDefault="00BF0066">
            <w:pPr>
              <w:pStyle w:val="TAC"/>
              <w:rPr>
                <w:ins w:id="2214" w:author="Miao Wang" w:date="2024-08-08T12:56:00Z"/>
                <w:rFonts w:cs="Arial"/>
              </w:rPr>
            </w:pPr>
            <w:ins w:id="2215" w:author="Miao Wang" w:date="2024-08-08T12:56:00Z">
              <w:r>
                <w:rPr>
                  <w:rFonts w:cs="Arial"/>
                </w:rPr>
                <w:t>Cell 4</w:t>
              </w:r>
            </w:ins>
          </w:p>
        </w:tc>
        <w:tc>
          <w:tcPr>
            <w:tcW w:w="2835" w:type="dxa"/>
            <w:tcBorders>
              <w:top w:val="single" w:sz="2" w:space="0" w:color="auto"/>
              <w:left w:val="single" w:sz="2" w:space="0" w:color="auto"/>
              <w:bottom w:val="single" w:sz="2" w:space="0" w:color="auto"/>
              <w:right w:val="single" w:sz="2" w:space="0" w:color="auto"/>
            </w:tcBorders>
          </w:tcPr>
          <w:p w14:paraId="4A5D3D15" w14:textId="77777777" w:rsidR="00BF0066" w:rsidRDefault="00BF0066">
            <w:pPr>
              <w:pStyle w:val="TAL"/>
              <w:rPr>
                <w:ins w:id="2216" w:author="Miao Wang" w:date="2024-08-08T12:56:00Z"/>
                <w:rFonts w:cs="Arial"/>
              </w:rPr>
            </w:pPr>
          </w:p>
        </w:tc>
      </w:tr>
      <w:tr w:rsidR="00BF0066" w14:paraId="7E49E42D" w14:textId="77777777" w:rsidTr="00BF0066">
        <w:trPr>
          <w:cantSplit/>
          <w:trHeight w:val="113"/>
          <w:jc w:val="center"/>
          <w:ins w:id="2217" w:author="Miao Wang" w:date="2024-08-08T12:56:00Z"/>
        </w:trPr>
        <w:tc>
          <w:tcPr>
            <w:tcW w:w="1588" w:type="dxa"/>
            <w:tcBorders>
              <w:top w:val="single" w:sz="4" w:space="0" w:color="auto"/>
              <w:left w:val="single" w:sz="2" w:space="0" w:color="auto"/>
              <w:bottom w:val="single" w:sz="2" w:space="0" w:color="auto"/>
              <w:right w:val="single" w:sz="2" w:space="0" w:color="auto"/>
            </w:tcBorders>
            <w:hideMark/>
          </w:tcPr>
          <w:p w14:paraId="0A4BA92F" w14:textId="77777777" w:rsidR="00BF0066" w:rsidRDefault="00BF0066">
            <w:pPr>
              <w:pStyle w:val="TAL"/>
              <w:rPr>
                <w:ins w:id="2218" w:author="Miao Wang" w:date="2024-08-08T12:56:00Z"/>
                <w:rFonts w:cs="Arial"/>
              </w:rPr>
            </w:pPr>
            <w:ins w:id="2219" w:author="Miao Wang" w:date="2024-08-08T12:56: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3A637EF" w14:textId="77777777" w:rsidR="00BF0066" w:rsidRDefault="00BF0066">
            <w:pPr>
              <w:pStyle w:val="TAL"/>
              <w:rPr>
                <w:ins w:id="2220" w:author="Miao Wang" w:date="2024-08-08T12:56:00Z"/>
                <w:rFonts w:cs="Arial"/>
              </w:rPr>
            </w:pPr>
            <w:ins w:id="2221" w:author="Miao Wang" w:date="2024-08-08T12:56: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6ABC86B7" w14:textId="77777777" w:rsidR="00BF0066" w:rsidRDefault="00BF0066">
            <w:pPr>
              <w:pStyle w:val="TAC"/>
              <w:rPr>
                <w:ins w:id="2222" w:author="Miao Wang" w:date="2024-08-08T12:56: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D8911D7" w14:textId="77777777" w:rsidR="00BF0066" w:rsidRDefault="00BF0066">
            <w:pPr>
              <w:pStyle w:val="TAC"/>
              <w:rPr>
                <w:ins w:id="2223" w:author="Miao Wang" w:date="2024-08-08T12:56:00Z"/>
                <w:rFonts w:cs="Arial"/>
              </w:rPr>
            </w:pPr>
            <w:ins w:id="2224" w:author="Miao Wang" w:date="2024-08-08T12:56:00Z">
              <w:r>
                <w:rPr>
                  <w:rFonts w:cs="Arial"/>
                </w:rPr>
                <w:t>Cell 4</w:t>
              </w:r>
            </w:ins>
          </w:p>
        </w:tc>
        <w:tc>
          <w:tcPr>
            <w:tcW w:w="2835" w:type="dxa"/>
            <w:tcBorders>
              <w:top w:val="single" w:sz="2" w:space="0" w:color="auto"/>
              <w:left w:val="single" w:sz="2" w:space="0" w:color="auto"/>
              <w:bottom w:val="single" w:sz="2" w:space="0" w:color="auto"/>
              <w:right w:val="single" w:sz="2" w:space="0" w:color="auto"/>
            </w:tcBorders>
          </w:tcPr>
          <w:p w14:paraId="6E7E4C81" w14:textId="77777777" w:rsidR="00BF0066" w:rsidRDefault="00BF0066">
            <w:pPr>
              <w:pStyle w:val="TAL"/>
              <w:rPr>
                <w:ins w:id="2225" w:author="Miao Wang" w:date="2024-08-08T12:56:00Z"/>
                <w:rFonts w:cs="Arial"/>
              </w:rPr>
            </w:pPr>
          </w:p>
        </w:tc>
      </w:tr>
      <w:tr w:rsidR="00BF0066" w14:paraId="12E53B4D" w14:textId="77777777" w:rsidTr="00BF0066">
        <w:trPr>
          <w:cantSplit/>
          <w:trHeight w:val="113"/>
          <w:jc w:val="center"/>
          <w:ins w:id="2226"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73C3812A" w14:textId="77777777" w:rsidR="00BF0066" w:rsidRDefault="00BF0066">
            <w:pPr>
              <w:pStyle w:val="TAL"/>
              <w:rPr>
                <w:ins w:id="2227" w:author="Miao Wang" w:date="2024-08-08T12:56:00Z"/>
                <w:rFonts w:cs="Arial"/>
              </w:rPr>
            </w:pPr>
            <w:ins w:id="2228" w:author="Miao Wang" w:date="2024-08-08T12:56:00Z">
              <w:r>
                <w:rPr>
                  <w:rFonts w:cs="v4.2.0"/>
                </w:rPr>
                <w:t>A4-Offset</w:t>
              </w:r>
            </w:ins>
          </w:p>
        </w:tc>
        <w:tc>
          <w:tcPr>
            <w:tcW w:w="708" w:type="dxa"/>
            <w:tcBorders>
              <w:top w:val="single" w:sz="2" w:space="0" w:color="auto"/>
              <w:left w:val="single" w:sz="2" w:space="0" w:color="auto"/>
              <w:bottom w:val="single" w:sz="2" w:space="0" w:color="auto"/>
              <w:right w:val="single" w:sz="2" w:space="0" w:color="auto"/>
            </w:tcBorders>
            <w:hideMark/>
          </w:tcPr>
          <w:p w14:paraId="2E3F1AF9" w14:textId="77777777" w:rsidR="00BF0066" w:rsidRDefault="00BF0066">
            <w:pPr>
              <w:pStyle w:val="TAC"/>
              <w:rPr>
                <w:ins w:id="2229" w:author="Miao Wang" w:date="2024-08-08T12:56:00Z"/>
                <w:rFonts w:cs="Arial"/>
              </w:rPr>
            </w:pPr>
            <w:ins w:id="2230" w:author="Miao Wang" w:date="2024-08-08T12:56:00Z">
              <w:r>
                <w:rPr>
                  <w:rFonts w:cs="Arial"/>
                </w:rPr>
                <w:t>dBm</w:t>
              </w:r>
            </w:ins>
          </w:p>
        </w:tc>
        <w:tc>
          <w:tcPr>
            <w:tcW w:w="2410" w:type="dxa"/>
            <w:tcBorders>
              <w:top w:val="single" w:sz="2" w:space="0" w:color="auto"/>
              <w:left w:val="single" w:sz="2" w:space="0" w:color="auto"/>
              <w:bottom w:val="single" w:sz="2" w:space="0" w:color="auto"/>
              <w:right w:val="single" w:sz="2" w:space="0" w:color="auto"/>
            </w:tcBorders>
            <w:hideMark/>
          </w:tcPr>
          <w:p w14:paraId="45FA9FE4" w14:textId="77777777" w:rsidR="00BF0066" w:rsidRDefault="00BF0066">
            <w:pPr>
              <w:pStyle w:val="TAC"/>
              <w:rPr>
                <w:ins w:id="2231" w:author="Miao Wang" w:date="2024-08-08T12:56:00Z"/>
                <w:rFonts w:cs="Arial"/>
              </w:rPr>
            </w:pPr>
            <w:ins w:id="2232" w:author="Miao Wang" w:date="2024-08-08T12:56:00Z">
              <w:r>
                <w:rPr>
                  <w:rFonts w:cs="Arial"/>
                </w:rPr>
                <w:t>-120</w:t>
              </w:r>
            </w:ins>
          </w:p>
        </w:tc>
        <w:tc>
          <w:tcPr>
            <w:tcW w:w="2835" w:type="dxa"/>
            <w:tcBorders>
              <w:top w:val="single" w:sz="2" w:space="0" w:color="auto"/>
              <w:left w:val="single" w:sz="2" w:space="0" w:color="auto"/>
              <w:bottom w:val="single" w:sz="2" w:space="0" w:color="auto"/>
              <w:right w:val="single" w:sz="2" w:space="0" w:color="auto"/>
            </w:tcBorders>
          </w:tcPr>
          <w:p w14:paraId="3AD4DB13" w14:textId="77777777" w:rsidR="00BF0066" w:rsidRDefault="00BF0066">
            <w:pPr>
              <w:pStyle w:val="TAL"/>
              <w:rPr>
                <w:ins w:id="2233" w:author="Miao Wang" w:date="2024-08-08T12:56:00Z"/>
                <w:rFonts w:cs="Arial"/>
              </w:rPr>
            </w:pPr>
          </w:p>
        </w:tc>
      </w:tr>
      <w:tr w:rsidR="00BF0066" w14:paraId="40F149D7" w14:textId="77777777" w:rsidTr="00BF0066">
        <w:trPr>
          <w:cantSplit/>
          <w:trHeight w:val="113"/>
          <w:jc w:val="center"/>
          <w:ins w:id="2234"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7F20B2D0" w14:textId="77777777" w:rsidR="00BF0066" w:rsidRDefault="00BF0066">
            <w:pPr>
              <w:pStyle w:val="TAL"/>
              <w:rPr>
                <w:ins w:id="2235" w:author="Miao Wang" w:date="2024-08-08T12:56:00Z"/>
                <w:rFonts w:cs="Arial"/>
              </w:rPr>
            </w:pPr>
            <w:ins w:id="2236" w:author="Miao Wang" w:date="2024-08-08T12:56: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478DE75" w14:textId="77777777" w:rsidR="00BF0066" w:rsidRDefault="00BF0066">
            <w:pPr>
              <w:pStyle w:val="TAC"/>
              <w:rPr>
                <w:ins w:id="2237" w:author="Miao Wang" w:date="2024-08-08T12:56:00Z"/>
                <w:rFonts w:cs="Arial"/>
              </w:rPr>
            </w:pPr>
            <w:ins w:id="2238" w:author="Miao Wang" w:date="2024-08-08T12:56: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4BFB02F3" w14:textId="77777777" w:rsidR="00BF0066" w:rsidRDefault="00BF0066">
            <w:pPr>
              <w:pStyle w:val="TAC"/>
              <w:rPr>
                <w:ins w:id="2239" w:author="Miao Wang" w:date="2024-08-08T12:56:00Z"/>
                <w:rFonts w:cs="Arial"/>
              </w:rPr>
            </w:pPr>
            <w:ins w:id="2240" w:author="Miao Wang" w:date="2024-08-08T12:56: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77ACF2F3" w14:textId="77777777" w:rsidR="00BF0066" w:rsidRDefault="00BF0066">
            <w:pPr>
              <w:pStyle w:val="TAL"/>
              <w:rPr>
                <w:ins w:id="2241" w:author="Miao Wang" w:date="2024-08-08T12:56:00Z"/>
                <w:rFonts w:cs="Arial"/>
              </w:rPr>
            </w:pPr>
          </w:p>
        </w:tc>
      </w:tr>
      <w:tr w:rsidR="00BF0066" w14:paraId="3B533988" w14:textId="77777777" w:rsidTr="00BF0066">
        <w:trPr>
          <w:cantSplit/>
          <w:trHeight w:val="113"/>
          <w:jc w:val="center"/>
          <w:ins w:id="2242"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03AA96CC" w14:textId="77777777" w:rsidR="00BF0066" w:rsidRDefault="00BF0066">
            <w:pPr>
              <w:pStyle w:val="TAL"/>
              <w:rPr>
                <w:ins w:id="2243" w:author="Miao Wang" w:date="2024-08-08T12:56:00Z"/>
                <w:rFonts w:cs="Arial"/>
              </w:rPr>
            </w:pPr>
            <w:ins w:id="2244" w:author="Miao Wang" w:date="2024-08-08T12:56: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267D3D8" w14:textId="77777777" w:rsidR="00BF0066" w:rsidRDefault="00BF0066">
            <w:pPr>
              <w:pStyle w:val="TAC"/>
              <w:rPr>
                <w:ins w:id="2245" w:author="Miao Wang" w:date="2024-08-08T12:56:00Z"/>
                <w:rFonts w:cs="Arial"/>
              </w:rPr>
            </w:pPr>
            <w:ins w:id="2246" w:author="Miao Wang" w:date="2024-08-08T12:56: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2436E71A" w14:textId="77777777" w:rsidR="00BF0066" w:rsidRDefault="00BF0066">
            <w:pPr>
              <w:pStyle w:val="TAC"/>
              <w:rPr>
                <w:ins w:id="2247" w:author="Miao Wang" w:date="2024-08-08T12:56:00Z"/>
                <w:rFonts w:cs="Arial"/>
              </w:rPr>
            </w:pPr>
            <w:ins w:id="2248" w:author="Miao Wang" w:date="2024-08-08T12:56: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694C9DEB" w14:textId="77777777" w:rsidR="00BF0066" w:rsidRDefault="00BF0066">
            <w:pPr>
              <w:pStyle w:val="TAL"/>
              <w:rPr>
                <w:ins w:id="2249" w:author="Miao Wang" w:date="2024-08-08T12:56:00Z"/>
                <w:rFonts w:cs="Arial"/>
              </w:rPr>
            </w:pPr>
          </w:p>
        </w:tc>
      </w:tr>
      <w:tr w:rsidR="00BF0066" w14:paraId="11AD7822" w14:textId="77777777" w:rsidTr="00BF0066">
        <w:trPr>
          <w:cantSplit/>
          <w:trHeight w:val="113"/>
          <w:jc w:val="center"/>
          <w:ins w:id="2250"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02D2E53C" w14:textId="77777777" w:rsidR="00BF0066" w:rsidRDefault="00BF0066">
            <w:pPr>
              <w:pStyle w:val="TAL"/>
              <w:rPr>
                <w:ins w:id="2251" w:author="Miao Wang" w:date="2024-08-08T12:56:00Z"/>
                <w:rFonts w:cs="Arial"/>
              </w:rPr>
            </w:pPr>
            <w:ins w:id="2252" w:author="Miao Wang" w:date="2024-08-08T12:56: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FB0E591" w14:textId="77777777" w:rsidR="00BF0066" w:rsidRDefault="00BF0066">
            <w:pPr>
              <w:pStyle w:val="TAC"/>
              <w:rPr>
                <w:ins w:id="2253" w:author="Miao Wang" w:date="2024-08-08T12:56: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063E369" w14:textId="77777777" w:rsidR="00BF0066" w:rsidRDefault="00BF0066">
            <w:pPr>
              <w:pStyle w:val="TAC"/>
              <w:rPr>
                <w:ins w:id="2254" w:author="Miao Wang" w:date="2024-08-08T12:56:00Z"/>
                <w:rFonts w:cs="Arial"/>
              </w:rPr>
            </w:pPr>
            <w:ins w:id="2255" w:author="Miao Wang" w:date="2024-08-08T12:56: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43182E1A" w14:textId="77777777" w:rsidR="00BF0066" w:rsidRDefault="00BF0066">
            <w:pPr>
              <w:pStyle w:val="TAL"/>
              <w:rPr>
                <w:ins w:id="2256" w:author="Miao Wang" w:date="2024-08-08T12:56:00Z"/>
                <w:rFonts w:cs="Arial"/>
              </w:rPr>
            </w:pPr>
            <w:ins w:id="2257" w:author="Miao Wang" w:date="2024-08-08T12:56:00Z">
              <w:r>
                <w:rPr>
                  <w:rFonts w:cs="Arial"/>
                </w:rPr>
                <w:t>L3 filtering is not used</w:t>
              </w:r>
            </w:ins>
          </w:p>
        </w:tc>
      </w:tr>
      <w:tr w:rsidR="00BF0066" w14:paraId="1CDF1409" w14:textId="77777777" w:rsidTr="00BF0066">
        <w:trPr>
          <w:cantSplit/>
          <w:trHeight w:val="113"/>
          <w:jc w:val="center"/>
          <w:ins w:id="2258"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46E67E47" w14:textId="77777777" w:rsidR="00BF0066" w:rsidRDefault="00BF0066">
            <w:pPr>
              <w:pStyle w:val="TAL"/>
              <w:rPr>
                <w:ins w:id="2259" w:author="Miao Wang" w:date="2024-08-08T12:56:00Z"/>
                <w:rFonts w:cs="Arial"/>
              </w:rPr>
            </w:pPr>
            <w:ins w:id="2260" w:author="Miao Wang" w:date="2024-08-08T12:56: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387400A" w14:textId="77777777" w:rsidR="00BF0066" w:rsidRDefault="00BF0066">
            <w:pPr>
              <w:pStyle w:val="TAC"/>
              <w:rPr>
                <w:ins w:id="2261" w:author="Miao Wang" w:date="2024-08-08T12:56:00Z"/>
                <w:rFonts w:cs="Arial"/>
              </w:rPr>
            </w:pPr>
            <w:ins w:id="2262" w:author="Miao Wang" w:date="2024-08-08T12:56: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46B075BB" w14:textId="77777777" w:rsidR="00BF0066" w:rsidRDefault="00BF0066">
            <w:pPr>
              <w:pStyle w:val="TAC"/>
              <w:rPr>
                <w:ins w:id="2263" w:author="Miao Wang" w:date="2024-08-08T12:56:00Z"/>
                <w:rFonts w:cs="Arial"/>
              </w:rPr>
            </w:pPr>
            <w:ins w:id="2264" w:author="Miao Wang" w:date="2024-08-08T12:56: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7AA16650" w14:textId="77777777" w:rsidR="00BF0066" w:rsidRDefault="00BF0066">
            <w:pPr>
              <w:pStyle w:val="TAL"/>
              <w:rPr>
                <w:ins w:id="2265" w:author="Miao Wang" w:date="2024-08-08T12:56:00Z"/>
                <w:rFonts w:cs="Arial"/>
              </w:rPr>
            </w:pPr>
            <w:ins w:id="2266" w:author="Miao Wang" w:date="2024-08-08T12:56:00Z">
              <w:r>
                <w:rPr>
                  <w:rFonts w:cs="Arial"/>
                </w:rPr>
                <w:t>No additional delays in random access procedure.</w:t>
              </w:r>
            </w:ins>
          </w:p>
        </w:tc>
      </w:tr>
      <w:tr w:rsidR="00BF0066" w14:paraId="6713E702" w14:textId="77777777" w:rsidTr="00BF0066">
        <w:trPr>
          <w:cantSplit/>
          <w:trHeight w:val="113"/>
          <w:jc w:val="center"/>
          <w:ins w:id="2267"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3510523F" w14:textId="77777777" w:rsidR="00BF0066" w:rsidRDefault="00BF0066">
            <w:pPr>
              <w:pStyle w:val="TAL"/>
              <w:rPr>
                <w:ins w:id="2268" w:author="Miao Wang" w:date="2024-08-08T12:56:00Z"/>
                <w:rFonts w:cs="Arial"/>
              </w:rPr>
            </w:pPr>
            <w:ins w:id="2269" w:author="Miao Wang" w:date="2024-08-08T12:56: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E2FFE79" w14:textId="77777777" w:rsidR="00BF0066" w:rsidRDefault="00BF0066">
            <w:pPr>
              <w:pStyle w:val="TAC"/>
              <w:rPr>
                <w:ins w:id="2270" w:author="Miao Wang" w:date="2024-08-08T12:56: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2423BA7" w14:textId="77777777" w:rsidR="00BF0066" w:rsidRDefault="00BF0066">
            <w:pPr>
              <w:pStyle w:val="TAC"/>
              <w:rPr>
                <w:ins w:id="2271" w:author="Miao Wang" w:date="2024-08-08T12:56:00Z"/>
                <w:rFonts w:cs="Arial"/>
              </w:rPr>
            </w:pPr>
            <w:ins w:id="2272" w:author="Miao Wang" w:date="2024-08-08T12:56: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61F74B62" w14:textId="77777777" w:rsidR="00BF0066" w:rsidRDefault="00BF0066">
            <w:pPr>
              <w:pStyle w:val="TAL"/>
              <w:rPr>
                <w:ins w:id="2273" w:author="Miao Wang" w:date="2024-08-08T12:56:00Z"/>
                <w:rFonts w:cs="Arial"/>
              </w:rPr>
            </w:pPr>
            <w:ins w:id="2274" w:author="Miao Wang" w:date="2024-08-08T12:56:00Z">
              <w:r>
                <w:rPr>
                  <w:rFonts w:cs="Arial"/>
                </w:rPr>
                <w:t>Synchronous cells</w:t>
              </w:r>
            </w:ins>
          </w:p>
        </w:tc>
      </w:tr>
      <w:tr w:rsidR="00BF0066" w14:paraId="245FEFA9" w14:textId="77777777" w:rsidTr="00BF0066">
        <w:trPr>
          <w:cantSplit/>
          <w:trHeight w:val="113"/>
          <w:jc w:val="center"/>
          <w:ins w:id="2275"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019233F6" w14:textId="77777777" w:rsidR="00BF0066" w:rsidRDefault="00BF0066">
            <w:pPr>
              <w:pStyle w:val="TAL"/>
              <w:rPr>
                <w:ins w:id="2276" w:author="Miao Wang" w:date="2024-08-08T12:56:00Z"/>
                <w:rFonts w:cs="Arial"/>
              </w:rPr>
            </w:pPr>
            <w:ins w:id="2277" w:author="Miao Wang" w:date="2024-08-08T12:56: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60E01DFC" w14:textId="77777777" w:rsidR="00BF0066" w:rsidRDefault="00BF0066">
            <w:pPr>
              <w:pStyle w:val="TAC"/>
              <w:rPr>
                <w:ins w:id="2278" w:author="Miao Wang" w:date="2024-08-08T12:56:00Z"/>
                <w:rFonts w:cs="Arial"/>
              </w:rPr>
            </w:pPr>
            <w:ins w:id="2279" w:author="Miao Wang" w:date="2024-08-08T12:56: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10EB408A" w14:textId="77777777" w:rsidR="00BF0066" w:rsidRDefault="00BF0066">
            <w:pPr>
              <w:pStyle w:val="TAC"/>
              <w:rPr>
                <w:ins w:id="2280" w:author="Miao Wang" w:date="2024-08-08T12:56:00Z"/>
                <w:rFonts w:cs="Arial"/>
              </w:rPr>
            </w:pPr>
            <w:ins w:id="2281" w:author="Miao Wang" w:date="2024-08-08T12:56: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2C17B3F8" w14:textId="77777777" w:rsidR="00BF0066" w:rsidRDefault="00BF0066">
            <w:pPr>
              <w:pStyle w:val="TAL"/>
              <w:rPr>
                <w:ins w:id="2282" w:author="Miao Wang" w:date="2024-08-08T12:56:00Z"/>
                <w:rFonts w:cs="Arial"/>
              </w:rPr>
            </w:pPr>
          </w:p>
        </w:tc>
      </w:tr>
      <w:tr w:rsidR="00BF0066" w14:paraId="3E587653" w14:textId="77777777" w:rsidTr="00BF0066">
        <w:trPr>
          <w:cantSplit/>
          <w:trHeight w:val="113"/>
          <w:jc w:val="center"/>
          <w:ins w:id="2283" w:author="Miao Wang" w:date="2024-08-08T12:56:00Z"/>
        </w:trPr>
        <w:tc>
          <w:tcPr>
            <w:tcW w:w="3289" w:type="dxa"/>
            <w:gridSpan w:val="2"/>
            <w:tcBorders>
              <w:top w:val="single" w:sz="2" w:space="0" w:color="auto"/>
              <w:left w:val="single" w:sz="2" w:space="0" w:color="auto"/>
              <w:bottom w:val="single" w:sz="2" w:space="0" w:color="auto"/>
              <w:right w:val="single" w:sz="2" w:space="0" w:color="auto"/>
            </w:tcBorders>
            <w:hideMark/>
          </w:tcPr>
          <w:p w14:paraId="0F79F393" w14:textId="77777777" w:rsidR="00BF0066" w:rsidRDefault="00BF0066">
            <w:pPr>
              <w:pStyle w:val="TAL"/>
              <w:rPr>
                <w:ins w:id="2284" w:author="Miao Wang" w:date="2024-08-08T12:56:00Z"/>
                <w:rFonts w:cs="Arial"/>
              </w:rPr>
            </w:pPr>
            <w:ins w:id="2285" w:author="Miao Wang" w:date="2024-08-08T12:56: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54820553" w14:textId="77777777" w:rsidR="00BF0066" w:rsidRDefault="00BF0066">
            <w:pPr>
              <w:pStyle w:val="TAC"/>
              <w:rPr>
                <w:ins w:id="2286" w:author="Miao Wang" w:date="2024-08-08T12:56:00Z"/>
                <w:rFonts w:cs="Arial"/>
              </w:rPr>
            </w:pPr>
            <w:ins w:id="2287" w:author="Miao Wang" w:date="2024-08-08T12:56: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1B132077" w14:textId="77777777" w:rsidR="00BF0066" w:rsidRDefault="00BF0066">
            <w:pPr>
              <w:pStyle w:val="TAC"/>
              <w:rPr>
                <w:ins w:id="2288" w:author="Miao Wang" w:date="2024-08-08T12:56:00Z"/>
                <w:rFonts w:cs="Arial"/>
              </w:rPr>
            </w:pPr>
            <w:ins w:id="2289" w:author="Miao Wang" w:date="2024-08-08T12:56:00Z">
              <w:r>
                <w:rPr>
                  <w:rFonts w:cs="Arial"/>
                </w:rPr>
                <w:sym w:font="Symbol" w:char="F0A3"/>
              </w:r>
              <w:r>
                <w:rPr>
                  <w:rFonts w:cs="Arial"/>
                </w:rPr>
                <w:t>10</w:t>
              </w:r>
            </w:ins>
          </w:p>
        </w:tc>
        <w:tc>
          <w:tcPr>
            <w:tcW w:w="2835" w:type="dxa"/>
            <w:tcBorders>
              <w:top w:val="single" w:sz="2" w:space="0" w:color="auto"/>
              <w:left w:val="single" w:sz="2" w:space="0" w:color="auto"/>
              <w:bottom w:val="single" w:sz="2" w:space="0" w:color="auto"/>
              <w:right w:val="single" w:sz="2" w:space="0" w:color="auto"/>
            </w:tcBorders>
          </w:tcPr>
          <w:p w14:paraId="47D12A81" w14:textId="77777777" w:rsidR="00BF0066" w:rsidRDefault="00BF0066">
            <w:pPr>
              <w:pStyle w:val="TAL"/>
              <w:rPr>
                <w:ins w:id="2290" w:author="Miao Wang" w:date="2024-08-08T12:56:00Z"/>
                <w:rFonts w:cs="Arial"/>
              </w:rPr>
            </w:pPr>
          </w:p>
        </w:tc>
      </w:tr>
    </w:tbl>
    <w:p w14:paraId="62C0115C" w14:textId="77777777" w:rsidR="00BF0066" w:rsidRDefault="00BF0066" w:rsidP="00BF0066">
      <w:pPr>
        <w:rPr>
          <w:ins w:id="2291" w:author="Miao Wang" w:date="2024-08-08T12:56:00Z"/>
        </w:rPr>
      </w:pPr>
    </w:p>
    <w:p w14:paraId="7D66F400" w14:textId="77777777" w:rsidR="00BF0066" w:rsidRDefault="00BF0066" w:rsidP="00BF0066">
      <w:pPr>
        <w:pStyle w:val="TH"/>
        <w:rPr>
          <w:ins w:id="2292" w:author="Miao Wang" w:date="2024-08-08T12:56:00Z"/>
        </w:rPr>
      </w:pPr>
      <w:ins w:id="2293" w:author="Miao Wang" w:date="2024-08-08T12:56:00Z">
        <w:r>
          <w:t xml:space="preserve">Table </w:t>
        </w:r>
        <w:r>
          <w:rPr>
            <w:lang w:eastAsia="zh-CN"/>
          </w:rPr>
          <w:t>A.7.3.3.X.1</w:t>
        </w:r>
        <w:r>
          <w:t>-5</w:t>
        </w:r>
        <w:r>
          <w:rPr>
            <w:rFonts w:cs="v4.2.0"/>
          </w:rPr>
          <w:t xml:space="preserve">: Cell specific test parameters for </w:t>
        </w:r>
        <w:r>
          <w:rPr>
            <w:snapToGrid w:val="0"/>
          </w:rPr>
          <w:t xml:space="preserve">Intra-frequency FR2-FR2 </w:t>
        </w:r>
        <w:r>
          <w:rPr>
            <w:rFonts w:cs="v4.2.0"/>
          </w:rPr>
          <w:t xml:space="preserve">PSCell change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1"/>
        <w:gridCol w:w="1900"/>
        <w:gridCol w:w="1133"/>
        <w:gridCol w:w="1171"/>
        <w:gridCol w:w="1171"/>
        <w:gridCol w:w="1162"/>
        <w:gridCol w:w="1162"/>
      </w:tblGrid>
      <w:tr w:rsidR="00BF0066" w14:paraId="5F235B7F" w14:textId="77777777" w:rsidTr="00BF0066">
        <w:trPr>
          <w:trHeight w:val="187"/>
          <w:jc w:val="center"/>
          <w:ins w:id="2294" w:author="Miao Wang" w:date="2024-08-08T12:56:00Z"/>
        </w:trPr>
        <w:tc>
          <w:tcPr>
            <w:tcW w:w="3805" w:type="dxa"/>
            <w:gridSpan w:val="3"/>
            <w:tcBorders>
              <w:top w:val="single" w:sz="4" w:space="0" w:color="auto"/>
              <w:left w:val="single" w:sz="4" w:space="0" w:color="auto"/>
              <w:bottom w:val="nil"/>
              <w:right w:val="single" w:sz="4" w:space="0" w:color="auto"/>
            </w:tcBorders>
            <w:vAlign w:val="center"/>
            <w:hideMark/>
          </w:tcPr>
          <w:p w14:paraId="71AB8E52" w14:textId="77777777" w:rsidR="00BF0066" w:rsidRDefault="00BF0066">
            <w:pPr>
              <w:pStyle w:val="TAH"/>
              <w:rPr>
                <w:ins w:id="2295" w:author="Miao Wang" w:date="2024-08-08T12:56:00Z"/>
              </w:rPr>
            </w:pPr>
            <w:ins w:id="2296" w:author="Miao Wang" w:date="2024-08-08T12:56:00Z">
              <w:r>
                <w:t>Parameter</w:t>
              </w:r>
            </w:ins>
          </w:p>
        </w:tc>
        <w:tc>
          <w:tcPr>
            <w:tcW w:w="1134" w:type="dxa"/>
            <w:tcBorders>
              <w:top w:val="single" w:sz="4" w:space="0" w:color="auto"/>
              <w:left w:val="single" w:sz="4" w:space="0" w:color="auto"/>
              <w:bottom w:val="nil"/>
              <w:right w:val="single" w:sz="4" w:space="0" w:color="auto"/>
            </w:tcBorders>
            <w:vAlign w:val="center"/>
            <w:hideMark/>
          </w:tcPr>
          <w:p w14:paraId="5D7FD666" w14:textId="77777777" w:rsidR="00BF0066" w:rsidRDefault="00BF0066">
            <w:pPr>
              <w:pStyle w:val="TAH"/>
              <w:rPr>
                <w:ins w:id="2297" w:author="Miao Wang" w:date="2024-08-08T12:56:00Z"/>
              </w:rPr>
            </w:pPr>
            <w:ins w:id="2298" w:author="Miao Wang" w:date="2024-08-08T12:56:00Z">
              <w: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C50F594" w14:textId="77777777" w:rsidR="00BF0066" w:rsidRDefault="00BF0066">
            <w:pPr>
              <w:pStyle w:val="TAH"/>
              <w:rPr>
                <w:ins w:id="2299" w:author="Miao Wang" w:date="2024-08-08T12:56:00Z"/>
              </w:rPr>
            </w:pPr>
            <w:ins w:id="2300" w:author="Miao Wang" w:date="2024-08-08T12:56:00Z">
              <w:r>
                <w:t>Cell 2</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18E9DF2C" w14:textId="77777777" w:rsidR="00BF0066" w:rsidRDefault="00BF0066">
            <w:pPr>
              <w:pStyle w:val="TAH"/>
              <w:rPr>
                <w:ins w:id="2301" w:author="Miao Wang" w:date="2024-08-08T12:56:00Z"/>
              </w:rPr>
            </w:pPr>
            <w:ins w:id="2302" w:author="Miao Wang" w:date="2024-08-08T12:56:00Z">
              <w:r>
                <w:t>Cell 4</w:t>
              </w:r>
            </w:ins>
          </w:p>
        </w:tc>
      </w:tr>
      <w:tr w:rsidR="00BF0066" w14:paraId="32B38FB5" w14:textId="77777777" w:rsidTr="00BF0066">
        <w:trPr>
          <w:trHeight w:val="187"/>
          <w:jc w:val="center"/>
          <w:ins w:id="2303" w:author="Miao Wang" w:date="2024-08-08T12:56:00Z"/>
        </w:trPr>
        <w:tc>
          <w:tcPr>
            <w:tcW w:w="3805" w:type="dxa"/>
            <w:gridSpan w:val="3"/>
            <w:tcBorders>
              <w:top w:val="nil"/>
              <w:left w:val="single" w:sz="4" w:space="0" w:color="auto"/>
              <w:bottom w:val="single" w:sz="4" w:space="0" w:color="auto"/>
              <w:right w:val="single" w:sz="4" w:space="0" w:color="auto"/>
            </w:tcBorders>
            <w:vAlign w:val="center"/>
            <w:hideMark/>
          </w:tcPr>
          <w:p w14:paraId="6A7A0009" w14:textId="77777777" w:rsidR="00BF0066" w:rsidRDefault="00BF0066">
            <w:pPr>
              <w:rPr>
                <w:ins w:id="2304" w:author="Miao Wang" w:date="2024-08-08T12:56:00Z"/>
              </w:rPr>
            </w:pPr>
          </w:p>
        </w:tc>
        <w:tc>
          <w:tcPr>
            <w:tcW w:w="1134" w:type="dxa"/>
            <w:tcBorders>
              <w:top w:val="nil"/>
              <w:left w:val="single" w:sz="4" w:space="0" w:color="auto"/>
              <w:bottom w:val="single" w:sz="4" w:space="0" w:color="auto"/>
              <w:right w:val="single" w:sz="4" w:space="0" w:color="auto"/>
            </w:tcBorders>
            <w:vAlign w:val="center"/>
            <w:hideMark/>
          </w:tcPr>
          <w:p w14:paraId="65603E7F" w14:textId="77777777" w:rsidR="00BF0066" w:rsidRDefault="00BF0066">
            <w:pPr>
              <w:spacing w:after="0"/>
              <w:rPr>
                <w:ins w:id="2305" w:author="Miao Wang" w:date="2024-08-08T12:56:00Z"/>
                <w:rFonts w:ascii="CG Times (WN)" w:hAnsi="CG Times (WN)"/>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84A7730" w14:textId="77777777" w:rsidR="00BF0066" w:rsidRDefault="00BF0066">
            <w:pPr>
              <w:pStyle w:val="TAH"/>
              <w:rPr>
                <w:ins w:id="2306" w:author="Miao Wang" w:date="2024-08-08T12:56:00Z"/>
              </w:rPr>
            </w:pPr>
            <w:ins w:id="2307" w:author="Miao Wang" w:date="2024-08-08T12:56:00Z">
              <w:r>
                <w:t>T1</w:t>
              </w:r>
            </w:ins>
          </w:p>
        </w:tc>
        <w:tc>
          <w:tcPr>
            <w:tcW w:w="1173" w:type="dxa"/>
            <w:tcBorders>
              <w:top w:val="single" w:sz="4" w:space="0" w:color="auto"/>
              <w:left w:val="single" w:sz="4" w:space="0" w:color="auto"/>
              <w:bottom w:val="single" w:sz="4" w:space="0" w:color="auto"/>
              <w:right w:val="single" w:sz="4" w:space="0" w:color="auto"/>
            </w:tcBorders>
            <w:vAlign w:val="center"/>
            <w:hideMark/>
          </w:tcPr>
          <w:p w14:paraId="1BCB393E" w14:textId="77777777" w:rsidR="00BF0066" w:rsidRDefault="00BF0066">
            <w:pPr>
              <w:pStyle w:val="TAH"/>
              <w:rPr>
                <w:ins w:id="2308" w:author="Miao Wang" w:date="2024-08-08T12:56:00Z"/>
              </w:rPr>
            </w:pPr>
            <w:ins w:id="2309" w:author="Miao Wang" w:date="2024-08-08T12:56:00Z">
              <w:r>
                <w:t>T2</w:t>
              </w:r>
            </w:ins>
          </w:p>
        </w:tc>
        <w:tc>
          <w:tcPr>
            <w:tcW w:w="1154" w:type="dxa"/>
            <w:tcBorders>
              <w:top w:val="single" w:sz="4" w:space="0" w:color="auto"/>
              <w:left w:val="single" w:sz="4" w:space="0" w:color="auto"/>
              <w:bottom w:val="single" w:sz="4" w:space="0" w:color="auto"/>
              <w:right w:val="single" w:sz="4" w:space="0" w:color="auto"/>
            </w:tcBorders>
            <w:vAlign w:val="center"/>
            <w:hideMark/>
          </w:tcPr>
          <w:p w14:paraId="5E5FB9F7" w14:textId="77777777" w:rsidR="00BF0066" w:rsidRDefault="00BF0066">
            <w:pPr>
              <w:pStyle w:val="TAH"/>
              <w:rPr>
                <w:ins w:id="2310" w:author="Miao Wang" w:date="2024-08-08T12:56:00Z"/>
              </w:rPr>
            </w:pPr>
            <w:ins w:id="2311" w:author="Miao Wang" w:date="2024-08-08T12:56:00Z">
              <w:r>
                <w:t>T1</w:t>
              </w:r>
            </w:ins>
          </w:p>
        </w:tc>
        <w:tc>
          <w:tcPr>
            <w:tcW w:w="1155" w:type="dxa"/>
            <w:tcBorders>
              <w:top w:val="single" w:sz="4" w:space="0" w:color="auto"/>
              <w:left w:val="single" w:sz="4" w:space="0" w:color="auto"/>
              <w:bottom w:val="single" w:sz="4" w:space="0" w:color="auto"/>
              <w:right w:val="single" w:sz="4" w:space="0" w:color="auto"/>
            </w:tcBorders>
            <w:vAlign w:val="center"/>
            <w:hideMark/>
          </w:tcPr>
          <w:p w14:paraId="196E2CA6" w14:textId="77777777" w:rsidR="00BF0066" w:rsidRDefault="00BF0066">
            <w:pPr>
              <w:pStyle w:val="TAH"/>
              <w:rPr>
                <w:ins w:id="2312" w:author="Miao Wang" w:date="2024-08-08T12:56:00Z"/>
              </w:rPr>
            </w:pPr>
            <w:ins w:id="2313" w:author="Miao Wang" w:date="2024-08-08T12:56:00Z">
              <w:r>
                <w:t>T2</w:t>
              </w:r>
            </w:ins>
          </w:p>
        </w:tc>
      </w:tr>
      <w:tr w:rsidR="00BF0066" w14:paraId="64BB8E33" w14:textId="77777777" w:rsidTr="00BF0066">
        <w:trPr>
          <w:trHeight w:val="187"/>
          <w:jc w:val="center"/>
          <w:ins w:id="2314"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2D9CDD75" w14:textId="77777777" w:rsidR="00BF0066" w:rsidRDefault="00BF0066">
            <w:pPr>
              <w:pStyle w:val="TAL"/>
              <w:rPr>
                <w:ins w:id="2315" w:author="Miao Wang" w:date="2024-08-08T12:56:00Z"/>
                <w:rFonts w:eastAsia="Calibri"/>
                <w:szCs w:val="22"/>
              </w:rPr>
            </w:pPr>
            <w:ins w:id="2316" w:author="Miao Wang" w:date="2024-08-08T12:56:00Z">
              <w:r>
                <w:t>Assumption for UE beams</w:t>
              </w:r>
              <w:r>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75E8AF03" w14:textId="77777777" w:rsidR="00BF0066" w:rsidRDefault="00BF0066">
            <w:pPr>
              <w:pStyle w:val="TAC"/>
              <w:rPr>
                <w:ins w:id="2317" w:author="Miao Wang" w:date="2024-08-08T12:56:00Z"/>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7A8EFA4D" w14:textId="77777777" w:rsidR="00BF0066" w:rsidRDefault="00BF0066">
            <w:pPr>
              <w:pStyle w:val="TAC"/>
              <w:rPr>
                <w:ins w:id="2318" w:author="Miao Wang" w:date="2024-08-08T12:56:00Z"/>
                <w:b/>
              </w:rPr>
            </w:pPr>
            <w:ins w:id="2319" w:author="Miao Wang" w:date="2024-08-08T12:56:00Z">
              <w:r>
                <w:t>Rough</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5A2551AF" w14:textId="77777777" w:rsidR="00BF0066" w:rsidRDefault="00BF0066">
            <w:pPr>
              <w:pStyle w:val="TAC"/>
              <w:rPr>
                <w:ins w:id="2320" w:author="Miao Wang" w:date="2024-08-08T12:56:00Z"/>
                <w:b/>
              </w:rPr>
            </w:pPr>
            <w:ins w:id="2321" w:author="Miao Wang" w:date="2024-08-08T12:56:00Z">
              <w:r>
                <w:t>Rough</w:t>
              </w:r>
            </w:ins>
          </w:p>
        </w:tc>
      </w:tr>
      <w:tr w:rsidR="00BF0066" w14:paraId="43ED9722" w14:textId="77777777" w:rsidTr="00BF0066">
        <w:trPr>
          <w:trHeight w:val="187"/>
          <w:jc w:val="center"/>
          <w:ins w:id="2322"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A4B1C63" w14:textId="77777777" w:rsidR="00BF0066" w:rsidRDefault="00BF0066">
            <w:pPr>
              <w:pStyle w:val="TAL"/>
              <w:rPr>
                <w:ins w:id="2323" w:author="Miao Wang" w:date="2024-08-08T12:56:00Z"/>
                <w:rFonts w:eastAsia="Calibri" w:cs="Arial"/>
                <w:szCs w:val="22"/>
              </w:rPr>
            </w:pPr>
            <w:ins w:id="2324" w:author="Miao Wang" w:date="2024-08-08T12:56:00Z">
              <w:r>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7E8CBDFB" w14:textId="77777777" w:rsidR="00BF0066" w:rsidRDefault="00BF0066">
            <w:pPr>
              <w:pStyle w:val="TAC"/>
              <w:rPr>
                <w:ins w:id="2325" w:author="Miao Wang" w:date="2024-08-08T12:56: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86132FA" w14:textId="77777777" w:rsidR="00BF0066" w:rsidRDefault="00BF0066">
            <w:pPr>
              <w:pStyle w:val="TAC"/>
              <w:rPr>
                <w:ins w:id="2326" w:author="Miao Wang" w:date="2024-08-08T12:56:00Z"/>
                <w:b/>
              </w:rPr>
            </w:pPr>
            <w:ins w:id="2327" w:author="Miao Wang" w:date="2024-08-08T12:56:00Z">
              <w:r>
                <w:rPr>
                  <w:rFonts w:cs="Arial"/>
                </w:rPr>
                <w:t>Setup 1 as defined in A.3.15</w:t>
              </w:r>
            </w:ins>
          </w:p>
        </w:tc>
      </w:tr>
      <w:tr w:rsidR="00BF0066" w14:paraId="6C94D2C7" w14:textId="77777777" w:rsidTr="00BF0066">
        <w:trPr>
          <w:trHeight w:val="187"/>
          <w:jc w:val="center"/>
          <w:ins w:id="2328"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CCBC600" w14:textId="77777777" w:rsidR="00BF0066" w:rsidRDefault="00BF0066">
            <w:pPr>
              <w:pStyle w:val="TAL"/>
              <w:rPr>
                <w:ins w:id="2329" w:author="Miao Wang" w:date="2024-08-08T12:56:00Z"/>
                <w:rFonts w:eastAsia="Calibri" w:cs="Arial"/>
                <w:szCs w:val="22"/>
              </w:rPr>
            </w:pPr>
            <w:ins w:id="2330" w:author="Miao Wang" w:date="2024-08-08T12:56:00Z">
              <w:r>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077AEE4" w14:textId="77777777" w:rsidR="00BF0066" w:rsidRDefault="00BF0066">
            <w:pPr>
              <w:pStyle w:val="TAC"/>
              <w:rPr>
                <w:ins w:id="2331" w:author="Miao Wang" w:date="2024-08-08T12:56:00Z"/>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0A7D1FD9" w14:textId="77777777" w:rsidR="00BF0066" w:rsidRDefault="00BF0066">
            <w:pPr>
              <w:pStyle w:val="TAC"/>
              <w:rPr>
                <w:ins w:id="2332" w:author="Miao Wang" w:date="2024-08-08T12:56:00Z"/>
                <w:b/>
              </w:rPr>
            </w:pPr>
            <w:ins w:id="2333" w:author="Miao Wang" w:date="2024-08-08T12:56:00Z">
              <w:r>
                <w:rPr>
                  <w:b/>
                </w:rPr>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7D3B7217" w14:textId="77777777" w:rsidR="00BF0066" w:rsidRDefault="00BF0066">
            <w:pPr>
              <w:pStyle w:val="TAC"/>
              <w:rPr>
                <w:ins w:id="2334" w:author="Miao Wang" w:date="2024-08-08T12:56:00Z"/>
                <w:b/>
              </w:rPr>
            </w:pPr>
            <w:ins w:id="2335" w:author="Miao Wang" w:date="2024-08-08T12:56:00Z">
              <w:r>
                <w:rPr>
                  <w:b/>
                </w:rPr>
                <w:t>1</w:t>
              </w:r>
            </w:ins>
          </w:p>
        </w:tc>
      </w:tr>
      <w:tr w:rsidR="00BF0066" w14:paraId="3E3500FC" w14:textId="77777777" w:rsidTr="00BF0066">
        <w:trPr>
          <w:trHeight w:val="187"/>
          <w:jc w:val="center"/>
          <w:ins w:id="2336"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24670C9D" w14:textId="77777777" w:rsidR="00BF0066" w:rsidRDefault="00BF0066">
            <w:pPr>
              <w:pStyle w:val="TAL"/>
              <w:rPr>
                <w:ins w:id="2337" w:author="Miao Wang" w:date="2024-08-08T12:56:00Z"/>
                <w:rFonts w:cs="Arial"/>
              </w:rPr>
            </w:pPr>
            <w:ins w:id="2338" w:author="Miao Wang" w:date="2024-08-08T12:56:00Z">
              <w:r>
                <w:rPr>
                  <w:rFonts w:cs="Arial"/>
                </w:rPr>
                <w:t>Duplex mode</w:t>
              </w:r>
            </w:ins>
          </w:p>
        </w:tc>
        <w:tc>
          <w:tcPr>
            <w:tcW w:w="1134" w:type="dxa"/>
            <w:tcBorders>
              <w:top w:val="single" w:sz="4" w:space="0" w:color="auto"/>
              <w:left w:val="single" w:sz="4" w:space="0" w:color="auto"/>
              <w:bottom w:val="single" w:sz="4" w:space="0" w:color="auto"/>
              <w:right w:val="single" w:sz="4" w:space="0" w:color="auto"/>
            </w:tcBorders>
          </w:tcPr>
          <w:p w14:paraId="205BA14E" w14:textId="77777777" w:rsidR="00BF0066" w:rsidRDefault="00BF0066">
            <w:pPr>
              <w:pStyle w:val="TAC"/>
              <w:rPr>
                <w:ins w:id="2339"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647DEA3" w14:textId="77777777" w:rsidR="00BF0066" w:rsidRDefault="00BF0066">
            <w:pPr>
              <w:pStyle w:val="TAC"/>
              <w:rPr>
                <w:ins w:id="2340" w:author="Miao Wang" w:date="2024-08-08T12:56:00Z"/>
                <w:rFonts w:cs="Arial"/>
              </w:rPr>
            </w:pPr>
            <w:ins w:id="2341" w:author="Miao Wang" w:date="2024-08-08T12:56:00Z">
              <w:r>
                <w:rPr>
                  <w:rFonts w:cs="Arial"/>
                </w:rPr>
                <w:t>TDD</w:t>
              </w:r>
            </w:ins>
          </w:p>
        </w:tc>
      </w:tr>
      <w:tr w:rsidR="00BF0066" w14:paraId="14169190" w14:textId="77777777" w:rsidTr="00BF0066">
        <w:trPr>
          <w:trHeight w:val="187"/>
          <w:jc w:val="center"/>
          <w:ins w:id="2342"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273A16F" w14:textId="77777777" w:rsidR="00BF0066" w:rsidRDefault="00BF0066">
            <w:pPr>
              <w:pStyle w:val="TAL"/>
              <w:rPr>
                <w:ins w:id="2343" w:author="Miao Wang" w:date="2024-08-08T12:56:00Z"/>
                <w:rFonts w:cs="Arial"/>
              </w:rPr>
            </w:pPr>
            <w:ins w:id="2344" w:author="Miao Wang" w:date="2024-08-08T12:56:00Z">
              <w:r>
                <w:rPr>
                  <w:rFonts w:cs="Arial"/>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7904E9A6" w14:textId="77777777" w:rsidR="00BF0066" w:rsidRDefault="00BF0066">
            <w:pPr>
              <w:pStyle w:val="TAC"/>
              <w:rPr>
                <w:ins w:id="2345"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C848CB3" w14:textId="77777777" w:rsidR="00BF0066" w:rsidRDefault="00BF0066">
            <w:pPr>
              <w:pStyle w:val="TAC"/>
              <w:rPr>
                <w:ins w:id="2346" w:author="Miao Wang" w:date="2024-08-08T12:56:00Z"/>
                <w:rFonts w:cs="Arial"/>
              </w:rPr>
            </w:pPr>
            <w:ins w:id="2347" w:author="Miao Wang" w:date="2024-08-08T12:56:00Z">
              <w:r>
                <w:rPr>
                  <w:rFonts w:cs="Arial"/>
                </w:rPr>
                <w:t>TDDConf.3.1</w:t>
              </w:r>
            </w:ins>
          </w:p>
        </w:tc>
      </w:tr>
      <w:tr w:rsidR="00BF0066" w14:paraId="736CF4BE" w14:textId="77777777" w:rsidTr="00BF0066">
        <w:trPr>
          <w:trHeight w:val="187"/>
          <w:jc w:val="center"/>
          <w:ins w:id="2348"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40DAEF52" w14:textId="77777777" w:rsidR="00BF0066" w:rsidRDefault="00BF0066">
            <w:pPr>
              <w:pStyle w:val="TAL"/>
              <w:rPr>
                <w:ins w:id="2349" w:author="Miao Wang" w:date="2024-08-08T12:56:00Z"/>
                <w:rFonts w:cs="Arial"/>
              </w:rPr>
            </w:pPr>
            <w:ins w:id="2350" w:author="Miao Wang" w:date="2024-08-08T12:56:00Z">
              <w:r>
                <w:rPr>
                  <w:rFonts w:cs="Arial"/>
                </w:rPr>
                <w:t>BW</w:t>
              </w:r>
              <w:r>
                <w:rPr>
                  <w:rFonts w:cs="Arial"/>
                  <w:vertAlign w:val="subscript"/>
                </w:rPr>
                <w:t>channel</w:t>
              </w:r>
            </w:ins>
          </w:p>
        </w:tc>
        <w:tc>
          <w:tcPr>
            <w:tcW w:w="1134" w:type="dxa"/>
            <w:tcBorders>
              <w:top w:val="single" w:sz="4" w:space="0" w:color="auto"/>
              <w:left w:val="single" w:sz="4" w:space="0" w:color="auto"/>
              <w:bottom w:val="single" w:sz="4" w:space="0" w:color="auto"/>
              <w:right w:val="single" w:sz="4" w:space="0" w:color="auto"/>
            </w:tcBorders>
            <w:hideMark/>
          </w:tcPr>
          <w:p w14:paraId="2A1BE47F" w14:textId="77777777" w:rsidR="00BF0066" w:rsidRDefault="00BF0066">
            <w:pPr>
              <w:pStyle w:val="TAC"/>
              <w:rPr>
                <w:ins w:id="2351" w:author="Miao Wang" w:date="2024-08-08T12:56:00Z"/>
                <w:rFonts w:cs="Arial"/>
              </w:rPr>
            </w:pPr>
            <w:ins w:id="2352" w:author="Miao Wang" w:date="2024-08-08T12:56:00Z">
              <w:r>
                <w:rPr>
                  <w:rFonts w:cs="Arial"/>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0B19AF76" w14:textId="77777777" w:rsidR="00BF0066" w:rsidRDefault="00BF0066">
            <w:pPr>
              <w:pStyle w:val="TAC"/>
              <w:rPr>
                <w:ins w:id="2353" w:author="Miao Wang" w:date="2024-08-08T12:56:00Z"/>
                <w:rFonts w:cs="Arial"/>
                <w:szCs w:val="18"/>
              </w:rPr>
            </w:pPr>
            <w:ins w:id="2354" w:author="Miao Wang" w:date="2024-08-08T12:56:00Z">
              <w:r>
                <w:rPr>
                  <w:rFonts w:cs="Arial"/>
                  <w:szCs w:val="18"/>
                </w:rPr>
                <w:t>100: N</w:t>
              </w:r>
              <w:r>
                <w:rPr>
                  <w:rFonts w:cs="Arial"/>
                  <w:szCs w:val="18"/>
                  <w:vertAlign w:val="subscript"/>
                </w:rPr>
                <w:t>RB,c</w:t>
              </w:r>
              <w:r>
                <w:rPr>
                  <w:rFonts w:cs="Arial"/>
                  <w:szCs w:val="18"/>
                </w:rPr>
                <w:t xml:space="preserve"> = 66</w:t>
              </w:r>
            </w:ins>
          </w:p>
        </w:tc>
      </w:tr>
      <w:tr w:rsidR="00BF0066" w14:paraId="71851C5E" w14:textId="77777777" w:rsidTr="00BF0066">
        <w:trPr>
          <w:trHeight w:val="187"/>
          <w:jc w:val="center"/>
          <w:ins w:id="2355"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5F603AD" w14:textId="77777777" w:rsidR="00BF0066" w:rsidRDefault="00BF0066">
            <w:pPr>
              <w:pStyle w:val="TAL"/>
              <w:rPr>
                <w:ins w:id="2356" w:author="Miao Wang" w:date="2024-08-08T12:56:00Z"/>
                <w:rFonts w:cs="Arial"/>
              </w:rPr>
            </w:pPr>
            <w:ins w:id="2357" w:author="Miao Wang" w:date="2024-08-08T12:56:00Z">
              <w:r>
                <w:rPr>
                  <w:rFonts w:cs="Arial"/>
                </w:rPr>
                <w:t>BWP BW</w:t>
              </w:r>
            </w:ins>
          </w:p>
        </w:tc>
        <w:tc>
          <w:tcPr>
            <w:tcW w:w="1134" w:type="dxa"/>
            <w:tcBorders>
              <w:top w:val="single" w:sz="4" w:space="0" w:color="auto"/>
              <w:left w:val="single" w:sz="4" w:space="0" w:color="auto"/>
              <w:bottom w:val="single" w:sz="4" w:space="0" w:color="auto"/>
              <w:right w:val="single" w:sz="4" w:space="0" w:color="auto"/>
            </w:tcBorders>
            <w:hideMark/>
          </w:tcPr>
          <w:p w14:paraId="39F7D7FE" w14:textId="77777777" w:rsidR="00BF0066" w:rsidRDefault="00BF0066">
            <w:pPr>
              <w:pStyle w:val="TAC"/>
              <w:rPr>
                <w:ins w:id="2358" w:author="Miao Wang" w:date="2024-08-08T12:56:00Z"/>
                <w:rFonts w:cs="Arial"/>
              </w:rPr>
            </w:pPr>
            <w:ins w:id="2359" w:author="Miao Wang" w:date="2024-08-08T12:56:00Z">
              <w:r>
                <w:rPr>
                  <w:rFonts w:cs="Arial"/>
                </w:rPr>
                <w:t>MHz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426046F" w14:textId="77777777" w:rsidR="00BF0066" w:rsidRDefault="00BF0066">
            <w:pPr>
              <w:pStyle w:val="TAC"/>
              <w:rPr>
                <w:ins w:id="2360" w:author="Miao Wang" w:date="2024-08-08T12:56:00Z"/>
                <w:szCs w:val="18"/>
              </w:rPr>
            </w:pPr>
            <w:ins w:id="2361" w:author="Miao Wang" w:date="2024-08-08T12:56:00Z">
              <w:r>
                <w:rPr>
                  <w:rFonts w:cs="Arial"/>
                  <w:szCs w:val="18"/>
                </w:rPr>
                <w:t>100: N</w:t>
              </w:r>
              <w:r>
                <w:rPr>
                  <w:rFonts w:cs="Arial"/>
                  <w:szCs w:val="18"/>
                  <w:vertAlign w:val="subscript"/>
                </w:rPr>
                <w:t>RB,c</w:t>
              </w:r>
              <w:r>
                <w:rPr>
                  <w:rFonts w:cs="Arial"/>
                  <w:szCs w:val="18"/>
                </w:rPr>
                <w:t xml:space="preserve"> = 66</w:t>
              </w:r>
            </w:ins>
          </w:p>
        </w:tc>
      </w:tr>
      <w:tr w:rsidR="00BF0066" w14:paraId="0D005CCB" w14:textId="77777777" w:rsidTr="00BF0066">
        <w:trPr>
          <w:trHeight w:val="187"/>
          <w:jc w:val="center"/>
          <w:ins w:id="2362"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9E40B4" w14:textId="77777777" w:rsidR="00BF0066" w:rsidRDefault="00BF0066">
            <w:pPr>
              <w:pStyle w:val="TAL"/>
              <w:rPr>
                <w:ins w:id="2363" w:author="Miao Wang" w:date="2024-08-08T12:56:00Z"/>
                <w:rFonts w:cs="Arial"/>
              </w:rPr>
            </w:pPr>
            <w:ins w:id="2364" w:author="Miao Wang" w:date="2024-08-08T12:56:00Z">
              <w:r>
                <w:rPr>
                  <w:lang w:val="en-US" w:eastAsia="ja-JP"/>
                </w:rPr>
                <w:t>Data RBs allocated</w:t>
              </w:r>
            </w:ins>
          </w:p>
        </w:tc>
        <w:tc>
          <w:tcPr>
            <w:tcW w:w="1134" w:type="dxa"/>
            <w:tcBorders>
              <w:top w:val="single" w:sz="4" w:space="0" w:color="auto"/>
              <w:left w:val="single" w:sz="4" w:space="0" w:color="auto"/>
              <w:bottom w:val="single" w:sz="4" w:space="0" w:color="auto"/>
              <w:right w:val="single" w:sz="4" w:space="0" w:color="auto"/>
            </w:tcBorders>
            <w:vAlign w:val="center"/>
          </w:tcPr>
          <w:p w14:paraId="44250B4A" w14:textId="77777777" w:rsidR="00BF0066" w:rsidRDefault="00BF0066">
            <w:pPr>
              <w:pStyle w:val="TAC"/>
              <w:rPr>
                <w:ins w:id="2365"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C2EDDD0" w14:textId="77777777" w:rsidR="00BF0066" w:rsidRDefault="00BF0066">
            <w:pPr>
              <w:pStyle w:val="TAC"/>
              <w:rPr>
                <w:ins w:id="2366" w:author="Miao Wang" w:date="2024-08-08T12:56:00Z"/>
                <w:rFonts w:cs="Arial"/>
                <w:szCs w:val="18"/>
              </w:rPr>
            </w:pPr>
            <w:ins w:id="2367" w:author="Miao Wang" w:date="2024-08-08T12:56:00Z">
              <w:r>
                <w:rPr>
                  <w:rFonts w:cs="Arial"/>
                  <w:szCs w:val="18"/>
                  <w:lang w:val="de-DE" w:eastAsia="ja-JP"/>
                </w:rPr>
                <w:t>66</w:t>
              </w:r>
            </w:ins>
          </w:p>
        </w:tc>
      </w:tr>
      <w:tr w:rsidR="00BF0066" w14:paraId="7E2148A2" w14:textId="77777777" w:rsidTr="00BF0066">
        <w:trPr>
          <w:trHeight w:val="187"/>
          <w:jc w:val="center"/>
          <w:ins w:id="2368"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61F47E42" w14:textId="77777777" w:rsidR="00BF0066" w:rsidRDefault="00BF0066">
            <w:pPr>
              <w:pStyle w:val="TAL"/>
              <w:rPr>
                <w:ins w:id="2369" w:author="Miao Wang" w:date="2024-08-08T12:56:00Z"/>
                <w:rFonts w:cs="Arial"/>
              </w:rPr>
            </w:pPr>
            <w:ins w:id="2370" w:author="Miao Wang" w:date="2024-08-08T12:56:00Z">
              <w:r>
                <w:rPr>
                  <w:rFonts w:cs="Arial"/>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7B9C91C0" w14:textId="77777777" w:rsidR="00BF0066" w:rsidRDefault="00BF0066">
            <w:pPr>
              <w:pStyle w:val="TAC"/>
              <w:rPr>
                <w:ins w:id="2371" w:author="Miao Wang" w:date="2024-08-08T12:56:00Z"/>
                <w:rFonts w:cs="Arial"/>
              </w:rPr>
            </w:pPr>
            <w:ins w:id="2372" w:author="Miao Wang" w:date="2024-08-08T12:56:00Z">
              <w:r>
                <w:rPr>
                  <w:rFonts w:cs="Arial"/>
                </w:rPr>
                <w:t>ms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4090628B" w14:textId="77777777" w:rsidR="00BF0066" w:rsidRDefault="00BF0066">
            <w:pPr>
              <w:pStyle w:val="TAC"/>
              <w:rPr>
                <w:ins w:id="2373" w:author="Miao Wang" w:date="2024-08-08T12:56:00Z"/>
                <w:rFonts w:cs="Arial"/>
              </w:rPr>
            </w:pPr>
            <w:ins w:id="2374" w:author="Miao Wang" w:date="2024-08-08T12:56:00Z">
              <w:r>
                <w:rPr>
                  <w:rFonts w:cs="Arial"/>
                </w:rPr>
                <w:t>Not Applicable</w:t>
              </w:r>
            </w:ins>
          </w:p>
        </w:tc>
      </w:tr>
      <w:tr w:rsidR="00BF0066" w14:paraId="3A6B282B" w14:textId="77777777" w:rsidTr="00BF0066">
        <w:trPr>
          <w:trHeight w:val="187"/>
          <w:jc w:val="center"/>
          <w:ins w:id="2375"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5DEC5C65" w14:textId="77777777" w:rsidR="00BF0066" w:rsidRDefault="00BF0066">
            <w:pPr>
              <w:pStyle w:val="TAL"/>
              <w:rPr>
                <w:ins w:id="2376" w:author="Miao Wang" w:date="2024-08-08T12:56:00Z"/>
                <w:rFonts w:cs="Arial"/>
              </w:rPr>
            </w:pPr>
            <w:ins w:id="2377" w:author="Miao Wang" w:date="2024-08-08T12:56:00Z">
              <w:r>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4FA17E1C" w14:textId="77777777" w:rsidR="00BF0066" w:rsidRDefault="00BF0066">
            <w:pPr>
              <w:pStyle w:val="TAC"/>
              <w:rPr>
                <w:ins w:id="2378"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16FD5D6" w14:textId="77777777" w:rsidR="00BF0066" w:rsidRDefault="00BF0066">
            <w:pPr>
              <w:pStyle w:val="TAC"/>
              <w:rPr>
                <w:ins w:id="2379" w:author="Miao Wang" w:date="2024-08-08T12:56:00Z"/>
                <w:rFonts w:cs="Arial"/>
              </w:rPr>
            </w:pPr>
            <w:ins w:id="2380" w:author="Miao Wang" w:date="2024-08-08T12:56:00Z">
              <w:r>
                <w:rPr>
                  <w:rFonts w:cs="Arial"/>
                  <w:sz w:val="16"/>
                </w:rPr>
                <w:t>SR3.1 TDD</w:t>
              </w:r>
            </w:ins>
          </w:p>
        </w:tc>
      </w:tr>
      <w:tr w:rsidR="00BF0066" w14:paraId="259A3349" w14:textId="77777777" w:rsidTr="00BF0066">
        <w:trPr>
          <w:trHeight w:val="187"/>
          <w:jc w:val="center"/>
          <w:ins w:id="238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BF0C0A8" w14:textId="77777777" w:rsidR="00BF0066" w:rsidRDefault="00BF0066">
            <w:pPr>
              <w:pStyle w:val="TAL"/>
              <w:rPr>
                <w:ins w:id="2382" w:author="Miao Wang" w:date="2024-08-08T12:56:00Z"/>
                <w:rFonts w:cs="Arial"/>
              </w:rPr>
            </w:pPr>
            <w:ins w:id="2383" w:author="Miao Wang" w:date="2024-08-08T12:56:00Z">
              <w:r>
                <w:rPr>
                  <w:rFonts w:cs="v5.0.0"/>
                </w:rPr>
                <w:t>RMSI CORESET Reference Channel</w:t>
              </w:r>
            </w:ins>
          </w:p>
        </w:tc>
        <w:tc>
          <w:tcPr>
            <w:tcW w:w="1134" w:type="dxa"/>
            <w:tcBorders>
              <w:top w:val="single" w:sz="4" w:space="0" w:color="auto"/>
              <w:left w:val="single" w:sz="4" w:space="0" w:color="auto"/>
              <w:bottom w:val="single" w:sz="4" w:space="0" w:color="auto"/>
              <w:right w:val="single" w:sz="4" w:space="0" w:color="auto"/>
            </w:tcBorders>
          </w:tcPr>
          <w:p w14:paraId="1E1BB377" w14:textId="77777777" w:rsidR="00BF0066" w:rsidRDefault="00BF0066">
            <w:pPr>
              <w:pStyle w:val="TAC"/>
              <w:rPr>
                <w:ins w:id="2384"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7C0AC2E" w14:textId="77777777" w:rsidR="00BF0066" w:rsidRDefault="00BF0066">
            <w:pPr>
              <w:pStyle w:val="TAC"/>
              <w:rPr>
                <w:ins w:id="2385" w:author="Miao Wang" w:date="2024-08-08T12:56:00Z"/>
                <w:rFonts w:cs="Arial"/>
              </w:rPr>
            </w:pPr>
            <w:ins w:id="2386" w:author="Miao Wang" w:date="2024-08-08T12:56:00Z">
              <w:r>
                <w:rPr>
                  <w:rFonts w:cs="Arial"/>
                  <w:sz w:val="16"/>
                </w:rPr>
                <w:t>CR3.1 TDD</w:t>
              </w:r>
            </w:ins>
          </w:p>
        </w:tc>
      </w:tr>
      <w:tr w:rsidR="00BF0066" w14:paraId="2DFB3C05" w14:textId="77777777" w:rsidTr="00BF0066">
        <w:trPr>
          <w:trHeight w:val="187"/>
          <w:jc w:val="center"/>
          <w:ins w:id="2387"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7AE3171" w14:textId="77777777" w:rsidR="00BF0066" w:rsidRDefault="00BF0066">
            <w:pPr>
              <w:pStyle w:val="TAL"/>
              <w:rPr>
                <w:ins w:id="2388" w:author="Miao Wang" w:date="2024-08-08T12:56:00Z"/>
                <w:rFonts w:cs="v5.0.0"/>
              </w:rPr>
            </w:pPr>
            <w:ins w:id="2389" w:author="Miao Wang" w:date="2024-08-08T12:56:00Z">
              <w:r>
                <w:rPr>
                  <w:rFonts w:cs="v5.0.0"/>
                </w:rPr>
                <w:t>Control Channel RMC</w:t>
              </w:r>
            </w:ins>
          </w:p>
        </w:tc>
        <w:tc>
          <w:tcPr>
            <w:tcW w:w="1134" w:type="dxa"/>
            <w:tcBorders>
              <w:top w:val="single" w:sz="4" w:space="0" w:color="auto"/>
              <w:left w:val="single" w:sz="4" w:space="0" w:color="auto"/>
              <w:bottom w:val="single" w:sz="4" w:space="0" w:color="auto"/>
              <w:right w:val="single" w:sz="4" w:space="0" w:color="auto"/>
            </w:tcBorders>
            <w:vAlign w:val="center"/>
          </w:tcPr>
          <w:p w14:paraId="60AB7F2F" w14:textId="77777777" w:rsidR="00BF0066" w:rsidRDefault="00BF0066">
            <w:pPr>
              <w:pStyle w:val="TAC"/>
              <w:rPr>
                <w:ins w:id="2390"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2E3B24B0" w14:textId="77777777" w:rsidR="00BF0066" w:rsidRDefault="00BF0066">
            <w:pPr>
              <w:pStyle w:val="TAC"/>
              <w:rPr>
                <w:ins w:id="2391" w:author="Miao Wang" w:date="2024-08-08T12:56:00Z"/>
                <w:rFonts w:cs="Arial"/>
                <w:sz w:val="16"/>
              </w:rPr>
            </w:pPr>
            <w:ins w:id="2392" w:author="Miao Wang" w:date="2024-08-08T12:56:00Z">
              <w:r>
                <w:rPr>
                  <w:rFonts w:cs="Arial"/>
                </w:rPr>
                <w:t>CCR.3.1 TDD</w:t>
              </w:r>
            </w:ins>
          </w:p>
        </w:tc>
      </w:tr>
      <w:tr w:rsidR="00BF0066" w14:paraId="68427CB5" w14:textId="77777777" w:rsidTr="00BF0066">
        <w:trPr>
          <w:trHeight w:val="187"/>
          <w:jc w:val="center"/>
          <w:ins w:id="2393"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A3A5B9E" w14:textId="77777777" w:rsidR="00BF0066" w:rsidRDefault="00BF0066">
            <w:pPr>
              <w:pStyle w:val="TAL"/>
              <w:rPr>
                <w:ins w:id="2394" w:author="Miao Wang" w:date="2024-08-08T12:56:00Z"/>
                <w:rFonts w:cs="Arial"/>
              </w:rPr>
            </w:pPr>
            <w:ins w:id="2395" w:author="Miao Wang" w:date="2024-08-08T12:56:00Z">
              <w:r>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4BD98108" w14:textId="77777777" w:rsidR="00BF0066" w:rsidRDefault="00BF0066">
            <w:pPr>
              <w:pStyle w:val="TAC"/>
              <w:rPr>
                <w:ins w:id="2396"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237F86E" w14:textId="77777777" w:rsidR="00BF0066" w:rsidRDefault="00BF0066">
            <w:pPr>
              <w:pStyle w:val="TAC"/>
              <w:rPr>
                <w:ins w:id="2397" w:author="Miao Wang" w:date="2024-08-08T12:56:00Z"/>
                <w:rFonts w:cs="Arial"/>
              </w:rPr>
            </w:pPr>
            <w:ins w:id="2398" w:author="Miao Wang" w:date="2024-08-08T12:56:00Z">
              <w:r>
                <w:rPr>
                  <w:snapToGrid w:val="0"/>
                </w:rPr>
                <w:t>O P. 1</w:t>
              </w:r>
            </w:ins>
          </w:p>
        </w:tc>
      </w:tr>
      <w:tr w:rsidR="00BF0066" w14:paraId="7E7D78E5" w14:textId="77777777" w:rsidTr="00BF0066">
        <w:trPr>
          <w:trHeight w:val="187"/>
          <w:jc w:val="center"/>
          <w:ins w:id="2399"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59B7298F" w14:textId="77777777" w:rsidR="00BF0066" w:rsidRDefault="00BF0066">
            <w:pPr>
              <w:pStyle w:val="TAL"/>
              <w:rPr>
                <w:ins w:id="2400" w:author="Miao Wang" w:date="2024-08-08T12:56:00Z"/>
                <w:rFonts w:cs="Arial"/>
                <w:lang w:eastAsia="zh-CN"/>
              </w:rPr>
            </w:pPr>
            <w:ins w:id="2401" w:author="Miao Wang" w:date="2024-08-08T12:56:00Z">
              <w:r>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2C22BD0" w14:textId="77777777" w:rsidR="00BF0066" w:rsidRDefault="00BF0066">
            <w:pPr>
              <w:pStyle w:val="TAC"/>
              <w:rPr>
                <w:ins w:id="2402"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E17B4BC" w14:textId="77777777" w:rsidR="00BF0066" w:rsidRDefault="00BF0066">
            <w:pPr>
              <w:pStyle w:val="TAC"/>
              <w:rPr>
                <w:ins w:id="2403" w:author="Miao Wang" w:date="2024-08-08T12:56:00Z"/>
                <w:snapToGrid w:val="0"/>
                <w:lang w:eastAsia="zh-CN"/>
              </w:rPr>
            </w:pPr>
            <w:ins w:id="2404" w:author="Miao Wang" w:date="2024-08-08T12:56:00Z">
              <w:r>
                <w:rPr>
                  <w:snapToGrid w:val="0"/>
                  <w:lang w:eastAsia="zh-CN"/>
                </w:rPr>
                <w:t>SMTC pattern 1</w:t>
              </w:r>
            </w:ins>
          </w:p>
        </w:tc>
      </w:tr>
      <w:tr w:rsidR="00BF0066" w14:paraId="00583002" w14:textId="77777777" w:rsidTr="00BF0066">
        <w:trPr>
          <w:trHeight w:val="187"/>
          <w:jc w:val="center"/>
          <w:ins w:id="2405"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2E93D8E9" w14:textId="77777777" w:rsidR="00BF0066" w:rsidRDefault="00BF0066">
            <w:pPr>
              <w:pStyle w:val="TAL"/>
              <w:rPr>
                <w:ins w:id="2406" w:author="Miao Wang" w:date="2024-08-08T12:56:00Z"/>
                <w:rFonts w:cs="Arial"/>
              </w:rPr>
            </w:pPr>
            <w:ins w:id="2407" w:author="Miao Wang" w:date="2024-08-08T12:56:00Z">
              <w:r>
                <w:rPr>
                  <w:rFonts w:cs="Arial"/>
                  <w:lang w:eastAsia="zh-CN"/>
                </w:rPr>
                <w:t>SSB</w:t>
              </w:r>
              <w:r>
                <w:rPr>
                  <w:rFonts w:cs="Arial"/>
                </w:rPr>
                <w:t xml:space="preserve"> </w:t>
              </w:r>
              <w:r>
                <w:rPr>
                  <w:rFonts w:cs="Arial"/>
                  <w:lang w:eastAsia="zh-CN"/>
                </w:rPr>
                <w:t>C</w:t>
              </w:r>
              <w:r>
                <w:rPr>
                  <w:rFonts w:cs="Arial"/>
                </w:rPr>
                <w:t>onfiguration</w:t>
              </w:r>
            </w:ins>
          </w:p>
        </w:tc>
        <w:tc>
          <w:tcPr>
            <w:tcW w:w="1134" w:type="dxa"/>
            <w:tcBorders>
              <w:top w:val="single" w:sz="4" w:space="0" w:color="auto"/>
              <w:left w:val="single" w:sz="4" w:space="0" w:color="auto"/>
              <w:bottom w:val="single" w:sz="4" w:space="0" w:color="auto"/>
              <w:right w:val="single" w:sz="4" w:space="0" w:color="auto"/>
            </w:tcBorders>
          </w:tcPr>
          <w:p w14:paraId="78F535E3" w14:textId="77777777" w:rsidR="00BF0066" w:rsidRDefault="00BF0066">
            <w:pPr>
              <w:pStyle w:val="TAC"/>
              <w:rPr>
                <w:ins w:id="2408"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2213E19" w14:textId="77777777" w:rsidR="00BF0066" w:rsidRDefault="00BF0066">
            <w:pPr>
              <w:pStyle w:val="TAC"/>
              <w:rPr>
                <w:ins w:id="2409" w:author="Miao Wang" w:date="2024-08-08T12:56:00Z"/>
                <w:rFonts w:cs="Arial"/>
              </w:rPr>
            </w:pPr>
            <w:ins w:id="2410" w:author="Miao Wang" w:date="2024-08-08T12:56:00Z">
              <w:r>
                <w:rPr>
                  <w:rFonts w:cs="Arial"/>
                  <w:lang w:eastAsia="zh-CN"/>
                </w:rPr>
                <w:t>SSB</w:t>
              </w:r>
              <w:r>
                <w:rPr>
                  <w:rFonts w:cs="Arial"/>
                </w:rPr>
                <w:t>. 3 FR2</w:t>
              </w:r>
            </w:ins>
          </w:p>
        </w:tc>
      </w:tr>
      <w:tr w:rsidR="00BF0066" w14:paraId="3CEA88E0" w14:textId="77777777" w:rsidTr="00BF0066">
        <w:trPr>
          <w:trHeight w:val="187"/>
          <w:jc w:val="center"/>
          <w:ins w:id="241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523677FE" w14:textId="77777777" w:rsidR="00BF0066" w:rsidRDefault="00BF0066">
            <w:pPr>
              <w:pStyle w:val="TAL"/>
              <w:rPr>
                <w:ins w:id="2412" w:author="Miao Wang" w:date="2024-08-08T12:56:00Z"/>
                <w:rFonts w:cs="Arial"/>
              </w:rPr>
            </w:pPr>
            <w:ins w:id="2413" w:author="Miao Wang" w:date="2024-08-08T12:56:00Z">
              <w:r>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0EA63F1E" w14:textId="77777777" w:rsidR="00BF0066" w:rsidRDefault="00BF0066">
            <w:pPr>
              <w:pStyle w:val="TAC"/>
              <w:rPr>
                <w:ins w:id="2414" w:author="Miao Wang" w:date="2024-08-08T12:56:00Z"/>
                <w:rFonts w:cs="Arial"/>
              </w:rPr>
            </w:pPr>
            <w:ins w:id="2415" w:author="Miao Wang" w:date="2024-08-08T12:56:00Z">
              <w:r>
                <w:rPr>
                  <w:rFonts w:cs="Arial"/>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AD01CB8" w14:textId="77777777" w:rsidR="00BF0066" w:rsidRDefault="00BF0066">
            <w:pPr>
              <w:pStyle w:val="TAC"/>
              <w:rPr>
                <w:ins w:id="2416" w:author="Miao Wang" w:date="2024-08-08T12:56:00Z"/>
                <w:rFonts w:cs="Arial"/>
              </w:rPr>
            </w:pPr>
            <w:ins w:id="2417" w:author="Miao Wang" w:date="2024-08-08T12:56:00Z">
              <w:r>
                <w:rPr>
                  <w:rFonts w:cs="Arial"/>
                </w:rPr>
                <w:t>120 kHz</w:t>
              </w:r>
            </w:ins>
          </w:p>
        </w:tc>
      </w:tr>
      <w:tr w:rsidR="00BF0066" w14:paraId="1E17DBB7" w14:textId="77777777" w:rsidTr="00BF0066">
        <w:trPr>
          <w:trHeight w:val="187"/>
          <w:jc w:val="center"/>
          <w:ins w:id="2418"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C91BE8A" w14:textId="77777777" w:rsidR="00BF0066" w:rsidRDefault="00BF0066">
            <w:pPr>
              <w:pStyle w:val="TAL"/>
              <w:rPr>
                <w:ins w:id="2419" w:author="Miao Wang" w:date="2024-08-08T12:56:00Z"/>
                <w:rFonts w:cs="Arial"/>
              </w:rPr>
            </w:pPr>
            <w:ins w:id="2420" w:author="Miao Wang" w:date="2024-08-08T12:56:00Z">
              <w:r>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hideMark/>
          </w:tcPr>
          <w:p w14:paraId="4E475A58" w14:textId="77777777" w:rsidR="00BF0066" w:rsidRDefault="00BF0066">
            <w:pPr>
              <w:pStyle w:val="TAC"/>
              <w:rPr>
                <w:ins w:id="2421" w:author="Miao Wang" w:date="2024-08-08T12:56:00Z"/>
                <w:rFonts w:cs="Arial"/>
              </w:rPr>
            </w:pPr>
            <w:ins w:id="2422" w:author="Miao Wang" w:date="2024-08-08T12:56:00Z">
              <w:r>
                <w:rPr>
                  <w:rFonts w:cs="Arial"/>
                </w:rPr>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261D43D" w14:textId="77777777" w:rsidR="00BF0066" w:rsidRDefault="00BF0066">
            <w:pPr>
              <w:pStyle w:val="TAC"/>
              <w:rPr>
                <w:ins w:id="2423" w:author="Miao Wang" w:date="2024-08-08T12:56:00Z"/>
                <w:rFonts w:cs="Arial"/>
              </w:rPr>
            </w:pPr>
            <w:ins w:id="2424" w:author="Miao Wang" w:date="2024-08-08T12:56:00Z">
              <w:r>
                <w:rPr>
                  <w:rFonts w:cs="Arial"/>
                </w:rPr>
                <w:t>120 kHz</w:t>
              </w:r>
            </w:ins>
          </w:p>
        </w:tc>
      </w:tr>
      <w:tr w:rsidR="00BF0066" w14:paraId="5FAE0B24" w14:textId="77777777" w:rsidTr="00BF0066">
        <w:trPr>
          <w:trHeight w:val="187"/>
          <w:jc w:val="center"/>
          <w:ins w:id="2425"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454ADC3" w14:textId="77777777" w:rsidR="00BF0066" w:rsidRDefault="00BF0066">
            <w:pPr>
              <w:pStyle w:val="TAL"/>
              <w:rPr>
                <w:ins w:id="2426" w:author="Miao Wang" w:date="2024-08-08T12:56:00Z"/>
                <w:rFonts w:cs="Arial"/>
              </w:rPr>
            </w:pPr>
            <w:ins w:id="2427" w:author="Miao Wang" w:date="2024-08-08T12:56:00Z">
              <w:r>
                <w:rPr>
                  <w:rFonts w:cs="Arial"/>
                </w:rPr>
                <w:t>PRACH configuration</w:t>
              </w:r>
            </w:ins>
          </w:p>
        </w:tc>
        <w:tc>
          <w:tcPr>
            <w:tcW w:w="1134" w:type="dxa"/>
            <w:tcBorders>
              <w:top w:val="single" w:sz="4" w:space="0" w:color="auto"/>
              <w:left w:val="single" w:sz="4" w:space="0" w:color="auto"/>
              <w:bottom w:val="single" w:sz="4" w:space="0" w:color="auto"/>
              <w:right w:val="single" w:sz="4" w:space="0" w:color="auto"/>
            </w:tcBorders>
          </w:tcPr>
          <w:p w14:paraId="0F9AC0C0" w14:textId="77777777" w:rsidR="00BF0066" w:rsidRDefault="00BF0066">
            <w:pPr>
              <w:pStyle w:val="TAC"/>
              <w:rPr>
                <w:ins w:id="2428"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EE12DFD" w14:textId="77777777" w:rsidR="00BF0066" w:rsidRDefault="00BF0066">
            <w:pPr>
              <w:pStyle w:val="TAC"/>
              <w:rPr>
                <w:ins w:id="2429" w:author="Miao Wang" w:date="2024-08-08T12:56:00Z"/>
                <w:rFonts w:cs="Arial"/>
              </w:rPr>
            </w:pPr>
            <w:ins w:id="2430" w:author="Miao Wang" w:date="2024-08-08T12:56:00Z">
              <w:r>
                <w:rPr>
                  <w:lang w:eastAsia="zh-CN"/>
                </w:rPr>
                <w:t>FR2 PRACH configuration 1</w:t>
              </w:r>
            </w:ins>
          </w:p>
        </w:tc>
      </w:tr>
      <w:tr w:rsidR="00BF0066" w14:paraId="2D6553CF" w14:textId="77777777" w:rsidTr="00BF0066">
        <w:trPr>
          <w:trHeight w:val="187"/>
          <w:jc w:val="center"/>
          <w:ins w:id="243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2EE41D1" w14:textId="77777777" w:rsidR="00BF0066" w:rsidRDefault="00BF0066">
            <w:pPr>
              <w:pStyle w:val="TAL"/>
              <w:rPr>
                <w:ins w:id="2432" w:author="Miao Wang" w:date="2024-08-08T12:56:00Z"/>
                <w:rFonts w:cs="Arial"/>
              </w:rPr>
            </w:pPr>
            <w:ins w:id="2433" w:author="Miao Wang" w:date="2024-08-08T12:56:00Z">
              <w:r>
                <w:rPr>
                  <w:rFonts w:cs="Arial"/>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795FAB51" w14:textId="77777777" w:rsidR="00BF0066" w:rsidRDefault="00BF0066">
            <w:pPr>
              <w:pStyle w:val="TAC"/>
              <w:rPr>
                <w:ins w:id="2434"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63C2BB3" w14:textId="77777777" w:rsidR="00BF0066" w:rsidRDefault="00BF0066">
            <w:pPr>
              <w:pStyle w:val="TAC"/>
              <w:rPr>
                <w:ins w:id="2435" w:author="Miao Wang" w:date="2024-08-08T12:56:00Z"/>
                <w:rFonts w:cs="Arial"/>
              </w:rPr>
            </w:pPr>
            <w:ins w:id="2436" w:author="Miao Wang" w:date="2024-08-08T12:56:00Z">
              <w:r>
                <w:rPr>
                  <w:szCs w:val="18"/>
                </w:rPr>
                <w:t>TRS.2.1 TDD</w:t>
              </w:r>
            </w:ins>
          </w:p>
        </w:tc>
      </w:tr>
      <w:tr w:rsidR="00BF0066" w14:paraId="6AE6BE0D" w14:textId="77777777" w:rsidTr="00BF0066">
        <w:trPr>
          <w:trHeight w:val="187"/>
          <w:jc w:val="center"/>
          <w:ins w:id="2437"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234D079D" w14:textId="77777777" w:rsidR="00BF0066" w:rsidRDefault="00BF0066">
            <w:pPr>
              <w:pStyle w:val="TAL"/>
              <w:rPr>
                <w:ins w:id="2438" w:author="Miao Wang" w:date="2024-08-08T12:56:00Z"/>
                <w:rFonts w:cs="Arial"/>
              </w:rPr>
            </w:pPr>
            <w:ins w:id="2439" w:author="Miao Wang" w:date="2024-08-08T12:56:00Z">
              <w:r>
                <w:t>PDSCH/PDCCH TCI state</w:t>
              </w:r>
            </w:ins>
          </w:p>
        </w:tc>
        <w:tc>
          <w:tcPr>
            <w:tcW w:w="1134" w:type="dxa"/>
            <w:tcBorders>
              <w:top w:val="single" w:sz="4" w:space="0" w:color="auto"/>
              <w:left w:val="single" w:sz="4" w:space="0" w:color="auto"/>
              <w:bottom w:val="single" w:sz="4" w:space="0" w:color="auto"/>
              <w:right w:val="single" w:sz="4" w:space="0" w:color="auto"/>
            </w:tcBorders>
          </w:tcPr>
          <w:p w14:paraId="5D29DC96" w14:textId="77777777" w:rsidR="00BF0066" w:rsidRDefault="00BF0066">
            <w:pPr>
              <w:pStyle w:val="TAC"/>
              <w:rPr>
                <w:ins w:id="2440"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A005C6E" w14:textId="77777777" w:rsidR="00BF0066" w:rsidRDefault="00BF0066">
            <w:pPr>
              <w:pStyle w:val="TAC"/>
              <w:rPr>
                <w:ins w:id="2441" w:author="Miao Wang" w:date="2024-08-08T12:56:00Z"/>
                <w:rFonts w:cs="Arial"/>
              </w:rPr>
            </w:pPr>
            <w:ins w:id="2442" w:author="Miao Wang" w:date="2024-08-08T12:56:00Z">
              <w:r>
                <w:t>TCI.State.2</w:t>
              </w:r>
            </w:ins>
          </w:p>
        </w:tc>
      </w:tr>
      <w:tr w:rsidR="00BF0066" w14:paraId="6DACDA77" w14:textId="77777777" w:rsidTr="00BF0066">
        <w:trPr>
          <w:trHeight w:val="187"/>
          <w:jc w:val="center"/>
          <w:ins w:id="2443" w:author="Miao Wang" w:date="2024-08-08T12:56:00Z"/>
        </w:trPr>
        <w:tc>
          <w:tcPr>
            <w:tcW w:w="1902" w:type="dxa"/>
            <w:gridSpan w:val="2"/>
            <w:tcBorders>
              <w:top w:val="single" w:sz="4" w:space="0" w:color="auto"/>
              <w:left w:val="single" w:sz="4" w:space="0" w:color="auto"/>
              <w:bottom w:val="nil"/>
              <w:right w:val="single" w:sz="4" w:space="0" w:color="auto"/>
            </w:tcBorders>
            <w:hideMark/>
          </w:tcPr>
          <w:p w14:paraId="3115ED9D" w14:textId="77777777" w:rsidR="00BF0066" w:rsidRDefault="00BF0066">
            <w:pPr>
              <w:pStyle w:val="TAL"/>
              <w:rPr>
                <w:ins w:id="2444" w:author="Miao Wang" w:date="2024-08-08T12:56:00Z"/>
                <w:rFonts w:cs="Arial"/>
              </w:rPr>
            </w:pPr>
            <w:ins w:id="2445" w:author="Miao Wang" w:date="2024-08-08T12:56:00Z">
              <w:r>
                <w:rPr>
                  <w:rFonts w:cs="Arial"/>
                </w:rPr>
                <w:t>BWP configuraiton</w:t>
              </w:r>
            </w:ins>
          </w:p>
        </w:tc>
        <w:tc>
          <w:tcPr>
            <w:tcW w:w="1903" w:type="dxa"/>
            <w:tcBorders>
              <w:top w:val="single" w:sz="4" w:space="0" w:color="auto"/>
              <w:left w:val="single" w:sz="4" w:space="0" w:color="auto"/>
              <w:bottom w:val="single" w:sz="4" w:space="0" w:color="auto"/>
              <w:right w:val="single" w:sz="4" w:space="0" w:color="auto"/>
            </w:tcBorders>
            <w:hideMark/>
          </w:tcPr>
          <w:p w14:paraId="3149614D" w14:textId="77777777" w:rsidR="00BF0066" w:rsidRDefault="00BF0066">
            <w:pPr>
              <w:pStyle w:val="TAL"/>
              <w:rPr>
                <w:ins w:id="2446" w:author="Miao Wang" w:date="2024-08-08T12:56:00Z"/>
                <w:rFonts w:cs="Arial"/>
              </w:rPr>
            </w:pPr>
            <w:ins w:id="2447" w:author="Miao Wang" w:date="2024-08-08T12:56:00Z">
              <w:r>
                <w:rPr>
                  <w:rFonts w:cs="Arial"/>
                </w:rPr>
                <w:t>Initial DL BWP</w:t>
              </w:r>
            </w:ins>
          </w:p>
        </w:tc>
        <w:tc>
          <w:tcPr>
            <w:tcW w:w="1134" w:type="dxa"/>
            <w:tcBorders>
              <w:top w:val="single" w:sz="4" w:space="0" w:color="auto"/>
              <w:left w:val="single" w:sz="4" w:space="0" w:color="auto"/>
              <w:bottom w:val="single" w:sz="4" w:space="0" w:color="auto"/>
              <w:right w:val="single" w:sz="4" w:space="0" w:color="auto"/>
            </w:tcBorders>
          </w:tcPr>
          <w:p w14:paraId="67268277" w14:textId="77777777" w:rsidR="00BF0066" w:rsidRDefault="00BF0066">
            <w:pPr>
              <w:pStyle w:val="TAC"/>
              <w:rPr>
                <w:ins w:id="2448"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B67F19C" w14:textId="77777777" w:rsidR="00BF0066" w:rsidRDefault="00BF0066">
            <w:pPr>
              <w:pStyle w:val="TAC"/>
              <w:rPr>
                <w:ins w:id="2449" w:author="Miao Wang" w:date="2024-08-08T12:56:00Z"/>
                <w:rFonts w:cs="Arial"/>
              </w:rPr>
            </w:pPr>
            <w:ins w:id="2450" w:author="Miao Wang" w:date="2024-08-08T12:56:00Z">
              <w:r>
                <w:rPr>
                  <w:rFonts w:cs="v3.7.0"/>
                </w:rPr>
                <w:t>DLBWP.0.1</w:t>
              </w:r>
            </w:ins>
          </w:p>
        </w:tc>
      </w:tr>
      <w:tr w:rsidR="00BF0066" w14:paraId="373B4CD1" w14:textId="77777777" w:rsidTr="00BF0066">
        <w:trPr>
          <w:trHeight w:val="187"/>
          <w:jc w:val="center"/>
          <w:ins w:id="2451" w:author="Miao Wang" w:date="2024-08-08T12:56:00Z"/>
        </w:trPr>
        <w:tc>
          <w:tcPr>
            <w:tcW w:w="1902" w:type="dxa"/>
            <w:gridSpan w:val="2"/>
            <w:tcBorders>
              <w:top w:val="nil"/>
              <w:left w:val="single" w:sz="4" w:space="0" w:color="auto"/>
              <w:bottom w:val="nil"/>
              <w:right w:val="single" w:sz="4" w:space="0" w:color="auto"/>
            </w:tcBorders>
          </w:tcPr>
          <w:p w14:paraId="1B45FD8B" w14:textId="77777777" w:rsidR="00BF0066" w:rsidRDefault="00BF0066">
            <w:pPr>
              <w:pStyle w:val="TAL"/>
              <w:rPr>
                <w:ins w:id="2452" w:author="Miao Wang" w:date="2024-08-08T12:56:00Z"/>
                <w:rFonts w:cs="Arial"/>
              </w:rPr>
            </w:pPr>
          </w:p>
        </w:tc>
        <w:tc>
          <w:tcPr>
            <w:tcW w:w="1903" w:type="dxa"/>
            <w:tcBorders>
              <w:top w:val="single" w:sz="4" w:space="0" w:color="auto"/>
              <w:left w:val="single" w:sz="4" w:space="0" w:color="auto"/>
              <w:bottom w:val="single" w:sz="4" w:space="0" w:color="auto"/>
              <w:right w:val="single" w:sz="4" w:space="0" w:color="auto"/>
            </w:tcBorders>
            <w:hideMark/>
          </w:tcPr>
          <w:p w14:paraId="671C9024" w14:textId="77777777" w:rsidR="00BF0066" w:rsidRDefault="00BF0066">
            <w:pPr>
              <w:pStyle w:val="TAL"/>
              <w:rPr>
                <w:ins w:id="2453" w:author="Miao Wang" w:date="2024-08-08T12:56:00Z"/>
                <w:rFonts w:cs="Arial"/>
              </w:rPr>
            </w:pPr>
            <w:ins w:id="2454" w:author="Miao Wang" w:date="2024-08-08T12:56:00Z">
              <w:r>
                <w:rPr>
                  <w:rFonts w:cs="Arial"/>
                </w:rPr>
                <w:t>Dedicated DL BWP</w:t>
              </w:r>
            </w:ins>
          </w:p>
        </w:tc>
        <w:tc>
          <w:tcPr>
            <w:tcW w:w="1134" w:type="dxa"/>
            <w:tcBorders>
              <w:top w:val="single" w:sz="4" w:space="0" w:color="auto"/>
              <w:left w:val="single" w:sz="4" w:space="0" w:color="auto"/>
              <w:bottom w:val="single" w:sz="4" w:space="0" w:color="auto"/>
              <w:right w:val="single" w:sz="4" w:space="0" w:color="auto"/>
            </w:tcBorders>
          </w:tcPr>
          <w:p w14:paraId="4DD29C54" w14:textId="77777777" w:rsidR="00BF0066" w:rsidRDefault="00BF0066">
            <w:pPr>
              <w:pStyle w:val="TAC"/>
              <w:rPr>
                <w:ins w:id="2455"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3C427E5" w14:textId="77777777" w:rsidR="00BF0066" w:rsidRDefault="00BF0066">
            <w:pPr>
              <w:pStyle w:val="TAC"/>
              <w:rPr>
                <w:ins w:id="2456" w:author="Miao Wang" w:date="2024-08-08T12:56:00Z"/>
                <w:rFonts w:cs="Arial"/>
              </w:rPr>
            </w:pPr>
            <w:ins w:id="2457" w:author="Miao Wang" w:date="2024-08-08T12:56:00Z">
              <w:r>
                <w:rPr>
                  <w:rFonts w:cs="v3.7.0"/>
                </w:rPr>
                <w:t>DLBWP.1.1</w:t>
              </w:r>
            </w:ins>
          </w:p>
        </w:tc>
      </w:tr>
      <w:tr w:rsidR="00BF0066" w14:paraId="275328DA" w14:textId="77777777" w:rsidTr="00BF0066">
        <w:trPr>
          <w:trHeight w:val="187"/>
          <w:jc w:val="center"/>
          <w:ins w:id="2458" w:author="Miao Wang" w:date="2024-08-08T12:56:00Z"/>
        </w:trPr>
        <w:tc>
          <w:tcPr>
            <w:tcW w:w="1902" w:type="dxa"/>
            <w:gridSpan w:val="2"/>
            <w:tcBorders>
              <w:top w:val="nil"/>
              <w:left w:val="single" w:sz="4" w:space="0" w:color="auto"/>
              <w:bottom w:val="nil"/>
              <w:right w:val="single" w:sz="4" w:space="0" w:color="auto"/>
            </w:tcBorders>
          </w:tcPr>
          <w:p w14:paraId="78FEB27B" w14:textId="77777777" w:rsidR="00BF0066" w:rsidRDefault="00BF0066">
            <w:pPr>
              <w:pStyle w:val="TAL"/>
              <w:rPr>
                <w:ins w:id="2459" w:author="Miao Wang" w:date="2024-08-08T12:56:00Z"/>
                <w:rFonts w:cs="Arial"/>
              </w:rPr>
            </w:pPr>
          </w:p>
        </w:tc>
        <w:tc>
          <w:tcPr>
            <w:tcW w:w="1903" w:type="dxa"/>
            <w:tcBorders>
              <w:top w:val="single" w:sz="4" w:space="0" w:color="auto"/>
              <w:left w:val="single" w:sz="4" w:space="0" w:color="auto"/>
              <w:bottom w:val="single" w:sz="4" w:space="0" w:color="auto"/>
              <w:right w:val="single" w:sz="4" w:space="0" w:color="auto"/>
            </w:tcBorders>
            <w:hideMark/>
          </w:tcPr>
          <w:p w14:paraId="5E12209A" w14:textId="77777777" w:rsidR="00BF0066" w:rsidRDefault="00BF0066">
            <w:pPr>
              <w:pStyle w:val="TAL"/>
              <w:rPr>
                <w:ins w:id="2460" w:author="Miao Wang" w:date="2024-08-08T12:56:00Z"/>
                <w:rFonts w:cs="Arial"/>
              </w:rPr>
            </w:pPr>
            <w:ins w:id="2461" w:author="Miao Wang" w:date="2024-08-08T12:56:00Z">
              <w:r>
                <w:rPr>
                  <w:rFonts w:cs="Arial"/>
                </w:rPr>
                <w:t>Initial UL BWP</w:t>
              </w:r>
            </w:ins>
          </w:p>
        </w:tc>
        <w:tc>
          <w:tcPr>
            <w:tcW w:w="1134" w:type="dxa"/>
            <w:tcBorders>
              <w:top w:val="single" w:sz="4" w:space="0" w:color="auto"/>
              <w:left w:val="single" w:sz="4" w:space="0" w:color="auto"/>
              <w:bottom w:val="single" w:sz="4" w:space="0" w:color="auto"/>
              <w:right w:val="single" w:sz="4" w:space="0" w:color="auto"/>
            </w:tcBorders>
          </w:tcPr>
          <w:p w14:paraId="7879A0F6" w14:textId="77777777" w:rsidR="00BF0066" w:rsidRDefault="00BF0066">
            <w:pPr>
              <w:pStyle w:val="TAC"/>
              <w:rPr>
                <w:ins w:id="2462"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D210895" w14:textId="77777777" w:rsidR="00BF0066" w:rsidRDefault="00BF0066">
            <w:pPr>
              <w:pStyle w:val="TAC"/>
              <w:rPr>
                <w:ins w:id="2463" w:author="Miao Wang" w:date="2024-08-08T12:56:00Z"/>
                <w:rFonts w:cs="Arial"/>
              </w:rPr>
            </w:pPr>
            <w:ins w:id="2464" w:author="Miao Wang" w:date="2024-08-08T12:56:00Z">
              <w:r>
                <w:rPr>
                  <w:rFonts w:cs="v3.7.0"/>
                </w:rPr>
                <w:t>ULBWP.0.1</w:t>
              </w:r>
            </w:ins>
          </w:p>
        </w:tc>
      </w:tr>
      <w:tr w:rsidR="00BF0066" w14:paraId="7B441F63" w14:textId="77777777" w:rsidTr="00BF0066">
        <w:trPr>
          <w:trHeight w:val="187"/>
          <w:jc w:val="center"/>
          <w:ins w:id="2465" w:author="Miao Wang" w:date="2024-08-08T12:56:00Z"/>
        </w:trPr>
        <w:tc>
          <w:tcPr>
            <w:tcW w:w="1902" w:type="dxa"/>
            <w:gridSpan w:val="2"/>
            <w:tcBorders>
              <w:top w:val="nil"/>
              <w:left w:val="single" w:sz="4" w:space="0" w:color="auto"/>
              <w:bottom w:val="single" w:sz="4" w:space="0" w:color="auto"/>
              <w:right w:val="single" w:sz="4" w:space="0" w:color="auto"/>
            </w:tcBorders>
          </w:tcPr>
          <w:p w14:paraId="3C52FC40" w14:textId="77777777" w:rsidR="00BF0066" w:rsidRDefault="00BF0066">
            <w:pPr>
              <w:pStyle w:val="TAL"/>
              <w:rPr>
                <w:ins w:id="2466" w:author="Miao Wang" w:date="2024-08-08T12:56:00Z"/>
                <w:rFonts w:cs="Arial"/>
              </w:rPr>
            </w:pPr>
          </w:p>
        </w:tc>
        <w:tc>
          <w:tcPr>
            <w:tcW w:w="1903" w:type="dxa"/>
            <w:tcBorders>
              <w:top w:val="single" w:sz="4" w:space="0" w:color="auto"/>
              <w:left w:val="single" w:sz="4" w:space="0" w:color="auto"/>
              <w:bottom w:val="single" w:sz="4" w:space="0" w:color="auto"/>
              <w:right w:val="single" w:sz="4" w:space="0" w:color="auto"/>
            </w:tcBorders>
            <w:hideMark/>
          </w:tcPr>
          <w:p w14:paraId="56A400E9" w14:textId="77777777" w:rsidR="00BF0066" w:rsidRDefault="00BF0066">
            <w:pPr>
              <w:pStyle w:val="TAL"/>
              <w:rPr>
                <w:ins w:id="2467" w:author="Miao Wang" w:date="2024-08-08T12:56:00Z"/>
                <w:rFonts w:cs="Arial"/>
              </w:rPr>
            </w:pPr>
            <w:ins w:id="2468" w:author="Miao Wang" w:date="2024-08-08T12:56:00Z">
              <w:r>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CC3C66E" w14:textId="77777777" w:rsidR="00BF0066" w:rsidRDefault="00BF0066">
            <w:pPr>
              <w:pStyle w:val="TAC"/>
              <w:rPr>
                <w:ins w:id="2469" w:author="Miao Wang" w:date="2024-08-08T12:56: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DA0575C" w14:textId="77777777" w:rsidR="00BF0066" w:rsidRDefault="00BF0066">
            <w:pPr>
              <w:pStyle w:val="TAC"/>
              <w:rPr>
                <w:ins w:id="2470" w:author="Miao Wang" w:date="2024-08-08T12:56:00Z"/>
                <w:rFonts w:cs="Arial"/>
              </w:rPr>
            </w:pPr>
            <w:ins w:id="2471" w:author="Miao Wang" w:date="2024-08-08T12:56:00Z">
              <w:r>
                <w:rPr>
                  <w:rFonts w:cs="v3.7.0"/>
                </w:rPr>
                <w:t>ULBWP.1.1</w:t>
              </w:r>
            </w:ins>
          </w:p>
        </w:tc>
      </w:tr>
      <w:tr w:rsidR="00BF0066" w14:paraId="5E1829E0" w14:textId="77777777" w:rsidTr="00BF0066">
        <w:trPr>
          <w:trHeight w:val="187"/>
          <w:jc w:val="center"/>
          <w:ins w:id="2472"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7F75174A" w14:textId="77777777" w:rsidR="00BF0066" w:rsidRDefault="00BF0066">
            <w:pPr>
              <w:pStyle w:val="TAL"/>
              <w:rPr>
                <w:ins w:id="2473" w:author="Miao Wang" w:date="2024-08-08T12:56:00Z"/>
                <w:rFonts w:cs="Arial"/>
              </w:rPr>
            </w:pPr>
            <w:ins w:id="2474" w:author="Miao Wang" w:date="2024-08-08T12:56:00Z">
              <w:r>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4A0B7BAD" w14:textId="77777777" w:rsidR="00BF0066" w:rsidRDefault="00BF0066">
            <w:pPr>
              <w:pStyle w:val="TAC"/>
              <w:rPr>
                <w:ins w:id="2475" w:author="Miao Wang" w:date="2024-08-08T12:56:00Z"/>
                <w:rFonts w:cs="Arial"/>
              </w:rPr>
            </w:pPr>
            <w:ins w:id="2476" w:author="Miao Wang" w:date="2024-08-08T12:56:00Z">
              <w:r>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hideMark/>
          </w:tcPr>
          <w:p w14:paraId="35947730" w14:textId="77777777" w:rsidR="00BF0066" w:rsidRDefault="00BF0066">
            <w:pPr>
              <w:pStyle w:val="TAC"/>
              <w:rPr>
                <w:ins w:id="2477" w:author="Miao Wang" w:date="2024-08-08T12:56:00Z"/>
                <w:rFonts w:cs="Arial"/>
              </w:rPr>
            </w:pPr>
            <w:ins w:id="2478" w:author="Miao Wang" w:date="2024-08-08T12:56:00Z">
              <w:r>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hideMark/>
          </w:tcPr>
          <w:p w14:paraId="1BAD3006" w14:textId="77777777" w:rsidR="00BF0066" w:rsidRDefault="00BF0066">
            <w:pPr>
              <w:pStyle w:val="TAC"/>
              <w:rPr>
                <w:ins w:id="2479" w:author="Miao Wang" w:date="2024-08-08T12:56:00Z"/>
                <w:rFonts w:cs="Arial"/>
              </w:rPr>
            </w:pPr>
            <w:ins w:id="2480" w:author="Miao Wang" w:date="2024-08-08T12:56:00Z">
              <w:r>
                <w:rPr>
                  <w:rFonts w:cs="Arial"/>
                </w:rPr>
                <w:t>0</w:t>
              </w:r>
            </w:ins>
          </w:p>
        </w:tc>
      </w:tr>
      <w:tr w:rsidR="00BF0066" w14:paraId="74A8A74D" w14:textId="77777777" w:rsidTr="00BF0066">
        <w:trPr>
          <w:trHeight w:val="187"/>
          <w:jc w:val="center"/>
          <w:ins w:id="248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600B4C17" w14:textId="77777777" w:rsidR="00BF0066" w:rsidRDefault="00BF0066">
            <w:pPr>
              <w:pStyle w:val="TAL"/>
              <w:rPr>
                <w:ins w:id="2482" w:author="Miao Wang" w:date="2024-08-08T12:56:00Z"/>
                <w:rFonts w:cs="Arial"/>
              </w:rPr>
            </w:pPr>
            <w:ins w:id="2483" w:author="Miao Wang" w:date="2024-08-08T12:56:00Z">
              <w:r>
                <w:rPr>
                  <w:rFonts w:cs="Arial"/>
                  <w:szCs w:val="16"/>
                  <w:lang w:eastAsia="ja-JP"/>
                </w:rPr>
                <w:t>EPRE ratio of PBCH DMRS to SSS</w:t>
              </w:r>
            </w:ins>
          </w:p>
        </w:tc>
        <w:tc>
          <w:tcPr>
            <w:tcW w:w="1134" w:type="dxa"/>
            <w:tcBorders>
              <w:top w:val="nil"/>
              <w:left w:val="single" w:sz="4" w:space="0" w:color="auto"/>
              <w:bottom w:val="nil"/>
              <w:right w:val="single" w:sz="4" w:space="0" w:color="auto"/>
            </w:tcBorders>
          </w:tcPr>
          <w:p w14:paraId="2C7306C4" w14:textId="77777777" w:rsidR="00BF0066" w:rsidRDefault="00BF0066">
            <w:pPr>
              <w:pStyle w:val="TAC"/>
              <w:rPr>
                <w:ins w:id="2484" w:author="Miao Wang" w:date="2024-08-08T12:56:00Z"/>
                <w:rFonts w:cs="Arial"/>
              </w:rPr>
            </w:pPr>
          </w:p>
        </w:tc>
        <w:tc>
          <w:tcPr>
            <w:tcW w:w="2327" w:type="dxa"/>
            <w:gridSpan w:val="2"/>
            <w:tcBorders>
              <w:top w:val="nil"/>
              <w:left w:val="single" w:sz="4" w:space="0" w:color="auto"/>
              <w:bottom w:val="nil"/>
              <w:right w:val="single" w:sz="4" w:space="0" w:color="auto"/>
            </w:tcBorders>
          </w:tcPr>
          <w:p w14:paraId="53D76312" w14:textId="77777777" w:rsidR="00BF0066" w:rsidRDefault="00BF0066">
            <w:pPr>
              <w:pStyle w:val="TAC"/>
              <w:rPr>
                <w:ins w:id="2485" w:author="Miao Wang" w:date="2024-08-08T12:56:00Z"/>
                <w:rFonts w:cs="Arial"/>
              </w:rPr>
            </w:pPr>
          </w:p>
        </w:tc>
        <w:tc>
          <w:tcPr>
            <w:tcW w:w="2328" w:type="dxa"/>
            <w:gridSpan w:val="2"/>
            <w:tcBorders>
              <w:top w:val="nil"/>
              <w:left w:val="single" w:sz="4" w:space="0" w:color="auto"/>
              <w:bottom w:val="nil"/>
              <w:right w:val="single" w:sz="4" w:space="0" w:color="auto"/>
            </w:tcBorders>
          </w:tcPr>
          <w:p w14:paraId="09008987" w14:textId="77777777" w:rsidR="00BF0066" w:rsidRDefault="00BF0066">
            <w:pPr>
              <w:pStyle w:val="TAC"/>
              <w:rPr>
                <w:ins w:id="2486" w:author="Miao Wang" w:date="2024-08-08T12:56:00Z"/>
                <w:rFonts w:cs="Arial"/>
              </w:rPr>
            </w:pPr>
          </w:p>
        </w:tc>
      </w:tr>
      <w:tr w:rsidR="00BF0066" w14:paraId="74F58996" w14:textId="77777777" w:rsidTr="00BF0066">
        <w:trPr>
          <w:trHeight w:val="187"/>
          <w:jc w:val="center"/>
          <w:ins w:id="2487"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5273C13" w14:textId="77777777" w:rsidR="00BF0066" w:rsidRDefault="00BF0066">
            <w:pPr>
              <w:pStyle w:val="TAL"/>
              <w:rPr>
                <w:ins w:id="2488" w:author="Miao Wang" w:date="2024-08-08T12:56:00Z"/>
                <w:rFonts w:cs="Arial"/>
              </w:rPr>
            </w:pPr>
            <w:ins w:id="2489" w:author="Miao Wang" w:date="2024-08-08T12:56:00Z">
              <w:r>
                <w:rPr>
                  <w:rFonts w:cs="Arial"/>
                  <w:szCs w:val="16"/>
                  <w:lang w:eastAsia="ja-JP"/>
                </w:rPr>
                <w:t>EPRE ratio of PBCH to PBCH DMRS</w:t>
              </w:r>
            </w:ins>
          </w:p>
        </w:tc>
        <w:tc>
          <w:tcPr>
            <w:tcW w:w="1134" w:type="dxa"/>
            <w:tcBorders>
              <w:top w:val="nil"/>
              <w:left w:val="single" w:sz="4" w:space="0" w:color="auto"/>
              <w:bottom w:val="nil"/>
              <w:right w:val="single" w:sz="4" w:space="0" w:color="auto"/>
            </w:tcBorders>
          </w:tcPr>
          <w:p w14:paraId="4D384532" w14:textId="77777777" w:rsidR="00BF0066" w:rsidRDefault="00BF0066">
            <w:pPr>
              <w:pStyle w:val="TAC"/>
              <w:rPr>
                <w:ins w:id="2490" w:author="Miao Wang" w:date="2024-08-08T12:56:00Z"/>
                <w:rFonts w:cs="Arial"/>
              </w:rPr>
            </w:pPr>
          </w:p>
        </w:tc>
        <w:tc>
          <w:tcPr>
            <w:tcW w:w="2327" w:type="dxa"/>
            <w:gridSpan w:val="2"/>
            <w:tcBorders>
              <w:top w:val="nil"/>
              <w:left w:val="single" w:sz="4" w:space="0" w:color="auto"/>
              <w:bottom w:val="nil"/>
              <w:right w:val="single" w:sz="4" w:space="0" w:color="auto"/>
            </w:tcBorders>
          </w:tcPr>
          <w:p w14:paraId="02C37406" w14:textId="77777777" w:rsidR="00BF0066" w:rsidRDefault="00BF0066">
            <w:pPr>
              <w:pStyle w:val="TAC"/>
              <w:rPr>
                <w:ins w:id="2491" w:author="Miao Wang" w:date="2024-08-08T12:56:00Z"/>
                <w:rFonts w:cs="Arial"/>
              </w:rPr>
            </w:pPr>
          </w:p>
        </w:tc>
        <w:tc>
          <w:tcPr>
            <w:tcW w:w="2328" w:type="dxa"/>
            <w:gridSpan w:val="2"/>
            <w:tcBorders>
              <w:top w:val="nil"/>
              <w:left w:val="single" w:sz="4" w:space="0" w:color="auto"/>
              <w:bottom w:val="nil"/>
              <w:right w:val="single" w:sz="4" w:space="0" w:color="auto"/>
            </w:tcBorders>
          </w:tcPr>
          <w:p w14:paraId="1F46AA07" w14:textId="77777777" w:rsidR="00BF0066" w:rsidRDefault="00BF0066">
            <w:pPr>
              <w:pStyle w:val="TAC"/>
              <w:rPr>
                <w:ins w:id="2492" w:author="Miao Wang" w:date="2024-08-08T12:56:00Z"/>
                <w:rFonts w:cs="Arial"/>
              </w:rPr>
            </w:pPr>
          </w:p>
        </w:tc>
      </w:tr>
      <w:tr w:rsidR="00BF0066" w14:paraId="1E5A4BE0" w14:textId="77777777" w:rsidTr="00BF0066">
        <w:trPr>
          <w:trHeight w:val="187"/>
          <w:jc w:val="center"/>
          <w:ins w:id="2493"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AAC356F" w14:textId="77777777" w:rsidR="00BF0066" w:rsidRDefault="00BF0066">
            <w:pPr>
              <w:pStyle w:val="TAL"/>
              <w:rPr>
                <w:ins w:id="2494" w:author="Miao Wang" w:date="2024-08-08T12:56:00Z"/>
                <w:rFonts w:cs="Arial"/>
              </w:rPr>
            </w:pPr>
            <w:ins w:id="2495" w:author="Miao Wang" w:date="2024-08-08T12:56:00Z">
              <w:r>
                <w:rPr>
                  <w:rFonts w:cs="Arial"/>
                  <w:szCs w:val="16"/>
                  <w:lang w:eastAsia="ja-JP"/>
                </w:rPr>
                <w:t>EPRE ratio of PDCCH DMRS to SSS</w:t>
              </w:r>
            </w:ins>
          </w:p>
        </w:tc>
        <w:tc>
          <w:tcPr>
            <w:tcW w:w="1134" w:type="dxa"/>
            <w:tcBorders>
              <w:top w:val="nil"/>
              <w:left w:val="single" w:sz="4" w:space="0" w:color="auto"/>
              <w:bottom w:val="nil"/>
              <w:right w:val="single" w:sz="4" w:space="0" w:color="auto"/>
            </w:tcBorders>
          </w:tcPr>
          <w:p w14:paraId="0B8A9335" w14:textId="77777777" w:rsidR="00BF0066" w:rsidRDefault="00BF0066">
            <w:pPr>
              <w:pStyle w:val="TAC"/>
              <w:rPr>
                <w:ins w:id="2496" w:author="Miao Wang" w:date="2024-08-08T12:56:00Z"/>
                <w:rFonts w:cs="Arial"/>
              </w:rPr>
            </w:pPr>
          </w:p>
        </w:tc>
        <w:tc>
          <w:tcPr>
            <w:tcW w:w="2327" w:type="dxa"/>
            <w:gridSpan w:val="2"/>
            <w:tcBorders>
              <w:top w:val="nil"/>
              <w:left w:val="single" w:sz="4" w:space="0" w:color="auto"/>
              <w:bottom w:val="nil"/>
              <w:right w:val="single" w:sz="4" w:space="0" w:color="auto"/>
            </w:tcBorders>
          </w:tcPr>
          <w:p w14:paraId="5E3E0E5A" w14:textId="77777777" w:rsidR="00BF0066" w:rsidRDefault="00BF0066">
            <w:pPr>
              <w:pStyle w:val="TAC"/>
              <w:rPr>
                <w:ins w:id="2497" w:author="Miao Wang" w:date="2024-08-08T12:56:00Z"/>
                <w:rFonts w:cs="Arial"/>
              </w:rPr>
            </w:pPr>
          </w:p>
        </w:tc>
        <w:tc>
          <w:tcPr>
            <w:tcW w:w="2328" w:type="dxa"/>
            <w:gridSpan w:val="2"/>
            <w:tcBorders>
              <w:top w:val="nil"/>
              <w:left w:val="single" w:sz="4" w:space="0" w:color="auto"/>
              <w:bottom w:val="nil"/>
              <w:right w:val="single" w:sz="4" w:space="0" w:color="auto"/>
            </w:tcBorders>
          </w:tcPr>
          <w:p w14:paraId="0DB97215" w14:textId="77777777" w:rsidR="00BF0066" w:rsidRDefault="00BF0066">
            <w:pPr>
              <w:pStyle w:val="TAC"/>
              <w:rPr>
                <w:ins w:id="2498" w:author="Miao Wang" w:date="2024-08-08T12:56:00Z"/>
                <w:rFonts w:cs="Arial"/>
              </w:rPr>
            </w:pPr>
          </w:p>
        </w:tc>
      </w:tr>
      <w:tr w:rsidR="00BF0066" w14:paraId="4E4A7D0E" w14:textId="77777777" w:rsidTr="00BF0066">
        <w:trPr>
          <w:trHeight w:val="187"/>
          <w:jc w:val="center"/>
          <w:ins w:id="2499"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91D855A" w14:textId="77777777" w:rsidR="00BF0066" w:rsidRDefault="00BF0066">
            <w:pPr>
              <w:pStyle w:val="TAL"/>
              <w:rPr>
                <w:ins w:id="2500" w:author="Miao Wang" w:date="2024-08-08T12:56:00Z"/>
                <w:rFonts w:cs="Arial"/>
              </w:rPr>
            </w:pPr>
            <w:ins w:id="2501" w:author="Miao Wang" w:date="2024-08-08T12:56:00Z">
              <w:r>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tcPr>
          <w:p w14:paraId="4C919148" w14:textId="77777777" w:rsidR="00BF0066" w:rsidRDefault="00BF0066">
            <w:pPr>
              <w:pStyle w:val="TAC"/>
              <w:rPr>
                <w:ins w:id="2502" w:author="Miao Wang" w:date="2024-08-08T12:56:00Z"/>
                <w:rFonts w:cs="Arial"/>
              </w:rPr>
            </w:pPr>
          </w:p>
        </w:tc>
        <w:tc>
          <w:tcPr>
            <w:tcW w:w="2327" w:type="dxa"/>
            <w:gridSpan w:val="2"/>
            <w:tcBorders>
              <w:top w:val="nil"/>
              <w:left w:val="single" w:sz="4" w:space="0" w:color="auto"/>
              <w:bottom w:val="nil"/>
              <w:right w:val="single" w:sz="4" w:space="0" w:color="auto"/>
            </w:tcBorders>
          </w:tcPr>
          <w:p w14:paraId="077F4ADB" w14:textId="77777777" w:rsidR="00BF0066" w:rsidRDefault="00BF0066">
            <w:pPr>
              <w:pStyle w:val="TAC"/>
              <w:rPr>
                <w:ins w:id="2503" w:author="Miao Wang" w:date="2024-08-08T12:56:00Z"/>
                <w:rFonts w:cs="Arial"/>
              </w:rPr>
            </w:pPr>
          </w:p>
        </w:tc>
        <w:tc>
          <w:tcPr>
            <w:tcW w:w="2328" w:type="dxa"/>
            <w:gridSpan w:val="2"/>
            <w:tcBorders>
              <w:top w:val="nil"/>
              <w:left w:val="single" w:sz="4" w:space="0" w:color="auto"/>
              <w:bottom w:val="nil"/>
              <w:right w:val="single" w:sz="4" w:space="0" w:color="auto"/>
            </w:tcBorders>
          </w:tcPr>
          <w:p w14:paraId="396762EA" w14:textId="77777777" w:rsidR="00BF0066" w:rsidRDefault="00BF0066">
            <w:pPr>
              <w:pStyle w:val="TAC"/>
              <w:rPr>
                <w:ins w:id="2504" w:author="Miao Wang" w:date="2024-08-08T12:56:00Z"/>
                <w:rFonts w:cs="Arial"/>
              </w:rPr>
            </w:pPr>
          </w:p>
        </w:tc>
      </w:tr>
      <w:tr w:rsidR="00BF0066" w14:paraId="0CDB1FA2" w14:textId="77777777" w:rsidTr="00BF0066">
        <w:trPr>
          <w:trHeight w:val="187"/>
          <w:jc w:val="center"/>
          <w:ins w:id="2505"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AAC57F5" w14:textId="77777777" w:rsidR="00BF0066" w:rsidRDefault="00BF0066">
            <w:pPr>
              <w:pStyle w:val="TAL"/>
              <w:rPr>
                <w:ins w:id="2506" w:author="Miao Wang" w:date="2024-08-08T12:56:00Z"/>
                <w:rFonts w:cs="Arial"/>
              </w:rPr>
            </w:pPr>
            <w:ins w:id="2507" w:author="Miao Wang" w:date="2024-08-08T12:56:00Z">
              <w:r>
                <w:rPr>
                  <w:rFonts w:cs="Arial"/>
                  <w:szCs w:val="16"/>
                  <w:lang w:eastAsia="ja-JP"/>
                </w:rPr>
                <w:t>EPRE ratio of PDSCH DMRS to SSS</w:t>
              </w:r>
            </w:ins>
          </w:p>
        </w:tc>
        <w:tc>
          <w:tcPr>
            <w:tcW w:w="1134" w:type="dxa"/>
            <w:tcBorders>
              <w:top w:val="nil"/>
              <w:left w:val="single" w:sz="4" w:space="0" w:color="auto"/>
              <w:bottom w:val="nil"/>
              <w:right w:val="single" w:sz="4" w:space="0" w:color="auto"/>
            </w:tcBorders>
          </w:tcPr>
          <w:p w14:paraId="60B70B9F" w14:textId="77777777" w:rsidR="00BF0066" w:rsidRDefault="00BF0066">
            <w:pPr>
              <w:pStyle w:val="TAC"/>
              <w:rPr>
                <w:ins w:id="2508" w:author="Miao Wang" w:date="2024-08-08T12:56:00Z"/>
                <w:rFonts w:cs="Arial"/>
              </w:rPr>
            </w:pPr>
          </w:p>
        </w:tc>
        <w:tc>
          <w:tcPr>
            <w:tcW w:w="2327" w:type="dxa"/>
            <w:gridSpan w:val="2"/>
            <w:tcBorders>
              <w:top w:val="nil"/>
              <w:left w:val="single" w:sz="4" w:space="0" w:color="auto"/>
              <w:bottom w:val="nil"/>
              <w:right w:val="single" w:sz="4" w:space="0" w:color="auto"/>
            </w:tcBorders>
          </w:tcPr>
          <w:p w14:paraId="6945C6C0" w14:textId="77777777" w:rsidR="00BF0066" w:rsidRDefault="00BF0066">
            <w:pPr>
              <w:pStyle w:val="TAC"/>
              <w:rPr>
                <w:ins w:id="2509" w:author="Miao Wang" w:date="2024-08-08T12:56:00Z"/>
                <w:rFonts w:cs="Arial"/>
              </w:rPr>
            </w:pPr>
          </w:p>
        </w:tc>
        <w:tc>
          <w:tcPr>
            <w:tcW w:w="2328" w:type="dxa"/>
            <w:gridSpan w:val="2"/>
            <w:tcBorders>
              <w:top w:val="nil"/>
              <w:left w:val="single" w:sz="4" w:space="0" w:color="auto"/>
              <w:bottom w:val="nil"/>
              <w:right w:val="single" w:sz="4" w:space="0" w:color="auto"/>
            </w:tcBorders>
          </w:tcPr>
          <w:p w14:paraId="34E6947C" w14:textId="77777777" w:rsidR="00BF0066" w:rsidRDefault="00BF0066">
            <w:pPr>
              <w:pStyle w:val="TAC"/>
              <w:rPr>
                <w:ins w:id="2510" w:author="Miao Wang" w:date="2024-08-08T12:56:00Z"/>
                <w:rFonts w:cs="Arial"/>
              </w:rPr>
            </w:pPr>
          </w:p>
        </w:tc>
      </w:tr>
      <w:tr w:rsidR="00BF0066" w14:paraId="484C7A12" w14:textId="77777777" w:rsidTr="00BF0066">
        <w:trPr>
          <w:trHeight w:val="187"/>
          <w:jc w:val="center"/>
          <w:ins w:id="251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4D59415F" w14:textId="77777777" w:rsidR="00BF0066" w:rsidRDefault="00BF0066">
            <w:pPr>
              <w:pStyle w:val="TAL"/>
              <w:rPr>
                <w:ins w:id="2512" w:author="Miao Wang" w:date="2024-08-08T12:56:00Z"/>
                <w:rFonts w:cs="Arial"/>
              </w:rPr>
            </w:pPr>
            <w:ins w:id="2513" w:author="Miao Wang" w:date="2024-08-08T12:56:00Z">
              <w:r>
                <w:rPr>
                  <w:rFonts w:cs="Arial"/>
                  <w:szCs w:val="16"/>
                  <w:lang w:eastAsia="ja-JP"/>
                </w:rPr>
                <w:t>EPRE ratio of PDSCH to PDSCH</w:t>
              </w:r>
            </w:ins>
          </w:p>
        </w:tc>
        <w:tc>
          <w:tcPr>
            <w:tcW w:w="1134" w:type="dxa"/>
            <w:tcBorders>
              <w:top w:val="nil"/>
              <w:left w:val="single" w:sz="4" w:space="0" w:color="auto"/>
              <w:bottom w:val="nil"/>
              <w:right w:val="single" w:sz="4" w:space="0" w:color="auto"/>
            </w:tcBorders>
          </w:tcPr>
          <w:p w14:paraId="742DCA33" w14:textId="77777777" w:rsidR="00BF0066" w:rsidRDefault="00BF0066">
            <w:pPr>
              <w:pStyle w:val="TAC"/>
              <w:rPr>
                <w:ins w:id="2514" w:author="Miao Wang" w:date="2024-08-08T12:56:00Z"/>
                <w:rFonts w:cs="Arial"/>
              </w:rPr>
            </w:pPr>
          </w:p>
        </w:tc>
        <w:tc>
          <w:tcPr>
            <w:tcW w:w="2327" w:type="dxa"/>
            <w:gridSpan w:val="2"/>
            <w:tcBorders>
              <w:top w:val="nil"/>
              <w:left w:val="single" w:sz="4" w:space="0" w:color="auto"/>
              <w:bottom w:val="nil"/>
              <w:right w:val="single" w:sz="4" w:space="0" w:color="auto"/>
            </w:tcBorders>
          </w:tcPr>
          <w:p w14:paraId="1BB30DED" w14:textId="77777777" w:rsidR="00BF0066" w:rsidRDefault="00BF0066">
            <w:pPr>
              <w:pStyle w:val="TAC"/>
              <w:rPr>
                <w:ins w:id="2515" w:author="Miao Wang" w:date="2024-08-08T12:56:00Z"/>
                <w:rFonts w:cs="Arial"/>
              </w:rPr>
            </w:pPr>
          </w:p>
        </w:tc>
        <w:tc>
          <w:tcPr>
            <w:tcW w:w="2328" w:type="dxa"/>
            <w:gridSpan w:val="2"/>
            <w:tcBorders>
              <w:top w:val="nil"/>
              <w:left w:val="single" w:sz="4" w:space="0" w:color="auto"/>
              <w:bottom w:val="nil"/>
              <w:right w:val="single" w:sz="4" w:space="0" w:color="auto"/>
            </w:tcBorders>
          </w:tcPr>
          <w:p w14:paraId="3F29F944" w14:textId="77777777" w:rsidR="00BF0066" w:rsidRDefault="00BF0066">
            <w:pPr>
              <w:pStyle w:val="TAC"/>
              <w:rPr>
                <w:ins w:id="2516" w:author="Miao Wang" w:date="2024-08-08T12:56:00Z"/>
                <w:rFonts w:cs="Arial"/>
              </w:rPr>
            </w:pPr>
          </w:p>
        </w:tc>
      </w:tr>
      <w:tr w:rsidR="00BF0066" w14:paraId="50291F85" w14:textId="77777777" w:rsidTr="00BF0066">
        <w:trPr>
          <w:trHeight w:val="187"/>
          <w:jc w:val="center"/>
          <w:ins w:id="2517"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38F3F29C" w14:textId="77777777" w:rsidR="00BF0066" w:rsidRDefault="00BF0066">
            <w:pPr>
              <w:pStyle w:val="TAL"/>
              <w:rPr>
                <w:ins w:id="2518" w:author="Miao Wang" w:date="2024-08-08T12:56:00Z"/>
                <w:rFonts w:cs="Arial"/>
              </w:rPr>
            </w:pPr>
            <w:ins w:id="2519" w:author="Miao Wang" w:date="2024-08-08T12:56:00Z">
              <w:r>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tcPr>
          <w:p w14:paraId="01AF1DFF" w14:textId="77777777" w:rsidR="00BF0066" w:rsidRDefault="00BF0066">
            <w:pPr>
              <w:pStyle w:val="TAC"/>
              <w:rPr>
                <w:ins w:id="2520" w:author="Miao Wang" w:date="2024-08-08T12:56:00Z"/>
                <w:rFonts w:cs="Arial"/>
              </w:rPr>
            </w:pPr>
          </w:p>
        </w:tc>
        <w:tc>
          <w:tcPr>
            <w:tcW w:w="2327" w:type="dxa"/>
            <w:gridSpan w:val="2"/>
            <w:tcBorders>
              <w:top w:val="nil"/>
              <w:left w:val="single" w:sz="4" w:space="0" w:color="auto"/>
              <w:bottom w:val="nil"/>
              <w:right w:val="single" w:sz="4" w:space="0" w:color="auto"/>
            </w:tcBorders>
          </w:tcPr>
          <w:p w14:paraId="361E7284" w14:textId="77777777" w:rsidR="00BF0066" w:rsidRDefault="00BF0066">
            <w:pPr>
              <w:pStyle w:val="TAC"/>
              <w:rPr>
                <w:ins w:id="2521" w:author="Miao Wang" w:date="2024-08-08T12:56:00Z"/>
                <w:rFonts w:cs="Arial"/>
              </w:rPr>
            </w:pPr>
          </w:p>
        </w:tc>
        <w:tc>
          <w:tcPr>
            <w:tcW w:w="2328" w:type="dxa"/>
            <w:gridSpan w:val="2"/>
            <w:tcBorders>
              <w:top w:val="nil"/>
              <w:left w:val="single" w:sz="4" w:space="0" w:color="auto"/>
              <w:bottom w:val="nil"/>
              <w:right w:val="single" w:sz="4" w:space="0" w:color="auto"/>
            </w:tcBorders>
          </w:tcPr>
          <w:p w14:paraId="491BF23E" w14:textId="77777777" w:rsidR="00BF0066" w:rsidRDefault="00BF0066">
            <w:pPr>
              <w:pStyle w:val="TAC"/>
              <w:rPr>
                <w:ins w:id="2522" w:author="Miao Wang" w:date="2024-08-08T12:56:00Z"/>
                <w:rFonts w:cs="Arial"/>
              </w:rPr>
            </w:pPr>
          </w:p>
        </w:tc>
      </w:tr>
      <w:tr w:rsidR="00BF0066" w14:paraId="5D9A66AD" w14:textId="77777777" w:rsidTr="00BF0066">
        <w:trPr>
          <w:trHeight w:val="187"/>
          <w:jc w:val="center"/>
          <w:ins w:id="2523"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54AB19D7" w14:textId="77777777" w:rsidR="00BF0066" w:rsidRDefault="00BF0066">
            <w:pPr>
              <w:pStyle w:val="TAL"/>
              <w:rPr>
                <w:ins w:id="2524" w:author="Miao Wang" w:date="2024-08-08T12:56:00Z"/>
                <w:rFonts w:cs="Arial"/>
              </w:rPr>
            </w:pPr>
            <w:ins w:id="2525" w:author="Miao Wang" w:date="2024-08-08T12:56:00Z">
              <w:r>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tcPr>
          <w:p w14:paraId="430B35DB" w14:textId="77777777" w:rsidR="00BF0066" w:rsidRDefault="00BF0066">
            <w:pPr>
              <w:pStyle w:val="TAC"/>
              <w:rPr>
                <w:ins w:id="2526" w:author="Miao Wang" w:date="2024-08-08T12:56:00Z"/>
                <w:rFonts w:cs="Arial"/>
              </w:rPr>
            </w:pPr>
          </w:p>
        </w:tc>
        <w:tc>
          <w:tcPr>
            <w:tcW w:w="2327" w:type="dxa"/>
            <w:gridSpan w:val="2"/>
            <w:tcBorders>
              <w:top w:val="nil"/>
              <w:left w:val="single" w:sz="4" w:space="0" w:color="auto"/>
              <w:bottom w:val="single" w:sz="4" w:space="0" w:color="auto"/>
              <w:right w:val="single" w:sz="4" w:space="0" w:color="auto"/>
            </w:tcBorders>
          </w:tcPr>
          <w:p w14:paraId="201DE9DA" w14:textId="77777777" w:rsidR="00BF0066" w:rsidRDefault="00BF0066">
            <w:pPr>
              <w:pStyle w:val="TAC"/>
              <w:rPr>
                <w:ins w:id="2527" w:author="Miao Wang" w:date="2024-08-08T12:56:00Z"/>
                <w:rFonts w:cs="Arial"/>
              </w:rPr>
            </w:pPr>
          </w:p>
        </w:tc>
        <w:tc>
          <w:tcPr>
            <w:tcW w:w="2328" w:type="dxa"/>
            <w:gridSpan w:val="2"/>
            <w:tcBorders>
              <w:top w:val="nil"/>
              <w:left w:val="single" w:sz="4" w:space="0" w:color="auto"/>
              <w:bottom w:val="single" w:sz="4" w:space="0" w:color="auto"/>
              <w:right w:val="single" w:sz="4" w:space="0" w:color="auto"/>
            </w:tcBorders>
          </w:tcPr>
          <w:p w14:paraId="36A11B20" w14:textId="77777777" w:rsidR="00BF0066" w:rsidRDefault="00BF0066">
            <w:pPr>
              <w:pStyle w:val="TAC"/>
              <w:rPr>
                <w:ins w:id="2528" w:author="Miao Wang" w:date="2024-08-08T12:56:00Z"/>
                <w:rFonts w:cs="Arial"/>
              </w:rPr>
            </w:pPr>
          </w:p>
        </w:tc>
      </w:tr>
      <w:tr w:rsidR="00BF0066" w14:paraId="49431463" w14:textId="77777777" w:rsidTr="00BF0066">
        <w:trPr>
          <w:trHeight w:val="187"/>
          <w:jc w:val="center"/>
          <w:ins w:id="2529"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761E2B4" w14:textId="77777777" w:rsidR="00BF0066" w:rsidRDefault="00BF0066">
            <w:pPr>
              <w:pStyle w:val="TAL"/>
              <w:rPr>
                <w:ins w:id="2530" w:author="Miao Wang" w:date="2024-08-08T12:56:00Z"/>
                <w:rFonts w:cs="Arial"/>
              </w:rPr>
            </w:pPr>
            <w:ins w:id="2531" w:author="Miao Wang" w:date="2024-08-08T12:56:00Z">
              <w:r>
                <w:rPr>
                  <w:rFonts w:eastAsia="Calibri" w:cs="Arial"/>
                  <w:noProof/>
                  <w:position w:val="-12"/>
                  <w:szCs w:val="22"/>
                </w:rPr>
                <w:object w:dxaOrig="280" w:dyaOrig="280" w14:anchorId="093379A4">
                  <v:shape id="_x0000_i1062" type="#_x0000_t75" alt="" style="width:14pt;height:14pt;mso-width-percent:0;mso-height-percent:0;mso-width-percent:0;mso-height-percent:0" o:ole="" fillcolor="window">
                    <v:imagedata r:id="rId22" o:title=""/>
                  </v:shape>
                  <o:OLEObject Type="Embed" ProgID="Equation.3" ShapeID="_x0000_i1062" DrawAspect="Content" ObjectID="_1784710991" r:id="rId71"/>
                </w:object>
              </w:r>
            </w:ins>
            <w:ins w:id="2532" w:author="Miao Wang" w:date="2024-08-08T12:56:00Z">
              <w:r>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142BD6D" w14:textId="77777777" w:rsidR="00BF0066" w:rsidRDefault="00BF0066">
            <w:pPr>
              <w:pStyle w:val="TAC"/>
              <w:rPr>
                <w:ins w:id="2533" w:author="Miao Wang" w:date="2024-08-08T12:56:00Z"/>
                <w:rFonts w:cs="Arial"/>
              </w:rPr>
            </w:pPr>
            <w:ins w:id="2534" w:author="Miao Wang" w:date="2024-08-08T12:56:00Z">
              <w:r>
                <w:rPr>
                  <w:rFonts w:cs="Arial"/>
                </w:rPr>
                <w:t>dBm/15kHz</w:t>
              </w:r>
            </w:ins>
          </w:p>
        </w:tc>
        <w:tc>
          <w:tcPr>
            <w:tcW w:w="4655" w:type="dxa"/>
            <w:gridSpan w:val="4"/>
            <w:tcBorders>
              <w:top w:val="single" w:sz="4" w:space="0" w:color="auto"/>
              <w:left w:val="single" w:sz="4" w:space="0" w:color="auto"/>
              <w:bottom w:val="single" w:sz="4" w:space="0" w:color="auto"/>
              <w:right w:val="single" w:sz="4" w:space="0" w:color="auto"/>
            </w:tcBorders>
          </w:tcPr>
          <w:p w14:paraId="0869D49E" w14:textId="77777777" w:rsidR="00BF0066" w:rsidRDefault="00BF0066">
            <w:pPr>
              <w:pStyle w:val="TAC"/>
              <w:rPr>
                <w:ins w:id="2535" w:author="Miao Wang" w:date="2024-08-08T12:56:00Z"/>
                <w:lang w:eastAsia="zh-CN"/>
              </w:rPr>
            </w:pPr>
            <w:ins w:id="2536" w:author="Miao Wang" w:date="2024-08-08T12:56:00Z">
              <w:r>
                <w:t>-104.7</w:t>
              </w:r>
            </w:ins>
          </w:p>
          <w:p w14:paraId="5F0E78F4" w14:textId="77777777" w:rsidR="00BF0066" w:rsidRDefault="00BF0066">
            <w:pPr>
              <w:pStyle w:val="TAC"/>
              <w:rPr>
                <w:ins w:id="2537" w:author="Miao Wang" w:date="2024-08-08T12:56:00Z"/>
              </w:rPr>
            </w:pPr>
          </w:p>
        </w:tc>
      </w:tr>
      <w:tr w:rsidR="00BF0066" w14:paraId="7BA8B22C" w14:textId="77777777" w:rsidTr="00BF0066">
        <w:trPr>
          <w:trHeight w:val="187"/>
          <w:jc w:val="center"/>
          <w:ins w:id="2538" w:author="Miao Wang" w:date="2024-08-08T12:56:00Z"/>
        </w:trPr>
        <w:tc>
          <w:tcPr>
            <w:tcW w:w="970" w:type="dxa"/>
            <w:tcBorders>
              <w:top w:val="single" w:sz="4" w:space="0" w:color="auto"/>
              <w:left w:val="single" w:sz="4" w:space="0" w:color="auto"/>
              <w:bottom w:val="nil"/>
              <w:right w:val="single" w:sz="4" w:space="0" w:color="auto"/>
            </w:tcBorders>
            <w:hideMark/>
          </w:tcPr>
          <w:p w14:paraId="2D71FB73" w14:textId="77777777" w:rsidR="00BF0066" w:rsidRDefault="00BF0066">
            <w:pPr>
              <w:pStyle w:val="TAL"/>
              <w:rPr>
                <w:ins w:id="2539" w:author="Miao Wang" w:date="2024-08-08T12:56:00Z"/>
                <w:rFonts w:cs="Arial"/>
                <w:vertAlign w:val="superscript"/>
              </w:rPr>
            </w:pPr>
            <w:ins w:id="2540" w:author="Miao Wang" w:date="2024-08-08T12:56:00Z">
              <w:r>
                <w:rPr>
                  <w:rFonts w:eastAsia="Calibri" w:cs="Arial"/>
                  <w:noProof/>
                  <w:position w:val="-12"/>
                  <w:szCs w:val="22"/>
                </w:rPr>
                <w:object w:dxaOrig="280" w:dyaOrig="280" w14:anchorId="16CE3743">
                  <v:shape id="_x0000_i1063" type="#_x0000_t75" alt="" style="width:14pt;height:14pt;mso-width-percent:0;mso-height-percent:0;mso-width-percent:0;mso-height-percent:0" o:ole="" fillcolor="window">
                    <v:imagedata r:id="rId22" o:title=""/>
                  </v:shape>
                  <o:OLEObject Type="Embed" ProgID="Equation.3" ShapeID="_x0000_i1063" DrawAspect="Content" ObjectID="_1784710992" r:id="rId72"/>
                </w:object>
              </w:r>
            </w:ins>
            <w:ins w:id="2541" w:author="Miao Wang" w:date="2024-08-08T12:56:00Z">
              <w:r>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tcPr>
          <w:p w14:paraId="08C82A52" w14:textId="77777777" w:rsidR="00BF0066" w:rsidRDefault="00BF0066">
            <w:pPr>
              <w:pStyle w:val="TAL"/>
              <w:rPr>
                <w:ins w:id="2542" w:author="Miao Wang" w:date="2024-08-08T12:56:00Z"/>
                <w:rFonts w:eastAsia="Calibri" w:cs="Arial"/>
                <w:szCs w:val="22"/>
              </w:rPr>
            </w:pPr>
          </w:p>
        </w:tc>
        <w:tc>
          <w:tcPr>
            <w:tcW w:w="1134" w:type="dxa"/>
            <w:tcBorders>
              <w:top w:val="single" w:sz="4" w:space="0" w:color="auto"/>
              <w:left w:val="single" w:sz="4" w:space="0" w:color="auto"/>
              <w:bottom w:val="nil"/>
              <w:right w:val="single" w:sz="4" w:space="0" w:color="auto"/>
            </w:tcBorders>
            <w:hideMark/>
          </w:tcPr>
          <w:p w14:paraId="020C4078" w14:textId="77777777" w:rsidR="00BF0066" w:rsidRDefault="00BF0066">
            <w:pPr>
              <w:pStyle w:val="TAC"/>
              <w:rPr>
                <w:ins w:id="2543" w:author="Miao Wang" w:date="2024-08-08T12:56:00Z"/>
                <w:rFonts w:cs="Arial"/>
              </w:rPr>
            </w:pPr>
            <w:ins w:id="2544" w:author="Miao Wang" w:date="2024-08-08T12:56:00Z">
              <w:r>
                <w:rPr>
                  <w:rFonts w:cs="Arial"/>
                </w:rPr>
                <w:t>dBm/SCS</w:t>
              </w:r>
            </w:ins>
          </w:p>
        </w:tc>
        <w:tc>
          <w:tcPr>
            <w:tcW w:w="4655" w:type="dxa"/>
            <w:gridSpan w:val="4"/>
            <w:tcBorders>
              <w:top w:val="single" w:sz="4" w:space="0" w:color="auto"/>
              <w:left w:val="single" w:sz="4" w:space="0" w:color="auto"/>
              <w:bottom w:val="single" w:sz="4" w:space="0" w:color="auto"/>
              <w:right w:val="single" w:sz="4" w:space="0" w:color="auto"/>
            </w:tcBorders>
          </w:tcPr>
          <w:p w14:paraId="2B11E34F" w14:textId="77777777" w:rsidR="00BF0066" w:rsidRDefault="00BF0066">
            <w:pPr>
              <w:pStyle w:val="TAC"/>
              <w:rPr>
                <w:ins w:id="2545" w:author="Miao Wang" w:date="2024-08-08T12:56:00Z"/>
                <w:lang w:eastAsia="zh-CN"/>
              </w:rPr>
            </w:pPr>
            <w:ins w:id="2546" w:author="Miao Wang" w:date="2024-08-08T12:56:00Z">
              <w:r>
                <w:t>-95.7</w:t>
              </w:r>
            </w:ins>
          </w:p>
          <w:p w14:paraId="684A0B84" w14:textId="77777777" w:rsidR="00BF0066" w:rsidRDefault="00BF0066">
            <w:pPr>
              <w:pStyle w:val="TAC"/>
              <w:rPr>
                <w:ins w:id="2547" w:author="Miao Wang" w:date="2024-08-08T12:56:00Z"/>
              </w:rPr>
            </w:pPr>
          </w:p>
        </w:tc>
      </w:tr>
      <w:tr w:rsidR="00BF0066" w14:paraId="07E53F09" w14:textId="77777777" w:rsidTr="00BF0066">
        <w:trPr>
          <w:trHeight w:val="187"/>
          <w:jc w:val="center"/>
          <w:ins w:id="2548"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11C83F6B" w14:textId="77777777" w:rsidR="00BF0066" w:rsidRDefault="00BF0066">
            <w:pPr>
              <w:pStyle w:val="TAL"/>
              <w:rPr>
                <w:ins w:id="2549" w:author="Miao Wang" w:date="2024-08-08T12:56:00Z"/>
                <w:rFonts w:cs="Arial"/>
                <w:i/>
              </w:rPr>
            </w:pPr>
            <w:ins w:id="2550" w:author="Miao Wang" w:date="2024-08-08T12:56:00Z">
              <w:r>
                <w:rPr>
                  <w:rFonts w:eastAsia="Calibri" w:cs="Arial"/>
                  <w:i/>
                  <w:noProof/>
                  <w:position w:val="-12"/>
                  <w:szCs w:val="22"/>
                </w:rPr>
                <w:object w:dxaOrig="650" w:dyaOrig="280" w14:anchorId="002ABF0A">
                  <v:shape id="_x0000_i1064" type="#_x0000_t75" alt="" style="width:32.5pt;height:14pt;mso-width-percent:0;mso-height-percent:0;mso-width-percent:0;mso-height-percent:0" o:ole="" fillcolor="window">
                    <v:imagedata r:id="rId25" o:title=""/>
                  </v:shape>
                  <o:OLEObject Type="Embed" ProgID="Equation.3" ShapeID="_x0000_i1064" DrawAspect="Content" ObjectID="_1784710993" r:id="rId73"/>
                </w:object>
              </w:r>
            </w:ins>
          </w:p>
        </w:tc>
        <w:tc>
          <w:tcPr>
            <w:tcW w:w="1134" w:type="dxa"/>
            <w:tcBorders>
              <w:top w:val="single" w:sz="4" w:space="0" w:color="auto"/>
              <w:left w:val="single" w:sz="4" w:space="0" w:color="auto"/>
              <w:bottom w:val="single" w:sz="4" w:space="0" w:color="auto"/>
              <w:right w:val="single" w:sz="4" w:space="0" w:color="auto"/>
            </w:tcBorders>
            <w:hideMark/>
          </w:tcPr>
          <w:p w14:paraId="4A35A20B" w14:textId="77777777" w:rsidR="00BF0066" w:rsidRDefault="00BF0066">
            <w:pPr>
              <w:pStyle w:val="TAC"/>
              <w:rPr>
                <w:ins w:id="2551" w:author="Miao Wang" w:date="2024-08-08T12:56:00Z"/>
                <w:rFonts w:cs="Arial"/>
              </w:rPr>
            </w:pPr>
            <w:ins w:id="2552" w:author="Miao Wang" w:date="2024-08-08T12:56:00Z">
              <w:r>
                <w:rPr>
                  <w:rFonts w:cs="Arial"/>
                </w:rPr>
                <w:t>dB</w:t>
              </w:r>
            </w:ins>
          </w:p>
        </w:tc>
        <w:tc>
          <w:tcPr>
            <w:tcW w:w="1163" w:type="dxa"/>
            <w:tcBorders>
              <w:top w:val="single" w:sz="4" w:space="0" w:color="auto"/>
              <w:left w:val="single" w:sz="4" w:space="0" w:color="auto"/>
              <w:bottom w:val="single" w:sz="4" w:space="0" w:color="auto"/>
              <w:right w:val="single" w:sz="4" w:space="0" w:color="auto"/>
            </w:tcBorders>
            <w:hideMark/>
          </w:tcPr>
          <w:p w14:paraId="0696665A" w14:textId="77777777" w:rsidR="00BF0066" w:rsidRDefault="00BF0066">
            <w:pPr>
              <w:pStyle w:val="TAC"/>
              <w:rPr>
                <w:ins w:id="2553" w:author="Miao Wang" w:date="2024-08-08T12:56:00Z"/>
              </w:rPr>
            </w:pPr>
            <w:ins w:id="2554" w:author="Miao Wang" w:date="2024-08-08T12:56:00Z">
              <w:r>
                <w:rPr>
                  <w:lang w:eastAsia="zh-CN"/>
                </w:rPr>
                <w:t>6</w:t>
              </w:r>
            </w:ins>
          </w:p>
        </w:tc>
        <w:tc>
          <w:tcPr>
            <w:tcW w:w="1164" w:type="dxa"/>
            <w:tcBorders>
              <w:top w:val="single" w:sz="4" w:space="0" w:color="auto"/>
              <w:left w:val="single" w:sz="4" w:space="0" w:color="auto"/>
              <w:bottom w:val="single" w:sz="4" w:space="0" w:color="auto"/>
              <w:right w:val="single" w:sz="4" w:space="0" w:color="auto"/>
            </w:tcBorders>
            <w:hideMark/>
          </w:tcPr>
          <w:p w14:paraId="52E142D1" w14:textId="77777777" w:rsidR="00BF0066" w:rsidRDefault="00BF0066">
            <w:pPr>
              <w:pStyle w:val="TAC"/>
              <w:rPr>
                <w:ins w:id="2555" w:author="Miao Wang" w:date="2024-08-08T12:56:00Z"/>
              </w:rPr>
            </w:pPr>
            <w:ins w:id="2556" w:author="Miao Wang" w:date="2024-08-08T12:56:00Z">
              <w:r>
                <w:t>-1.8</w:t>
              </w:r>
            </w:ins>
          </w:p>
        </w:tc>
        <w:tc>
          <w:tcPr>
            <w:tcW w:w="1164" w:type="dxa"/>
            <w:tcBorders>
              <w:top w:val="single" w:sz="4" w:space="0" w:color="auto"/>
              <w:left w:val="single" w:sz="4" w:space="0" w:color="auto"/>
              <w:bottom w:val="single" w:sz="4" w:space="0" w:color="auto"/>
              <w:right w:val="single" w:sz="4" w:space="0" w:color="auto"/>
            </w:tcBorders>
            <w:hideMark/>
          </w:tcPr>
          <w:p w14:paraId="26CD27A4" w14:textId="77777777" w:rsidR="00BF0066" w:rsidRDefault="00BF0066">
            <w:pPr>
              <w:pStyle w:val="TAC"/>
              <w:rPr>
                <w:ins w:id="2557" w:author="Miao Wang" w:date="2024-08-08T12:56:00Z"/>
              </w:rPr>
            </w:pPr>
            <w:ins w:id="2558" w:author="Miao Wang" w:date="2024-08-08T12:56:00Z">
              <w:r>
                <w:t>-Infinity</w:t>
              </w:r>
            </w:ins>
          </w:p>
        </w:tc>
        <w:tc>
          <w:tcPr>
            <w:tcW w:w="1164" w:type="dxa"/>
            <w:tcBorders>
              <w:top w:val="single" w:sz="4" w:space="0" w:color="auto"/>
              <w:left w:val="single" w:sz="4" w:space="0" w:color="auto"/>
              <w:bottom w:val="single" w:sz="4" w:space="0" w:color="auto"/>
              <w:right w:val="single" w:sz="4" w:space="0" w:color="auto"/>
            </w:tcBorders>
            <w:hideMark/>
          </w:tcPr>
          <w:p w14:paraId="27767EA5" w14:textId="77777777" w:rsidR="00BF0066" w:rsidRDefault="00BF0066">
            <w:pPr>
              <w:pStyle w:val="TAC"/>
              <w:rPr>
                <w:ins w:id="2559" w:author="Miao Wang" w:date="2024-08-08T12:56:00Z"/>
              </w:rPr>
            </w:pPr>
            <w:ins w:id="2560" w:author="Miao Wang" w:date="2024-08-08T12:56:00Z">
              <w:r>
                <w:t>0</w:t>
              </w:r>
            </w:ins>
          </w:p>
        </w:tc>
      </w:tr>
      <w:tr w:rsidR="00BF0066" w14:paraId="7316F687" w14:textId="77777777" w:rsidTr="00BF0066">
        <w:trPr>
          <w:trHeight w:val="187"/>
          <w:jc w:val="center"/>
          <w:ins w:id="2561"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00AFED80" w14:textId="77777777" w:rsidR="00BF0066" w:rsidRDefault="00BF0066">
            <w:pPr>
              <w:pStyle w:val="TAL"/>
              <w:rPr>
                <w:ins w:id="2562" w:author="Miao Wang" w:date="2024-08-08T12:56:00Z"/>
                <w:rFonts w:cs="Arial"/>
              </w:rPr>
            </w:pPr>
            <w:ins w:id="2563" w:author="Miao Wang" w:date="2024-08-08T12:56:00Z">
              <w:r>
                <w:rPr>
                  <w:rFonts w:eastAsia="Calibri" w:cs="Arial"/>
                  <w:noProof/>
                  <w:position w:val="-12"/>
                  <w:szCs w:val="22"/>
                </w:rPr>
                <w:object w:dxaOrig="790" w:dyaOrig="280" w14:anchorId="02EF90DE">
                  <v:shape id="_x0000_i1065" type="#_x0000_t75" alt="" style="width:39.5pt;height:14pt;mso-width-percent:0;mso-height-percent:0;mso-width-percent:0;mso-height-percent:0" o:ole="" fillcolor="window">
                    <v:imagedata r:id="rId27" o:title=""/>
                  </v:shape>
                  <o:OLEObject Type="Embed" ProgID="Equation.3" ShapeID="_x0000_i1065" DrawAspect="Content" ObjectID="_1784710994" r:id="rId74"/>
                </w:object>
              </w:r>
            </w:ins>
          </w:p>
        </w:tc>
        <w:tc>
          <w:tcPr>
            <w:tcW w:w="1134" w:type="dxa"/>
            <w:tcBorders>
              <w:top w:val="single" w:sz="4" w:space="0" w:color="auto"/>
              <w:left w:val="single" w:sz="4" w:space="0" w:color="auto"/>
              <w:bottom w:val="single" w:sz="4" w:space="0" w:color="auto"/>
              <w:right w:val="single" w:sz="4" w:space="0" w:color="auto"/>
            </w:tcBorders>
            <w:hideMark/>
          </w:tcPr>
          <w:p w14:paraId="783707EF" w14:textId="77777777" w:rsidR="00BF0066" w:rsidRDefault="00BF0066">
            <w:pPr>
              <w:pStyle w:val="TAC"/>
              <w:rPr>
                <w:ins w:id="2564" w:author="Miao Wang" w:date="2024-08-08T12:56:00Z"/>
                <w:rFonts w:cs="Arial"/>
              </w:rPr>
            </w:pPr>
            <w:ins w:id="2565" w:author="Miao Wang" w:date="2024-08-08T12:56:00Z">
              <w:r>
                <w:rPr>
                  <w:rFonts w:cs="Arial"/>
                </w:rPr>
                <w:t>dB</w:t>
              </w:r>
            </w:ins>
          </w:p>
        </w:tc>
        <w:tc>
          <w:tcPr>
            <w:tcW w:w="1163" w:type="dxa"/>
            <w:tcBorders>
              <w:top w:val="single" w:sz="4" w:space="0" w:color="auto"/>
              <w:left w:val="single" w:sz="4" w:space="0" w:color="auto"/>
              <w:bottom w:val="single" w:sz="4" w:space="0" w:color="auto"/>
              <w:right w:val="single" w:sz="4" w:space="0" w:color="auto"/>
            </w:tcBorders>
            <w:hideMark/>
          </w:tcPr>
          <w:p w14:paraId="7238641E" w14:textId="77777777" w:rsidR="00BF0066" w:rsidRDefault="00BF0066">
            <w:pPr>
              <w:pStyle w:val="TAC"/>
              <w:rPr>
                <w:ins w:id="2566" w:author="Miao Wang" w:date="2024-08-08T12:56:00Z"/>
              </w:rPr>
            </w:pPr>
            <w:ins w:id="2567" w:author="Miao Wang" w:date="2024-08-08T12:56:00Z">
              <w:r>
                <w:rPr>
                  <w:lang w:eastAsia="zh-CN"/>
                </w:rPr>
                <w:t>6</w:t>
              </w:r>
            </w:ins>
          </w:p>
        </w:tc>
        <w:tc>
          <w:tcPr>
            <w:tcW w:w="1164" w:type="dxa"/>
            <w:tcBorders>
              <w:top w:val="single" w:sz="4" w:space="0" w:color="auto"/>
              <w:left w:val="single" w:sz="4" w:space="0" w:color="auto"/>
              <w:bottom w:val="single" w:sz="4" w:space="0" w:color="auto"/>
              <w:right w:val="single" w:sz="4" w:space="0" w:color="auto"/>
            </w:tcBorders>
            <w:hideMark/>
          </w:tcPr>
          <w:p w14:paraId="7865C7DC" w14:textId="77777777" w:rsidR="00BF0066" w:rsidRDefault="00BF0066">
            <w:pPr>
              <w:pStyle w:val="TAC"/>
              <w:rPr>
                <w:ins w:id="2568" w:author="Miao Wang" w:date="2024-08-08T12:56:00Z"/>
              </w:rPr>
            </w:pPr>
            <w:ins w:id="2569" w:author="Miao Wang" w:date="2024-08-08T12:56:00Z">
              <w:r>
                <w:rPr>
                  <w:lang w:eastAsia="zh-CN"/>
                </w:rPr>
                <w:t>6</w:t>
              </w:r>
            </w:ins>
          </w:p>
        </w:tc>
        <w:tc>
          <w:tcPr>
            <w:tcW w:w="1164" w:type="dxa"/>
            <w:tcBorders>
              <w:top w:val="single" w:sz="4" w:space="0" w:color="auto"/>
              <w:left w:val="single" w:sz="4" w:space="0" w:color="auto"/>
              <w:bottom w:val="single" w:sz="4" w:space="0" w:color="auto"/>
              <w:right w:val="single" w:sz="4" w:space="0" w:color="auto"/>
            </w:tcBorders>
            <w:hideMark/>
          </w:tcPr>
          <w:p w14:paraId="73B13197" w14:textId="77777777" w:rsidR="00BF0066" w:rsidRDefault="00BF0066">
            <w:pPr>
              <w:pStyle w:val="TAC"/>
              <w:rPr>
                <w:ins w:id="2570" w:author="Miao Wang" w:date="2024-08-08T12:56:00Z"/>
              </w:rPr>
            </w:pPr>
            <w:ins w:id="2571" w:author="Miao Wang" w:date="2024-08-08T12:56:00Z">
              <w:r>
                <w:t>-Infinity</w:t>
              </w:r>
            </w:ins>
          </w:p>
        </w:tc>
        <w:tc>
          <w:tcPr>
            <w:tcW w:w="1164" w:type="dxa"/>
            <w:tcBorders>
              <w:top w:val="single" w:sz="4" w:space="0" w:color="auto"/>
              <w:left w:val="single" w:sz="4" w:space="0" w:color="auto"/>
              <w:bottom w:val="single" w:sz="4" w:space="0" w:color="auto"/>
              <w:right w:val="single" w:sz="4" w:space="0" w:color="auto"/>
            </w:tcBorders>
            <w:hideMark/>
          </w:tcPr>
          <w:p w14:paraId="6FC852A2" w14:textId="77777777" w:rsidR="00BF0066" w:rsidRDefault="00BF0066">
            <w:pPr>
              <w:pStyle w:val="TAC"/>
              <w:rPr>
                <w:ins w:id="2572" w:author="Miao Wang" w:date="2024-08-08T12:56:00Z"/>
              </w:rPr>
            </w:pPr>
            <w:ins w:id="2573" w:author="Miao Wang" w:date="2024-08-08T12:56:00Z">
              <w:r>
                <w:rPr>
                  <w:lang w:eastAsia="zh-CN"/>
                </w:rPr>
                <w:t>7</w:t>
              </w:r>
            </w:ins>
          </w:p>
        </w:tc>
      </w:tr>
      <w:tr w:rsidR="00BF0066" w14:paraId="725E34D3" w14:textId="77777777" w:rsidTr="00BF0066">
        <w:trPr>
          <w:trHeight w:val="187"/>
          <w:jc w:val="center"/>
          <w:ins w:id="2574" w:author="Miao Wang" w:date="2024-08-08T12:56:00Z"/>
        </w:trPr>
        <w:tc>
          <w:tcPr>
            <w:tcW w:w="970" w:type="dxa"/>
            <w:tcBorders>
              <w:top w:val="single" w:sz="4" w:space="0" w:color="auto"/>
              <w:left w:val="single" w:sz="4" w:space="0" w:color="auto"/>
              <w:bottom w:val="nil"/>
              <w:right w:val="single" w:sz="4" w:space="0" w:color="auto"/>
            </w:tcBorders>
            <w:hideMark/>
          </w:tcPr>
          <w:p w14:paraId="52FC859D" w14:textId="77777777" w:rsidR="00BF0066" w:rsidRDefault="00BF0066">
            <w:pPr>
              <w:pStyle w:val="TAL"/>
              <w:rPr>
                <w:ins w:id="2575" w:author="Miao Wang" w:date="2024-08-08T12:56:00Z"/>
                <w:rFonts w:cs="Arial"/>
              </w:rPr>
            </w:pPr>
            <w:ins w:id="2576" w:author="Miao Wang" w:date="2024-08-08T12:56:00Z">
              <w:r>
                <w:rPr>
                  <w:rFonts w:cs="Arial"/>
                </w:rPr>
                <w:t>Io</w:t>
              </w:r>
              <w:r>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tcPr>
          <w:p w14:paraId="3C9EB984" w14:textId="77777777" w:rsidR="00BF0066" w:rsidRDefault="00BF0066">
            <w:pPr>
              <w:pStyle w:val="TAL"/>
              <w:rPr>
                <w:ins w:id="2577" w:author="Miao Wang" w:date="2024-08-08T12:56:00Z"/>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03FE2DB" w14:textId="77777777" w:rsidR="00BF0066" w:rsidRDefault="00BF0066">
            <w:pPr>
              <w:pStyle w:val="TAC"/>
              <w:rPr>
                <w:ins w:id="2578" w:author="Miao Wang" w:date="2024-08-08T12:56:00Z"/>
                <w:rFonts w:cs="Arial"/>
              </w:rPr>
            </w:pPr>
            <w:ins w:id="2579" w:author="Miao Wang" w:date="2024-08-08T12:56:00Z">
              <w:r>
                <w:rPr>
                  <w:rFonts w:cs="Arial"/>
                </w:rPr>
                <w:t>dBm/</w:t>
              </w:r>
            </w:ins>
          </w:p>
          <w:p w14:paraId="1DEEC699" w14:textId="77777777" w:rsidR="00BF0066" w:rsidRDefault="00BF0066">
            <w:pPr>
              <w:pStyle w:val="TAC"/>
              <w:rPr>
                <w:ins w:id="2580" w:author="Miao Wang" w:date="2024-08-08T12:56:00Z"/>
                <w:rFonts w:cs="Arial"/>
              </w:rPr>
            </w:pPr>
            <w:ins w:id="2581" w:author="Miao Wang" w:date="2024-08-08T12:56:00Z">
              <w:r>
                <w:rPr>
                  <w:rFonts w:cs="Arial"/>
                </w:rPr>
                <w:t>BW</w:t>
              </w:r>
            </w:ins>
          </w:p>
        </w:tc>
        <w:tc>
          <w:tcPr>
            <w:tcW w:w="1163" w:type="dxa"/>
            <w:tcBorders>
              <w:top w:val="single" w:sz="4" w:space="0" w:color="auto"/>
              <w:left w:val="single" w:sz="4" w:space="0" w:color="auto"/>
              <w:bottom w:val="single" w:sz="4" w:space="0" w:color="auto"/>
              <w:right w:val="single" w:sz="4" w:space="0" w:color="auto"/>
            </w:tcBorders>
            <w:hideMark/>
          </w:tcPr>
          <w:p w14:paraId="6C45A9A8" w14:textId="77777777" w:rsidR="00BF0066" w:rsidRDefault="00BF0066">
            <w:pPr>
              <w:pStyle w:val="TAC"/>
              <w:rPr>
                <w:ins w:id="2582" w:author="Miao Wang" w:date="2024-08-08T12:56:00Z"/>
              </w:rPr>
            </w:pPr>
            <w:ins w:id="2583" w:author="Miao Wang" w:date="2024-08-08T12:56:00Z">
              <w:r>
                <w:t>-59.7</w:t>
              </w:r>
            </w:ins>
          </w:p>
        </w:tc>
        <w:tc>
          <w:tcPr>
            <w:tcW w:w="1164" w:type="dxa"/>
            <w:tcBorders>
              <w:top w:val="single" w:sz="4" w:space="0" w:color="auto"/>
              <w:left w:val="single" w:sz="4" w:space="0" w:color="auto"/>
              <w:bottom w:val="single" w:sz="4" w:space="0" w:color="auto"/>
              <w:right w:val="single" w:sz="4" w:space="0" w:color="auto"/>
            </w:tcBorders>
            <w:hideMark/>
          </w:tcPr>
          <w:p w14:paraId="478A7636" w14:textId="77777777" w:rsidR="00BF0066" w:rsidRDefault="00BF0066">
            <w:pPr>
              <w:pStyle w:val="TAC"/>
              <w:rPr>
                <w:ins w:id="2584" w:author="Miao Wang" w:date="2024-08-08T12:56:00Z"/>
              </w:rPr>
            </w:pPr>
            <w:ins w:id="2585" w:author="Miao Wang" w:date="2024-08-08T12:56:00Z">
              <w:r>
                <w:t>-56.7</w:t>
              </w:r>
            </w:ins>
          </w:p>
        </w:tc>
        <w:tc>
          <w:tcPr>
            <w:tcW w:w="1164" w:type="dxa"/>
            <w:tcBorders>
              <w:top w:val="single" w:sz="4" w:space="0" w:color="auto"/>
              <w:left w:val="single" w:sz="4" w:space="0" w:color="auto"/>
              <w:bottom w:val="single" w:sz="4" w:space="0" w:color="auto"/>
              <w:right w:val="single" w:sz="4" w:space="0" w:color="auto"/>
            </w:tcBorders>
            <w:hideMark/>
          </w:tcPr>
          <w:p w14:paraId="25E5C9EA" w14:textId="77777777" w:rsidR="00BF0066" w:rsidRDefault="00BF0066">
            <w:pPr>
              <w:pStyle w:val="TAC"/>
              <w:rPr>
                <w:ins w:id="2586" w:author="Miao Wang" w:date="2024-08-08T12:56:00Z"/>
              </w:rPr>
            </w:pPr>
            <w:ins w:id="2587" w:author="Miao Wang" w:date="2024-08-08T12:56:00Z">
              <w:r>
                <w:t>-59.7</w:t>
              </w:r>
            </w:ins>
          </w:p>
        </w:tc>
        <w:tc>
          <w:tcPr>
            <w:tcW w:w="1164" w:type="dxa"/>
            <w:tcBorders>
              <w:top w:val="single" w:sz="4" w:space="0" w:color="auto"/>
              <w:left w:val="single" w:sz="4" w:space="0" w:color="auto"/>
              <w:bottom w:val="single" w:sz="4" w:space="0" w:color="auto"/>
              <w:right w:val="single" w:sz="4" w:space="0" w:color="auto"/>
            </w:tcBorders>
            <w:hideMark/>
          </w:tcPr>
          <w:p w14:paraId="7B7FD6BE" w14:textId="77777777" w:rsidR="00BF0066" w:rsidRDefault="00BF0066">
            <w:pPr>
              <w:pStyle w:val="TAC"/>
              <w:rPr>
                <w:ins w:id="2588" w:author="Miao Wang" w:date="2024-08-08T12:56:00Z"/>
              </w:rPr>
            </w:pPr>
            <w:ins w:id="2589" w:author="Miao Wang" w:date="2024-08-08T12:56:00Z">
              <w:r>
                <w:t>-56.7</w:t>
              </w:r>
            </w:ins>
          </w:p>
        </w:tc>
      </w:tr>
      <w:tr w:rsidR="00BF0066" w14:paraId="2FB47858" w14:textId="77777777" w:rsidTr="00BF0066">
        <w:trPr>
          <w:trHeight w:val="187"/>
          <w:jc w:val="center"/>
          <w:ins w:id="2590" w:author="Miao Wang" w:date="2024-08-08T12:56:00Z"/>
        </w:trPr>
        <w:tc>
          <w:tcPr>
            <w:tcW w:w="3805" w:type="dxa"/>
            <w:gridSpan w:val="3"/>
            <w:tcBorders>
              <w:top w:val="single" w:sz="4" w:space="0" w:color="auto"/>
              <w:left w:val="single" w:sz="4" w:space="0" w:color="auto"/>
              <w:bottom w:val="single" w:sz="4" w:space="0" w:color="auto"/>
              <w:right w:val="single" w:sz="4" w:space="0" w:color="auto"/>
            </w:tcBorders>
            <w:hideMark/>
          </w:tcPr>
          <w:p w14:paraId="231D81F5" w14:textId="77777777" w:rsidR="00BF0066" w:rsidRDefault="00BF0066">
            <w:pPr>
              <w:pStyle w:val="TAL"/>
              <w:rPr>
                <w:ins w:id="2591" w:author="Miao Wang" w:date="2024-08-08T12:56:00Z"/>
                <w:rFonts w:cs="Arial"/>
              </w:rPr>
            </w:pPr>
            <w:ins w:id="2592" w:author="Miao Wang" w:date="2024-08-08T12:56:00Z">
              <w:r>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E0F5EDC" w14:textId="77777777" w:rsidR="00BF0066" w:rsidRDefault="00BF0066">
            <w:pPr>
              <w:pStyle w:val="TAC"/>
              <w:rPr>
                <w:ins w:id="2593" w:author="Miao Wang" w:date="2024-08-08T12:56:00Z"/>
                <w:rFonts w:cs="Arial"/>
              </w:rPr>
            </w:pPr>
            <w:ins w:id="2594" w:author="Miao Wang" w:date="2024-08-08T12:56:00Z">
              <w:r>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EB6E301" w14:textId="77777777" w:rsidR="00BF0066" w:rsidRDefault="00BF0066">
            <w:pPr>
              <w:pStyle w:val="TAC"/>
              <w:rPr>
                <w:ins w:id="2595" w:author="Miao Wang" w:date="2024-08-08T12:56:00Z"/>
                <w:rFonts w:cs="Arial"/>
              </w:rPr>
            </w:pPr>
            <w:ins w:id="2596" w:author="Miao Wang" w:date="2024-08-08T12:56:00Z">
              <w:r>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792F8955" w14:textId="77777777" w:rsidR="00BF0066" w:rsidRDefault="00BF0066">
            <w:pPr>
              <w:pStyle w:val="TAC"/>
              <w:rPr>
                <w:ins w:id="2597" w:author="Miao Wang" w:date="2024-08-08T12:56:00Z"/>
                <w:rFonts w:cs="Arial"/>
              </w:rPr>
            </w:pPr>
            <w:ins w:id="2598" w:author="Miao Wang" w:date="2024-08-08T12:56:00Z">
              <w:r>
                <w:rPr>
                  <w:rFonts w:cs="Arial"/>
                </w:rPr>
                <w:t>AWGN</w:t>
              </w:r>
            </w:ins>
          </w:p>
        </w:tc>
      </w:tr>
      <w:tr w:rsidR="00BF0066" w14:paraId="3C824448" w14:textId="77777777" w:rsidTr="00BF0066">
        <w:trPr>
          <w:jc w:val="center"/>
          <w:ins w:id="2599" w:author="Miao Wang" w:date="2024-08-08T12:56: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9798230" w14:textId="77777777" w:rsidR="00BF0066" w:rsidRDefault="00BF0066">
            <w:pPr>
              <w:pStyle w:val="TAN"/>
              <w:keepNext w:val="0"/>
              <w:rPr>
                <w:ins w:id="2600" w:author="Miao Wang" w:date="2024-08-08T12:56:00Z"/>
                <w:rFonts w:cs="Arial"/>
              </w:rPr>
            </w:pPr>
            <w:ins w:id="2601" w:author="Miao Wang" w:date="2024-08-08T12:56:00Z">
              <w:r>
                <w:rPr>
                  <w:rFonts w:cs="Arial"/>
                </w:rPr>
                <w:t>Note 1:</w:t>
              </w:r>
              <w:r>
                <w:rPr>
                  <w:rFonts w:cs="Arial"/>
                </w:rPr>
                <w:tab/>
                <w:t>OCNG shall be used such that both cells are fully allocated and a constant total transmitted power spectral density is achieved for all OFDM symbols.</w:t>
              </w:r>
            </w:ins>
          </w:p>
          <w:p w14:paraId="05844A73" w14:textId="77777777" w:rsidR="00BF0066" w:rsidRDefault="00BF0066">
            <w:pPr>
              <w:pStyle w:val="TAN"/>
              <w:keepNext w:val="0"/>
              <w:rPr>
                <w:ins w:id="2602" w:author="Miao Wang" w:date="2024-08-08T12:56:00Z"/>
                <w:rFonts w:cs="Arial"/>
              </w:rPr>
            </w:pPr>
            <w:ins w:id="2603" w:author="Miao Wang" w:date="2024-08-08T12:56: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2604" w:author="Miao Wang" w:date="2024-08-08T12:56:00Z">
              <w:r>
                <w:rPr>
                  <w:rFonts w:eastAsia="Calibri" w:cs="v4.2.0"/>
                  <w:noProof/>
                  <w:position w:val="-12"/>
                  <w:szCs w:val="22"/>
                </w:rPr>
                <w:object w:dxaOrig="280" w:dyaOrig="280" w14:anchorId="3B954AE6">
                  <v:shape id="_x0000_i1066" type="#_x0000_t75" alt="" style="width:14pt;height:14pt;mso-width-percent:0;mso-height-percent:0;mso-width-percent:0;mso-height-percent:0" o:ole="" fillcolor="window">
                    <v:imagedata r:id="rId22" o:title=""/>
                  </v:shape>
                  <o:OLEObject Type="Embed" ProgID="Equation.3" ShapeID="_x0000_i1066" DrawAspect="Content" ObjectID="_1784710995" r:id="rId75"/>
                </w:object>
              </w:r>
            </w:ins>
            <w:ins w:id="2605" w:author="Miao Wang" w:date="2024-08-08T12:56:00Z">
              <w:r>
                <w:rPr>
                  <w:rFonts w:cs="Arial"/>
                </w:rPr>
                <w:t xml:space="preserve"> to be fulfilled.</w:t>
              </w:r>
            </w:ins>
          </w:p>
          <w:p w14:paraId="3F28DD8B" w14:textId="77777777" w:rsidR="00BF0066" w:rsidRDefault="00BF0066">
            <w:pPr>
              <w:pStyle w:val="TAN"/>
              <w:keepNext w:val="0"/>
              <w:rPr>
                <w:ins w:id="2606" w:author="Miao Wang" w:date="2024-08-08T12:56:00Z"/>
                <w:rFonts w:cs="Arial"/>
              </w:rPr>
            </w:pPr>
            <w:ins w:id="2607" w:author="Miao Wang" w:date="2024-08-08T12:56:00Z">
              <w:r>
                <w:rPr>
                  <w:rFonts w:cs="Arial"/>
                </w:rPr>
                <w:t>Note 3:</w:t>
              </w:r>
              <w:r>
                <w:rPr>
                  <w:rFonts w:cs="Arial"/>
                </w:rPr>
                <w:tab/>
                <w:t>Io levels have been derived from other parameters for information purposes. They are not settable parameters themselves.</w:t>
              </w:r>
            </w:ins>
          </w:p>
          <w:p w14:paraId="1DC7E714" w14:textId="77777777" w:rsidR="00BF0066" w:rsidRDefault="00BF0066">
            <w:pPr>
              <w:pStyle w:val="TAN"/>
              <w:keepNext w:val="0"/>
              <w:rPr>
                <w:ins w:id="2608" w:author="Miao Wang" w:date="2024-08-08T12:56:00Z"/>
                <w:rFonts w:cs="Arial"/>
              </w:rPr>
            </w:pPr>
            <w:ins w:id="2609" w:author="Miao Wang" w:date="2024-08-08T12:56:00Z">
              <w:r>
                <w:rPr>
                  <w:rFonts w:cs="Arial"/>
                </w:rPr>
                <w:t>Note 4:</w:t>
              </w:r>
              <w:r>
                <w:rPr>
                  <w:rFonts w:cs="Arial"/>
                </w:rPr>
                <w:tab/>
                <w:t>Equivalent power received by an antenna with 0 dBi gain at the centre of the quiet zone</w:t>
              </w:r>
            </w:ins>
          </w:p>
          <w:p w14:paraId="18F8ABFB" w14:textId="77777777" w:rsidR="00BF0066" w:rsidRDefault="00BF0066">
            <w:pPr>
              <w:pStyle w:val="TAN"/>
              <w:keepNext w:val="0"/>
              <w:rPr>
                <w:ins w:id="2610" w:author="Miao Wang" w:date="2024-08-08T12:56:00Z"/>
                <w:rFonts w:cs="Arial"/>
              </w:rPr>
            </w:pPr>
            <w:ins w:id="2611" w:author="Miao Wang" w:date="2024-08-08T12:56:00Z">
              <w:r>
                <w:rPr>
                  <w:rFonts w:cs="Arial"/>
                </w:rPr>
                <w:t>Note 5:</w:t>
              </w:r>
              <w:r>
                <w:rPr>
                  <w:rFonts w:cs="Arial"/>
                </w:rPr>
                <w:tab/>
                <w:t xml:space="preserve">As observed with 0 dBi gain antenna at the centre of the quiet zone </w:t>
              </w:r>
            </w:ins>
          </w:p>
          <w:p w14:paraId="16EA7B20" w14:textId="77777777" w:rsidR="00BF0066" w:rsidRDefault="00BF0066">
            <w:pPr>
              <w:pStyle w:val="TAN"/>
              <w:keepNext w:val="0"/>
              <w:rPr>
                <w:ins w:id="2612" w:author="Miao Wang" w:date="2024-08-08T12:56:00Z"/>
                <w:rFonts w:cs="Arial"/>
              </w:rPr>
            </w:pPr>
            <w:ins w:id="2613" w:author="Miao Wang" w:date="2024-08-08T12:56:00Z">
              <w:r>
                <w:rPr>
                  <w:rFonts w:cs="Arial"/>
                </w:rPr>
                <w:t>Note 6:</w:t>
              </w:r>
              <w:r>
                <w:rPr>
                  <w:rFonts w:cs="Arial"/>
                </w:rPr>
                <w:tab/>
                <w:t>Information about types of UE beam is given in B.2.1.3, and does not limit UE implementation or test system implementation</w:t>
              </w:r>
            </w:ins>
          </w:p>
        </w:tc>
      </w:tr>
    </w:tbl>
    <w:p w14:paraId="6C8246D6" w14:textId="77777777" w:rsidR="00BF0066" w:rsidRDefault="00BF0066" w:rsidP="00BF0066">
      <w:pPr>
        <w:rPr>
          <w:ins w:id="2614" w:author="Miao Wang" w:date="2024-08-08T12:56:00Z"/>
        </w:rPr>
      </w:pPr>
    </w:p>
    <w:p w14:paraId="5CE460EC" w14:textId="77777777" w:rsidR="00BF0066" w:rsidRDefault="00BF0066" w:rsidP="00BF0066">
      <w:pPr>
        <w:pStyle w:val="5"/>
        <w:rPr>
          <w:ins w:id="2615" w:author="Miao Wang" w:date="2024-08-08T12:56:00Z"/>
        </w:rPr>
      </w:pPr>
      <w:ins w:id="2616" w:author="Miao Wang" w:date="2024-08-08T12:56:00Z">
        <w:r>
          <w:rPr>
            <w:lang w:eastAsia="zh-CN"/>
          </w:rPr>
          <w:t>A.7.3.3.X.2</w:t>
        </w:r>
        <w:r>
          <w:tab/>
          <w:t>Test Requirements</w:t>
        </w:r>
      </w:ins>
    </w:p>
    <w:p w14:paraId="40672E34" w14:textId="77777777" w:rsidR="00BF0066" w:rsidRDefault="00BF0066" w:rsidP="00BF0066">
      <w:pPr>
        <w:pStyle w:val="6"/>
        <w:rPr>
          <w:ins w:id="2617" w:author="Miao Wang" w:date="2024-08-08T12:56:00Z"/>
        </w:rPr>
      </w:pPr>
      <w:ins w:id="2618" w:author="Miao Wang" w:date="2024-08-08T12:56:00Z">
        <w:r>
          <w:rPr>
            <w:lang w:eastAsia="zh-CN"/>
          </w:rPr>
          <w:t>A.7.3.3.X.2.1</w:t>
        </w:r>
        <w:r>
          <w:tab/>
          <w:t>Test Requirements for NR conditional handover</w:t>
        </w:r>
      </w:ins>
    </w:p>
    <w:p w14:paraId="51644D04" w14:textId="77777777" w:rsidR="00BF0066" w:rsidRDefault="00BF0066" w:rsidP="00BF0066">
      <w:pPr>
        <w:spacing w:before="120" w:after="0"/>
        <w:rPr>
          <w:ins w:id="2619" w:author="Miao Wang" w:date="2024-08-08T12:56:00Z"/>
          <w:iCs/>
        </w:rPr>
      </w:pPr>
      <w:ins w:id="2620" w:author="Miao Wang" w:date="2024-08-08T12:56:00Z">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ins>
    </w:p>
    <w:p w14:paraId="0FEB8146" w14:textId="77777777" w:rsidR="00BF0066" w:rsidRDefault="00BF0066" w:rsidP="00BF0066">
      <w:pPr>
        <w:spacing w:before="120" w:after="0"/>
        <w:rPr>
          <w:ins w:id="2621" w:author="Miao Wang" w:date="2024-08-08T12:56:00Z"/>
          <w:rFonts w:eastAsia="MS Mincho" w:cs="v4.2.0"/>
        </w:rPr>
      </w:pPr>
      <w:ins w:id="2622" w:author="Miao Wang" w:date="2024-08-08T12:56:00Z">
        <w:r>
          <w:rPr>
            <w:iCs/>
          </w:rPr>
          <w:t xml:space="preserve">The UE shall start </w:t>
        </w:r>
        <w:r>
          <w:rPr>
            <w:rFonts w:eastAsia="MS Mincho" w:cs="v4.2.0"/>
          </w:rPr>
          <w:t xml:space="preserve">to transmit the PRACH to Cell 3 less than </w:t>
        </w:r>
        <w:r>
          <w:rPr>
            <w:bCs/>
            <w:lang w:val="en-US" w:eastAsia="zh-CN"/>
          </w:rPr>
          <w:t>T</w:t>
        </w:r>
        <w:r>
          <w:rPr>
            <w:bCs/>
            <w:vertAlign w:val="subscript"/>
            <w:lang w:val="en-US" w:eastAsia="zh-CN"/>
          </w:rPr>
          <w:t>measure</w:t>
        </w:r>
        <w:r>
          <w:rPr>
            <w:bCs/>
            <w:lang w:val="en-US" w:eastAsia="zh-CN"/>
          </w:rPr>
          <w:t xml:space="preserve"> + </w:t>
        </w:r>
        <w:r>
          <w:rPr>
            <w:bCs/>
            <w:lang w:eastAsia="zh-CN"/>
          </w:rPr>
          <w:t>T</w:t>
        </w:r>
        <w:r>
          <w:rPr>
            <w:bCs/>
            <w:vertAlign w:val="subscript"/>
            <w:lang w:eastAsia="zh-CN"/>
          </w:rPr>
          <w:t>interrupt</w:t>
        </w:r>
        <w:r>
          <w:rPr>
            <w:bCs/>
            <w:lang w:eastAsia="zh-CN"/>
          </w:rPr>
          <w:t xml:space="preserve"> </w:t>
        </w:r>
        <w:r>
          <w:rPr>
            <w:bCs/>
            <w:lang w:val="en-US" w:eastAsia="zh-CN"/>
          </w:rPr>
          <w:t xml:space="preserve">+ </w:t>
        </w:r>
        <w:r>
          <w:t>T</w:t>
        </w:r>
        <w:r>
          <w:rPr>
            <w:vertAlign w:val="subscript"/>
          </w:rPr>
          <w:t>CHO_execution</w:t>
        </w:r>
        <w:r>
          <w:t xml:space="preserve"> = 6720+47+10ms=6777 ms (power class 1) or 4160+47+10ms =4217ms (power classes 2,3 and 4) from the start of T2 and t</w:t>
        </w:r>
        <w:r>
          <w:rPr>
            <w:rFonts w:eastAsia="MS Mincho" w:cs="v4.2.0"/>
          </w:rPr>
          <w:t xml:space="preserve">he interruption during T2 shall not exceeed </w:t>
        </w:r>
        <w:r>
          <w:t>T</w:t>
        </w:r>
        <w:r>
          <w:rPr>
            <w:vertAlign w:val="subscript"/>
          </w:rPr>
          <w:t>interrupt</w:t>
        </w:r>
        <w:r>
          <w:t>=</w:t>
        </w:r>
        <w:r>
          <w:rPr>
            <w:rFonts w:eastAsia="MS Mincho" w:cs="v4.2.0"/>
          </w:rPr>
          <w:t>T</w:t>
        </w:r>
        <w:r>
          <w:rPr>
            <w:rFonts w:eastAsia="MS Mincho" w:cs="v4.2.0"/>
            <w:vertAlign w:val="subscript"/>
          </w:rPr>
          <w:t>processing</w:t>
        </w:r>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T</w:t>
        </w:r>
        <w:r>
          <w:rPr>
            <w:rFonts w:eastAsia="MS Mincho" w:cs="v4.2.0"/>
            <w:vertAlign w:val="subscript"/>
          </w:rPr>
          <w:t>margin</w:t>
        </w:r>
        <w:r>
          <w:rPr>
            <w:rFonts w:eastAsia="MS Mincho" w:cs="v4.2.0"/>
          </w:rPr>
          <w:t xml:space="preserve"> =25+20+2 = 47ms excluding any transmissions which do not occur due to scheduling restrictions. excluding any transmissions which do not occur due to scheduling restrictions.</w:t>
        </w:r>
      </w:ins>
    </w:p>
    <w:p w14:paraId="58CB26B5" w14:textId="77777777" w:rsidR="00BF0066" w:rsidRDefault="00BF0066" w:rsidP="00BF0066">
      <w:pPr>
        <w:rPr>
          <w:ins w:id="2623" w:author="Miao Wang" w:date="2024-08-08T12:56:00Z"/>
          <w:lang w:eastAsia="zh-CN"/>
        </w:rPr>
      </w:pPr>
      <w:ins w:id="2624" w:author="Miao Wang" w:date="2024-08-08T12:56:00Z">
        <w:r>
          <w:rPr>
            <w:rFonts w:cs="v4.2.0"/>
          </w:rPr>
          <w:t>The rate of correct handovers observed during repeated tests shall be at least 90%.</w:t>
        </w:r>
      </w:ins>
    </w:p>
    <w:p w14:paraId="0498C426" w14:textId="77777777" w:rsidR="00BF0066" w:rsidRDefault="00BF0066" w:rsidP="00BF0066">
      <w:pPr>
        <w:pStyle w:val="6"/>
        <w:rPr>
          <w:ins w:id="2625" w:author="Miao Wang" w:date="2024-08-08T12:56:00Z"/>
        </w:rPr>
      </w:pPr>
      <w:ins w:id="2626" w:author="Miao Wang" w:date="2024-08-08T12:56:00Z">
        <w:r>
          <w:rPr>
            <w:lang w:eastAsia="zh-CN"/>
          </w:rPr>
          <w:t>A.7.3.3.X.2.1</w:t>
        </w:r>
        <w:r>
          <w:tab/>
          <w:t>Test Requirements for NR PSCell change</w:t>
        </w:r>
      </w:ins>
    </w:p>
    <w:p w14:paraId="0444C487" w14:textId="617771FA" w:rsidR="007C2AF0" w:rsidRDefault="00BF0066" w:rsidP="007C2AF0">
      <w:pPr>
        <w:rPr>
          <w:lang w:eastAsia="zh-CN"/>
        </w:rPr>
      </w:pPr>
      <w:ins w:id="2627" w:author="Miao Wang" w:date="2024-08-08T12:56:00Z">
        <w:r>
          <w:rPr>
            <w:iCs/>
          </w:rPr>
          <w:t xml:space="preserve">The UE shall start </w:t>
        </w:r>
        <w:r>
          <w:rPr>
            <w:rFonts w:eastAsia="MS Mincho" w:cs="v4.2.0"/>
          </w:rPr>
          <w:t xml:space="preserve">to transmit the PRACH to Cell 4 less than </w:t>
        </w:r>
        <w:r>
          <w:t>T</w:t>
        </w:r>
        <w:r>
          <w:rPr>
            <w:vertAlign w:val="subscript"/>
          </w:rPr>
          <w:t>measure</w:t>
        </w:r>
        <w:r>
          <w:t xml:space="preserve"> + T</w:t>
        </w:r>
        <w:r>
          <w:rPr>
            <w:vertAlign w:val="subscript"/>
          </w:rPr>
          <w:t>CHO_execution</w:t>
        </w:r>
        <w:r>
          <w:t xml:space="preserve"> + T</w:t>
        </w:r>
        <w:r>
          <w:rPr>
            <w:vertAlign w:val="subscript"/>
          </w:rPr>
          <w:t>processing</w:t>
        </w:r>
        <w:r>
          <w:t xml:space="preserve"> + T</w:t>
        </w:r>
        <w:r>
          <w:rPr>
            <w:vertAlign w:val="subscript"/>
          </w:rPr>
          <w:t>search_PCell_Conditional</w:t>
        </w:r>
        <w:r>
          <w:t xml:space="preserve"> + T</w:t>
        </w:r>
        <w:r>
          <w:rPr>
            <w:vertAlign w:val="subscript"/>
          </w:rPr>
          <w:t>search_PSCell</w:t>
        </w:r>
        <w:r>
          <w:t xml:space="preserve"> + T</w:t>
        </w:r>
        <w:r>
          <w:rPr>
            <w:vertAlign w:val="subscript"/>
          </w:rPr>
          <w:t>∆_PSCell</w:t>
        </w:r>
        <w:r>
          <w:t xml:space="preserve"> + T</w:t>
        </w:r>
        <w:r>
          <w:rPr>
            <w:vertAlign w:val="subscript"/>
          </w:rPr>
          <w:t>PSCell_ DU</w:t>
        </w:r>
        <w:r>
          <w:t xml:space="preserve"> + 2 =6720+10+25+20+10ms+2=6792 ms (power class 1) or 4160+25+20+10+2ms =4232ms (power classes 2,3 and 4) from the start of T2</w:t>
        </w:r>
      </w:ins>
    </w:p>
    <w:p w14:paraId="5D342092" w14:textId="38726750"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FC4881">
        <w:rPr>
          <w:rFonts w:ascii="Arial" w:hAnsi="Arial" w:cs="Arial"/>
          <w:noProof/>
          <w:color w:val="FF0000"/>
        </w:rPr>
        <w:t>6</w:t>
      </w:r>
    </w:p>
    <w:p w14:paraId="4189D8B3" w14:textId="77777777" w:rsidR="007C2AF0" w:rsidRDefault="007C2AF0" w:rsidP="007C2AF0">
      <w:pPr>
        <w:rPr>
          <w:noProof/>
        </w:rPr>
      </w:pPr>
    </w:p>
    <w:p w14:paraId="604B30B4" w14:textId="2CCF4AE6"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FC4881">
        <w:rPr>
          <w:rFonts w:ascii="Arial" w:hAnsi="Arial" w:cs="Arial"/>
          <w:noProof/>
          <w:color w:val="FF0000"/>
        </w:rPr>
        <w:t>7</w:t>
      </w:r>
    </w:p>
    <w:p w14:paraId="15EF162C" w14:textId="77777777" w:rsidR="00DF0775" w:rsidRDefault="00DF0775" w:rsidP="00DF0775">
      <w:pPr>
        <w:pStyle w:val="40"/>
        <w:rPr>
          <w:ins w:id="2628" w:author="Miao Wang" w:date="2024-08-08T12:57:00Z"/>
          <w:snapToGrid w:val="0"/>
        </w:rPr>
      </w:pPr>
      <w:bookmarkStart w:id="2629" w:name="_Hlk164790953"/>
      <w:ins w:id="2630" w:author="Miao Wang" w:date="2024-08-08T12:57:00Z">
        <w:r>
          <w:rPr>
            <w:snapToGrid w:val="0"/>
          </w:rPr>
          <w:t>A.7.3.3.Y</w:t>
        </w:r>
        <w:r>
          <w:rPr>
            <w:snapToGrid w:val="0"/>
          </w:rPr>
          <w:tab/>
        </w:r>
        <w:r>
          <w:rPr>
            <w:snapToGrid w:val="0"/>
            <w:lang w:eastAsia="zh-CN"/>
          </w:rPr>
          <w:t>NR</w:t>
        </w:r>
        <w:r>
          <w:rPr>
            <w:snapToGrid w:val="0"/>
          </w:rPr>
          <w:t xml:space="preserve"> </w:t>
        </w:r>
        <w:r>
          <w:rPr>
            <w:snapToGrid w:val="0"/>
            <w:lang w:eastAsia="zh-CN"/>
          </w:rPr>
          <w:t>c</w:t>
        </w:r>
        <w:r>
          <w:rPr>
            <w:snapToGrid w:val="0"/>
          </w:rPr>
          <w:t>onditional Handover</w:t>
        </w:r>
        <w:r>
          <w:t xml:space="preserve"> including target MCG and candidate SCG from </w:t>
        </w:r>
        <w:r>
          <w:rPr>
            <w:color w:val="000000"/>
          </w:rPr>
          <w:t>FR1-FR2 NR-DC to FR1-FR2 NR-DC</w:t>
        </w:r>
      </w:ins>
    </w:p>
    <w:bookmarkEnd w:id="2629"/>
    <w:p w14:paraId="1032603E" w14:textId="77777777" w:rsidR="00DF0775" w:rsidRDefault="00DF0775" w:rsidP="00DF0775">
      <w:pPr>
        <w:pStyle w:val="5"/>
        <w:rPr>
          <w:ins w:id="2631" w:author="Miao Wang" w:date="2024-08-08T12:57:00Z"/>
          <w:snapToGrid w:val="0"/>
        </w:rPr>
      </w:pPr>
      <w:ins w:id="2632" w:author="Miao Wang" w:date="2024-08-08T12:57:00Z">
        <w:r>
          <w:rPr>
            <w:snapToGrid w:val="0"/>
          </w:rPr>
          <w:t>A.7.3.3.Y.1</w:t>
        </w:r>
        <w:r>
          <w:rPr>
            <w:snapToGrid w:val="0"/>
          </w:rPr>
          <w:tab/>
          <w:t>Test Purpose and Environment</w:t>
        </w:r>
      </w:ins>
    </w:p>
    <w:p w14:paraId="77A2DE39" w14:textId="77777777" w:rsidR="00DF0775" w:rsidRDefault="00DF0775" w:rsidP="00DF0775">
      <w:pPr>
        <w:rPr>
          <w:ins w:id="2633" w:author="Miao Wang" w:date="2024-08-08T12:57:00Z"/>
          <w:rFonts w:cs="v4.2.0"/>
        </w:rPr>
      </w:pPr>
      <w:ins w:id="2634" w:author="Miao Wang" w:date="2024-08-08T12:57:00Z">
        <w:r>
          <w:rPr>
            <w:rFonts w:cs="v4.2.0"/>
          </w:rPr>
          <w:t>This test is to verify the requirements for c</w:t>
        </w:r>
        <w:r>
          <w:t xml:space="preserve">onditional handover including target MCG and candidate SCG in NR-DC: from </w:t>
        </w:r>
        <w:r>
          <w:rPr>
            <w:color w:val="000000"/>
          </w:rPr>
          <w:t>FR1-FR2 NR-DC to FR1-FR2 NR-DC</w:t>
        </w:r>
        <w:r>
          <w:t xml:space="preserve"> </w:t>
        </w:r>
        <w:r>
          <w:rPr>
            <w:rFonts w:cs="v4.2.0"/>
          </w:rPr>
          <w:t>specified in clause </w:t>
        </w:r>
        <w:r>
          <w:rPr>
            <w:lang w:eastAsia="zh-CN"/>
          </w:rPr>
          <w:t>6.1.7.2</w:t>
        </w:r>
        <w:r>
          <w:rPr>
            <w:rFonts w:cs="v4.2.0"/>
          </w:rPr>
          <w:t>. This test verifies the requirements for</w:t>
        </w:r>
        <w:r>
          <w:rPr>
            <w:rFonts w:cs="v4.2.0"/>
            <w:lang w:eastAsia="zh-CN"/>
          </w:rPr>
          <w:t xml:space="preserve"> </w:t>
        </w:r>
        <w:r>
          <w:t xml:space="preserve">inter-frequency FR1-FR1 </w:t>
        </w:r>
        <w:r>
          <w:rPr>
            <w:rFonts w:eastAsia="Batang"/>
          </w:rPr>
          <w:t>conditional handover</w:t>
        </w:r>
        <w:r>
          <w:t xml:space="preserve"> and intra-frequency FR2-FR2 </w:t>
        </w:r>
        <w:r>
          <w:rPr>
            <w:rFonts w:eastAsia="Batang"/>
          </w:rPr>
          <w:t>conditional PSCell change</w:t>
        </w:r>
        <w:r>
          <w:t>.</w:t>
        </w:r>
        <w:r>
          <w:rPr>
            <w:rFonts w:cs="v4.2.0"/>
          </w:rPr>
          <w:t xml:space="preserve"> </w:t>
        </w:r>
      </w:ins>
    </w:p>
    <w:p w14:paraId="3E341749" w14:textId="77777777" w:rsidR="00DF0775" w:rsidRDefault="00DF0775" w:rsidP="00DF0775">
      <w:pPr>
        <w:pStyle w:val="5"/>
        <w:rPr>
          <w:ins w:id="2635" w:author="Miao Wang" w:date="2024-08-08T12:57:00Z"/>
          <w:snapToGrid w:val="0"/>
        </w:rPr>
      </w:pPr>
      <w:ins w:id="2636" w:author="Miao Wang" w:date="2024-08-08T12:57:00Z">
        <w:r>
          <w:rPr>
            <w:snapToGrid w:val="0"/>
          </w:rPr>
          <w:t>A.7.3.3.Y.2</w:t>
        </w:r>
        <w:r>
          <w:rPr>
            <w:snapToGrid w:val="0"/>
          </w:rPr>
          <w:tab/>
          <w:t>Test Parameters</w:t>
        </w:r>
      </w:ins>
    </w:p>
    <w:p w14:paraId="6F6E189E" w14:textId="77777777" w:rsidR="00DF0775" w:rsidRDefault="00DF0775" w:rsidP="00DF0775">
      <w:pPr>
        <w:jc w:val="both"/>
        <w:rPr>
          <w:ins w:id="2637" w:author="Miao Wang" w:date="2024-08-08T12:57:00Z"/>
        </w:rPr>
      </w:pPr>
      <w:ins w:id="2638" w:author="Miao Wang" w:date="2024-08-08T12:57:00Z">
        <w:r>
          <w:rPr>
            <w:lang w:eastAsia="zh-CN"/>
          </w:rPr>
          <w:t>The s</w:t>
        </w:r>
        <w:r>
          <w:t>upported test configurations are given in Table A.7.3.3.Y.1-1.</w:t>
        </w:r>
        <w:r>
          <w:rPr>
            <w:lang w:eastAsia="zh-CN"/>
          </w:rPr>
          <w:t xml:space="preserve"> </w:t>
        </w:r>
        <w:r>
          <w:t>The test scenario comprises four NR cells, source PCell (Cell 1) and source PSCell (Cell 2), target PCell (Cell 3), and target PSCell (Cell 4).</w:t>
        </w:r>
      </w:ins>
    </w:p>
    <w:p w14:paraId="6DB36214" w14:textId="77777777" w:rsidR="00DF0775" w:rsidRDefault="00DF0775" w:rsidP="00DF0775">
      <w:pPr>
        <w:jc w:val="both"/>
        <w:rPr>
          <w:ins w:id="2639" w:author="Miao Wang" w:date="2024-08-08T12:57:00Z"/>
          <w:rFonts w:eastAsia="Batang"/>
        </w:rPr>
      </w:pPr>
      <w:ins w:id="2640" w:author="Miao Wang" w:date="2024-08-08T12:57:00Z">
        <w:r>
          <w:t>Cell 1 is on radio channel 1 in FR1. Cell 3 is on radi</w:t>
        </w:r>
        <w:r>
          <w:rPr>
            <w:lang w:eastAsia="zh-CN"/>
          </w:rPr>
          <w:t>o</w:t>
        </w:r>
        <w:r>
          <w:t xml:space="preserve"> channel 2 in FR1, Cell 2 and Cell 4 are on radio channel 3 in FR2.</w:t>
        </w:r>
        <w:r>
          <w:rPr>
            <w:rFonts w:eastAsia="Batang"/>
          </w:rPr>
          <w:t xml:space="preserve"> </w:t>
        </w:r>
        <w:r>
          <w:rPr>
            <w:rFonts w:cs="v4.2.0"/>
          </w:rPr>
          <w:t>The event-triggered reporting with Event A3 is used for handover condition.</w:t>
        </w:r>
        <w:r>
          <w:t xml:space="preserve"> Test parameters are given in Tables A.7.3.3.Y.1-2, A.7.3.3.Y.1-3, and A.7.3.3.Y.1-4 below. T</w:t>
        </w:r>
        <w:r>
          <w:rPr>
            <w:rFonts w:eastAsia="Batang"/>
          </w:rPr>
          <w:t xml:space="preserve">he test consists of three successive time periods, with time durations of T1, T2 and T3, respectively. </w:t>
        </w:r>
      </w:ins>
    </w:p>
    <w:p w14:paraId="15C67CB3" w14:textId="77777777" w:rsidR="00DF0775" w:rsidRDefault="00DF0775" w:rsidP="00DF0775">
      <w:pPr>
        <w:rPr>
          <w:ins w:id="2641" w:author="Miao Wang" w:date="2024-08-08T12:57:00Z"/>
          <w:rFonts w:eastAsia="Batang"/>
        </w:rPr>
      </w:pPr>
      <w:ins w:id="2642" w:author="Miao Wang" w:date="2024-08-08T12:57:00Z">
        <w:r>
          <w:t xml:space="preserve">At the start of T1, the UE shall be connected to Cell 1 on radio channel 1 and Cell 2 on radio channel 3. UE is not aware of Cell 3 and </w:t>
        </w:r>
        <w:r>
          <w:rPr>
            <w:lang w:eastAsia="zh-CN"/>
          </w:rPr>
          <w:t>Cell</w:t>
        </w:r>
        <w:r>
          <w:t xml:space="preserve"> 4. </w:t>
        </w:r>
        <w:r>
          <w:rPr>
            <w:rFonts w:cs="v4.2.0"/>
          </w:rPr>
          <w:t xml:space="preserve">TE shall configure a condition implying conditional handover to Cell 3 with a condition implying conditional PSCell change to cell 4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the beginning of T2.</w:t>
        </w:r>
        <w:r>
          <w:t xml:space="preserve"> </w:t>
        </w:r>
      </w:ins>
    </w:p>
    <w:p w14:paraId="7AAA9400" w14:textId="77777777" w:rsidR="00DF0775" w:rsidRDefault="00DF0775" w:rsidP="00DF0775">
      <w:pPr>
        <w:jc w:val="both"/>
        <w:rPr>
          <w:ins w:id="2643" w:author="Miao Wang" w:date="2024-08-08T12:57:00Z"/>
        </w:rPr>
      </w:pPr>
      <w:bookmarkStart w:id="2644" w:name="_Hlk164165831"/>
      <w:ins w:id="2645" w:author="Miao Wang" w:date="2024-08-08T12:57:00Z">
        <w:r>
          <w:rPr>
            <w:rFonts w:eastAsia="Batang"/>
          </w:rPr>
          <w:t>At the start of T2, cell 3 becomes detectable</w:t>
        </w:r>
        <w:r>
          <w:rPr>
            <w:lang w:eastAsia="zh-CN"/>
          </w:rPr>
          <w:t>.</w:t>
        </w:r>
        <w:r>
          <w:rPr>
            <w:rFonts w:eastAsia="MS Mincho"/>
          </w:rPr>
          <w:t xml:space="preserve"> </w:t>
        </w:r>
        <w:r>
          <w:rPr>
            <w:rFonts w:eastAsia="Batang"/>
          </w:rPr>
          <w:t xml:space="preserve">At the start of T3, cell 4 becomes detectable. </w:t>
        </w:r>
        <w:r>
          <w:t xml:space="preserve">The condition for conditional handover and the condition for conditional PSCell change is met during T3. </w:t>
        </w:r>
        <w:bookmarkEnd w:id="2644"/>
      </w:ins>
    </w:p>
    <w:p w14:paraId="7CFCADF2" w14:textId="77777777" w:rsidR="00DF0775" w:rsidRDefault="00DF0775" w:rsidP="00DF0775">
      <w:pPr>
        <w:pStyle w:val="TH"/>
        <w:rPr>
          <w:ins w:id="2646" w:author="Miao Wang" w:date="2024-08-08T12:57:00Z"/>
        </w:rPr>
      </w:pPr>
      <w:ins w:id="2647" w:author="Miao Wang" w:date="2024-08-08T12:57:00Z">
        <w:r>
          <w:t xml:space="preserve">Table A.7.3.3.Y.1-1: Supported test configurations for </w:t>
        </w:r>
        <w:r>
          <w:rPr>
            <w:snapToGrid w:val="0"/>
          </w:rPr>
          <w:t>Conditional Handover</w:t>
        </w:r>
        <w:r>
          <w:t xml:space="preserve"> including target MCG and candidate SCG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0775" w14:paraId="7048580B" w14:textId="77777777" w:rsidTr="00DF0775">
        <w:trPr>
          <w:ins w:id="2648" w:author="Miao Wang" w:date="2024-08-08T12:57:00Z"/>
        </w:trPr>
        <w:tc>
          <w:tcPr>
            <w:tcW w:w="2330" w:type="dxa"/>
            <w:tcBorders>
              <w:top w:val="single" w:sz="4" w:space="0" w:color="auto"/>
              <w:left w:val="single" w:sz="4" w:space="0" w:color="auto"/>
              <w:bottom w:val="single" w:sz="4" w:space="0" w:color="auto"/>
              <w:right w:val="single" w:sz="4" w:space="0" w:color="auto"/>
            </w:tcBorders>
            <w:hideMark/>
          </w:tcPr>
          <w:p w14:paraId="04AA1720" w14:textId="77777777" w:rsidR="00DF0775" w:rsidRDefault="00DF0775">
            <w:pPr>
              <w:pStyle w:val="TAH"/>
              <w:rPr>
                <w:ins w:id="2649" w:author="Miao Wang" w:date="2024-08-08T12:57:00Z"/>
              </w:rPr>
            </w:pPr>
            <w:ins w:id="2650" w:author="Miao Wang" w:date="2024-08-08T12:57: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C45E3FF" w14:textId="77777777" w:rsidR="00DF0775" w:rsidRDefault="00DF0775">
            <w:pPr>
              <w:pStyle w:val="TAH"/>
              <w:rPr>
                <w:ins w:id="2651" w:author="Miao Wang" w:date="2024-08-08T12:57:00Z"/>
              </w:rPr>
            </w:pPr>
            <w:ins w:id="2652" w:author="Miao Wang" w:date="2024-08-08T12:57:00Z">
              <w:r>
                <w:t>Description</w:t>
              </w:r>
            </w:ins>
          </w:p>
        </w:tc>
      </w:tr>
      <w:tr w:rsidR="00DF0775" w14:paraId="5BB1F8A0" w14:textId="77777777" w:rsidTr="00DF0775">
        <w:trPr>
          <w:ins w:id="2653" w:author="Miao Wang" w:date="2024-08-08T12:57:00Z"/>
        </w:trPr>
        <w:tc>
          <w:tcPr>
            <w:tcW w:w="2330" w:type="dxa"/>
            <w:tcBorders>
              <w:top w:val="single" w:sz="4" w:space="0" w:color="auto"/>
              <w:left w:val="single" w:sz="4" w:space="0" w:color="auto"/>
              <w:bottom w:val="single" w:sz="4" w:space="0" w:color="auto"/>
              <w:right w:val="single" w:sz="4" w:space="0" w:color="auto"/>
            </w:tcBorders>
            <w:hideMark/>
          </w:tcPr>
          <w:p w14:paraId="226696DC" w14:textId="77777777" w:rsidR="00DF0775" w:rsidRDefault="00DF0775">
            <w:pPr>
              <w:pStyle w:val="TAL"/>
              <w:rPr>
                <w:ins w:id="2654" w:author="Miao Wang" w:date="2024-08-08T12:57:00Z"/>
              </w:rPr>
            </w:pPr>
            <w:ins w:id="2655" w:author="Miao Wang" w:date="2024-08-08T12:57:00Z">
              <w:r>
                <w:t>1</w:t>
              </w:r>
            </w:ins>
          </w:p>
        </w:tc>
        <w:tc>
          <w:tcPr>
            <w:tcW w:w="7299" w:type="dxa"/>
            <w:tcBorders>
              <w:top w:val="single" w:sz="4" w:space="0" w:color="auto"/>
              <w:left w:val="single" w:sz="4" w:space="0" w:color="auto"/>
              <w:bottom w:val="single" w:sz="4" w:space="0" w:color="auto"/>
              <w:right w:val="single" w:sz="4" w:space="0" w:color="auto"/>
            </w:tcBorders>
            <w:hideMark/>
          </w:tcPr>
          <w:p w14:paraId="54B628F2" w14:textId="77777777" w:rsidR="00DF0775" w:rsidRDefault="00DF0775">
            <w:pPr>
              <w:pStyle w:val="TAL"/>
              <w:rPr>
                <w:ins w:id="2656" w:author="Miao Wang" w:date="2024-08-08T12:57:00Z"/>
              </w:rPr>
            </w:pPr>
            <w:ins w:id="2657" w:author="Miao Wang" w:date="2024-08-08T12:57:00Z">
              <w:r>
                <w:t>Source PCell: FR1 NR 15 kHz SSB SCS, 10 MHz bandwidth, FDD duplex mode</w:t>
              </w:r>
            </w:ins>
          </w:p>
          <w:p w14:paraId="6B4DC080" w14:textId="77777777" w:rsidR="00DF0775" w:rsidRDefault="00DF0775">
            <w:pPr>
              <w:pStyle w:val="TAL"/>
              <w:rPr>
                <w:ins w:id="2658" w:author="Miao Wang" w:date="2024-08-08T12:57:00Z"/>
              </w:rPr>
            </w:pPr>
            <w:ins w:id="2659" w:author="Miao Wang" w:date="2024-08-08T12:57:00Z">
              <w:r>
                <w:t>Target PCell: FR1 NR 15 kHz SSB SCS, 10 MHz bandwidth, FDD duplex mode</w:t>
              </w:r>
            </w:ins>
          </w:p>
          <w:p w14:paraId="20DEE09E" w14:textId="77777777" w:rsidR="00DF0775" w:rsidRDefault="00DF0775">
            <w:pPr>
              <w:pStyle w:val="TAL"/>
              <w:rPr>
                <w:ins w:id="2660" w:author="Miao Wang" w:date="2024-08-08T12:57:00Z"/>
              </w:rPr>
            </w:pPr>
            <w:ins w:id="2661" w:author="Miao Wang" w:date="2024-08-08T12:57:00Z">
              <w:r>
                <w:t>Source PSCell: FR2 NR 120kHz SSB SCS, 100MHz bandwidth, TDD duplex mode</w:t>
              </w:r>
            </w:ins>
          </w:p>
          <w:p w14:paraId="215BD974" w14:textId="77777777" w:rsidR="00DF0775" w:rsidRDefault="00DF0775">
            <w:pPr>
              <w:pStyle w:val="TAL"/>
              <w:rPr>
                <w:ins w:id="2662" w:author="Miao Wang" w:date="2024-08-08T12:57:00Z"/>
              </w:rPr>
            </w:pPr>
            <w:ins w:id="2663" w:author="Miao Wang" w:date="2024-08-08T12:57:00Z">
              <w:r>
                <w:t>Target PSCell: FR2 NR 120kHz SSB SCS, 100MHz bandwidth, TDD duplex mode</w:t>
              </w:r>
            </w:ins>
          </w:p>
        </w:tc>
      </w:tr>
      <w:tr w:rsidR="00DF0775" w14:paraId="6311AE8F" w14:textId="77777777" w:rsidTr="00DF0775">
        <w:trPr>
          <w:ins w:id="2664" w:author="Miao Wang" w:date="2024-08-08T12:57:00Z"/>
        </w:trPr>
        <w:tc>
          <w:tcPr>
            <w:tcW w:w="2330" w:type="dxa"/>
            <w:tcBorders>
              <w:top w:val="single" w:sz="4" w:space="0" w:color="auto"/>
              <w:left w:val="single" w:sz="4" w:space="0" w:color="auto"/>
              <w:bottom w:val="single" w:sz="4" w:space="0" w:color="auto"/>
              <w:right w:val="single" w:sz="4" w:space="0" w:color="auto"/>
            </w:tcBorders>
            <w:hideMark/>
          </w:tcPr>
          <w:p w14:paraId="559C08E3" w14:textId="77777777" w:rsidR="00DF0775" w:rsidRDefault="00DF0775">
            <w:pPr>
              <w:pStyle w:val="TAL"/>
              <w:rPr>
                <w:ins w:id="2665" w:author="Miao Wang" w:date="2024-08-08T12:57:00Z"/>
              </w:rPr>
            </w:pPr>
            <w:ins w:id="2666" w:author="Miao Wang" w:date="2024-08-08T12:57:00Z">
              <w:r>
                <w:t>2</w:t>
              </w:r>
            </w:ins>
          </w:p>
        </w:tc>
        <w:tc>
          <w:tcPr>
            <w:tcW w:w="7299" w:type="dxa"/>
            <w:tcBorders>
              <w:top w:val="single" w:sz="4" w:space="0" w:color="auto"/>
              <w:left w:val="single" w:sz="4" w:space="0" w:color="auto"/>
              <w:bottom w:val="single" w:sz="4" w:space="0" w:color="auto"/>
              <w:right w:val="single" w:sz="4" w:space="0" w:color="auto"/>
            </w:tcBorders>
            <w:hideMark/>
          </w:tcPr>
          <w:p w14:paraId="5E0DC27B" w14:textId="77777777" w:rsidR="00DF0775" w:rsidRDefault="00DF0775">
            <w:pPr>
              <w:pStyle w:val="TAL"/>
              <w:rPr>
                <w:ins w:id="2667" w:author="Miao Wang" w:date="2024-08-08T12:57:00Z"/>
              </w:rPr>
            </w:pPr>
            <w:ins w:id="2668" w:author="Miao Wang" w:date="2024-08-08T12:57:00Z">
              <w:r>
                <w:t>Source PCell: FR1 NR 15 kHz SSB SCS, 10 MHz bandwidth, TDD duplex mode</w:t>
              </w:r>
            </w:ins>
          </w:p>
          <w:p w14:paraId="50EAD69A" w14:textId="77777777" w:rsidR="00DF0775" w:rsidRDefault="00DF0775">
            <w:pPr>
              <w:pStyle w:val="TAL"/>
              <w:rPr>
                <w:ins w:id="2669" w:author="Miao Wang" w:date="2024-08-08T12:57:00Z"/>
              </w:rPr>
            </w:pPr>
            <w:ins w:id="2670" w:author="Miao Wang" w:date="2024-08-08T12:57:00Z">
              <w:r>
                <w:t>Target PCell: FR1 NR 15 kHz SSB SCS, 10 MHz bandwidth, TDD duplex mode</w:t>
              </w:r>
            </w:ins>
          </w:p>
          <w:p w14:paraId="5C37BDB1" w14:textId="77777777" w:rsidR="00DF0775" w:rsidRDefault="00DF0775">
            <w:pPr>
              <w:pStyle w:val="TAL"/>
              <w:rPr>
                <w:ins w:id="2671" w:author="Miao Wang" w:date="2024-08-08T12:57:00Z"/>
              </w:rPr>
            </w:pPr>
            <w:ins w:id="2672" w:author="Miao Wang" w:date="2024-08-08T12:57:00Z">
              <w:r>
                <w:t>Source PSCell: FR2 NR 120kHz SSB SCS, 100MHz bandwidth, TDD duplex mode</w:t>
              </w:r>
            </w:ins>
          </w:p>
          <w:p w14:paraId="617510C8" w14:textId="77777777" w:rsidR="00DF0775" w:rsidRDefault="00DF0775">
            <w:pPr>
              <w:pStyle w:val="TAL"/>
              <w:rPr>
                <w:ins w:id="2673" w:author="Miao Wang" w:date="2024-08-08T12:57:00Z"/>
              </w:rPr>
            </w:pPr>
            <w:ins w:id="2674" w:author="Miao Wang" w:date="2024-08-08T12:57:00Z">
              <w:r>
                <w:t>Target PSCell: FR2 NR 120kHz SSB SCS, 100MHz bandwidth, TDD duplex mode</w:t>
              </w:r>
            </w:ins>
          </w:p>
        </w:tc>
      </w:tr>
      <w:tr w:rsidR="00DF0775" w14:paraId="349B0685" w14:textId="77777777" w:rsidTr="00DF0775">
        <w:trPr>
          <w:ins w:id="2675" w:author="Miao Wang" w:date="2024-08-08T12:57:00Z"/>
        </w:trPr>
        <w:tc>
          <w:tcPr>
            <w:tcW w:w="2330" w:type="dxa"/>
            <w:tcBorders>
              <w:top w:val="single" w:sz="4" w:space="0" w:color="auto"/>
              <w:left w:val="single" w:sz="4" w:space="0" w:color="auto"/>
              <w:bottom w:val="single" w:sz="4" w:space="0" w:color="auto"/>
              <w:right w:val="single" w:sz="4" w:space="0" w:color="auto"/>
            </w:tcBorders>
            <w:hideMark/>
          </w:tcPr>
          <w:p w14:paraId="38627EFD" w14:textId="77777777" w:rsidR="00DF0775" w:rsidRDefault="00DF0775">
            <w:pPr>
              <w:pStyle w:val="TAL"/>
              <w:rPr>
                <w:ins w:id="2676" w:author="Miao Wang" w:date="2024-08-08T12:57:00Z"/>
              </w:rPr>
            </w:pPr>
            <w:ins w:id="2677" w:author="Miao Wang" w:date="2024-08-08T12:57:00Z">
              <w:r>
                <w:t>3</w:t>
              </w:r>
            </w:ins>
          </w:p>
        </w:tc>
        <w:tc>
          <w:tcPr>
            <w:tcW w:w="7299" w:type="dxa"/>
            <w:tcBorders>
              <w:top w:val="single" w:sz="4" w:space="0" w:color="auto"/>
              <w:left w:val="single" w:sz="4" w:space="0" w:color="auto"/>
              <w:bottom w:val="single" w:sz="4" w:space="0" w:color="auto"/>
              <w:right w:val="single" w:sz="4" w:space="0" w:color="auto"/>
            </w:tcBorders>
            <w:hideMark/>
          </w:tcPr>
          <w:p w14:paraId="35AE7DFD" w14:textId="77777777" w:rsidR="00DF0775" w:rsidRDefault="00DF0775">
            <w:pPr>
              <w:pStyle w:val="TAL"/>
              <w:rPr>
                <w:ins w:id="2678" w:author="Miao Wang" w:date="2024-08-08T12:57:00Z"/>
              </w:rPr>
            </w:pPr>
            <w:ins w:id="2679" w:author="Miao Wang" w:date="2024-08-08T12:57:00Z">
              <w:r>
                <w:t>Source PCell: FR1 NR 30 kHz SSB SCS, 40 MHz bandwidth, TDD duplex mode</w:t>
              </w:r>
            </w:ins>
          </w:p>
          <w:p w14:paraId="022410BB" w14:textId="77777777" w:rsidR="00DF0775" w:rsidRDefault="00DF0775">
            <w:pPr>
              <w:pStyle w:val="TAL"/>
              <w:rPr>
                <w:ins w:id="2680" w:author="Miao Wang" w:date="2024-08-08T12:57:00Z"/>
              </w:rPr>
            </w:pPr>
            <w:ins w:id="2681" w:author="Miao Wang" w:date="2024-08-08T12:57:00Z">
              <w:r>
                <w:t>Target PCell: FR1 NR 30 kHz SSB SCS, 40 MHz bandwidth, TDD duplex mode</w:t>
              </w:r>
            </w:ins>
          </w:p>
          <w:p w14:paraId="3CA283CA" w14:textId="77777777" w:rsidR="00DF0775" w:rsidRDefault="00DF0775">
            <w:pPr>
              <w:pStyle w:val="TAL"/>
              <w:rPr>
                <w:ins w:id="2682" w:author="Miao Wang" w:date="2024-08-08T12:57:00Z"/>
              </w:rPr>
            </w:pPr>
            <w:ins w:id="2683" w:author="Miao Wang" w:date="2024-08-08T12:57:00Z">
              <w:r>
                <w:t>Source PSCell: FR2 NR 120kHz SSB SCS, 100MHz bandwidth, TDD duplex mode</w:t>
              </w:r>
            </w:ins>
          </w:p>
          <w:p w14:paraId="41A6BC85" w14:textId="77777777" w:rsidR="00DF0775" w:rsidRDefault="00DF0775">
            <w:pPr>
              <w:pStyle w:val="TAL"/>
              <w:rPr>
                <w:ins w:id="2684" w:author="Miao Wang" w:date="2024-08-08T12:57:00Z"/>
              </w:rPr>
            </w:pPr>
            <w:ins w:id="2685" w:author="Miao Wang" w:date="2024-08-08T12:57:00Z">
              <w:r>
                <w:t>Target PSCell: FR2 NR 120kHz SSB SCS, 100MHz bandwidth, TDD duplex mode</w:t>
              </w:r>
            </w:ins>
          </w:p>
        </w:tc>
      </w:tr>
      <w:tr w:rsidR="00DF0775" w14:paraId="0D41A02F" w14:textId="77777777" w:rsidTr="00DF0775">
        <w:trPr>
          <w:ins w:id="2686" w:author="Miao Wang" w:date="2024-08-08T12:57:00Z"/>
        </w:trPr>
        <w:tc>
          <w:tcPr>
            <w:tcW w:w="9629" w:type="dxa"/>
            <w:gridSpan w:val="2"/>
            <w:tcBorders>
              <w:top w:val="single" w:sz="4" w:space="0" w:color="auto"/>
              <w:left w:val="single" w:sz="4" w:space="0" w:color="auto"/>
              <w:bottom w:val="single" w:sz="4" w:space="0" w:color="auto"/>
              <w:right w:val="single" w:sz="4" w:space="0" w:color="auto"/>
            </w:tcBorders>
            <w:hideMark/>
          </w:tcPr>
          <w:p w14:paraId="3A55EBBE" w14:textId="77777777" w:rsidR="00DF0775" w:rsidRDefault="00DF0775">
            <w:pPr>
              <w:pStyle w:val="TAN"/>
              <w:rPr>
                <w:ins w:id="2687" w:author="Miao Wang" w:date="2024-08-08T12:57:00Z"/>
              </w:rPr>
            </w:pPr>
            <w:ins w:id="2688" w:author="Miao Wang" w:date="2024-08-08T12:57:00Z">
              <w:r>
                <w:t>Note:</w:t>
              </w:r>
              <w:r>
                <w:tab/>
                <w:t>The UE is only required to be tested in one of the supported test configurations</w:t>
              </w:r>
            </w:ins>
          </w:p>
        </w:tc>
      </w:tr>
    </w:tbl>
    <w:p w14:paraId="29AADB7B" w14:textId="77777777" w:rsidR="00DF0775" w:rsidRDefault="00DF0775" w:rsidP="00DF0775">
      <w:pPr>
        <w:jc w:val="both"/>
        <w:rPr>
          <w:ins w:id="2689" w:author="Miao Wang" w:date="2024-08-08T12:57:00Z"/>
          <w:szCs w:val="24"/>
        </w:rPr>
      </w:pPr>
    </w:p>
    <w:p w14:paraId="1AB2BE33" w14:textId="77777777" w:rsidR="00DF0775" w:rsidRDefault="00DF0775" w:rsidP="00DF0775">
      <w:pPr>
        <w:pStyle w:val="TH"/>
        <w:rPr>
          <w:ins w:id="2690" w:author="Miao Wang" w:date="2024-08-08T12:57:00Z"/>
        </w:rPr>
      </w:pPr>
      <w:ins w:id="2691" w:author="Miao Wang" w:date="2024-08-08T12:57:00Z">
        <w:r>
          <w:t>Table A.7.3.3.Y.1-2</w:t>
        </w:r>
        <w:r>
          <w:rPr>
            <w:rFonts w:cs="v4.2.0"/>
          </w:rPr>
          <w:t xml:space="preserve">: General test parameters for </w:t>
        </w:r>
        <w:r>
          <w:t>FR1-FR1</w:t>
        </w:r>
        <w:r>
          <w:rPr>
            <w:rFonts w:cs="v4.2.0"/>
          </w:rPr>
          <w:t xml:space="preserve"> i</w:t>
        </w:r>
        <w:r>
          <w:t xml:space="preserve">nter frequency </w:t>
        </w:r>
        <w:r>
          <w:rPr>
            <w:rFonts w:cs="v4.2.0"/>
          </w:rPr>
          <w:t xml:space="preserve">conditional </w:t>
        </w:r>
        <w:r>
          <w:rPr>
            <w:snapToGrid w:val="0"/>
          </w:rPr>
          <w:t xml:space="preserve">handover with target MCG and FR2-FR2 </w:t>
        </w:r>
        <w:r>
          <w:rPr>
            <w:rFonts w:cs="v4.2.0"/>
          </w:rPr>
          <w:t>i</w:t>
        </w:r>
        <w:r>
          <w:rPr>
            <w:snapToGrid w:val="0"/>
          </w:rPr>
          <w:t xml:space="preserve">ntra-frequency </w:t>
        </w:r>
        <w:r>
          <w:rPr>
            <w:rFonts w:cs="v4.2.0"/>
          </w:rPr>
          <w:t xml:space="preserve">conditional </w:t>
        </w:r>
        <w:r>
          <w:rPr>
            <w:snapToGrid w:val="0"/>
          </w:rPr>
          <w:t>PSCell change with candidate SCG</w:t>
        </w:r>
      </w:ins>
    </w:p>
    <w:tbl>
      <w:tblPr>
        <w:tblpPr w:leftFromText="180" w:rightFromText="180" w:vertAnchor="text" w:tblpXSpec="center"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F0775" w14:paraId="57438DAE" w14:textId="77777777" w:rsidTr="00DF0775">
        <w:trPr>
          <w:cantSplit/>
          <w:trHeight w:val="113"/>
          <w:ins w:id="2692"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56376D10" w14:textId="77777777" w:rsidR="00DF0775" w:rsidRDefault="00DF0775">
            <w:pPr>
              <w:pStyle w:val="TAH"/>
              <w:rPr>
                <w:ins w:id="2693" w:author="Miao Wang" w:date="2024-08-08T12:57:00Z"/>
              </w:rPr>
            </w:pPr>
            <w:ins w:id="2694" w:author="Miao Wang" w:date="2024-08-08T12:57: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275FE40B" w14:textId="77777777" w:rsidR="00DF0775" w:rsidRDefault="00DF0775">
            <w:pPr>
              <w:pStyle w:val="TAH"/>
              <w:rPr>
                <w:ins w:id="2695" w:author="Miao Wang" w:date="2024-08-08T12:57:00Z"/>
              </w:rPr>
            </w:pPr>
            <w:ins w:id="2696" w:author="Miao Wang" w:date="2024-08-08T12:57:00Z">
              <w:r>
                <w:t>Unit</w:t>
              </w:r>
            </w:ins>
          </w:p>
        </w:tc>
        <w:tc>
          <w:tcPr>
            <w:tcW w:w="2410" w:type="dxa"/>
            <w:tcBorders>
              <w:top w:val="single" w:sz="2" w:space="0" w:color="auto"/>
              <w:left w:val="single" w:sz="2" w:space="0" w:color="auto"/>
              <w:bottom w:val="single" w:sz="2" w:space="0" w:color="auto"/>
              <w:right w:val="single" w:sz="2" w:space="0" w:color="auto"/>
            </w:tcBorders>
            <w:hideMark/>
          </w:tcPr>
          <w:p w14:paraId="24BC3CAF" w14:textId="77777777" w:rsidR="00DF0775" w:rsidRDefault="00DF0775">
            <w:pPr>
              <w:pStyle w:val="TAH"/>
              <w:rPr>
                <w:ins w:id="2697" w:author="Miao Wang" w:date="2024-08-08T12:57:00Z"/>
              </w:rPr>
            </w:pPr>
            <w:ins w:id="2698" w:author="Miao Wang" w:date="2024-08-08T12:57:00Z">
              <w:r>
                <w:t>Value</w:t>
              </w:r>
            </w:ins>
          </w:p>
        </w:tc>
        <w:tc>
          <w:tcPr>
            <w:tcW w:w="2835" w:type="dxa"/>
            <w:tcBorders>
              <w:top w:val="single" w:sz="2" w:space="0" w:color="auto"/>
              <w:left w:val="single" w:sz="2" w:space="0" w:color="auto"/>
              <w:bottom w:val="single" w:sz="2" w:space="0" w:color="auto"/>
              <w:right w:val="single" w:sz="2" w:space="0" w:color="auto"/>
            </w:tcBorders>
            <w:hideMark/>
          </w:tcPr>
          <w:p w14:paraId="6470D260" w14:textId="77777777" w:rsidR="00DF0775" w:rsidRDefault="00DF0775">
            <w:pPr>
              <w:pStyle w:val="TAH"/>
              <w:rPr>
                <w:ins w:id="2699" w:author="Miao Wang" w:date="2024-08-08T12:57:00Z"/>
              </w:rPr>
            </w:pPr>
            <w:ins w:id="2700" w:author="Miao Wang" w:date="2024-08-08T12:57:00Z">
              <w:r>
                <w:t>Comment</w:t>
              </w:r>
            </w:ins>
          </w:p>
        </w:tc>
      </w:tr>
      <w:tr w:rsidR="00DF0775" w14:paraId="167CAE7C" w14:textId="77777777" w:rsidTr="00DF0775">
        <w:trPr>
          <w:cantSplit/>
          <w:trHeight w:val="113"/>
          <w:ins w:id="2701" w:author="Miao Wang" w:date="2024-08-08T12:57:00Z"/>
        </w:trPr>
        <w:tc>
          <w:tcPr>
            <w:tcW w:w="1588" w:type="dxa"/>
            <w:tcBorders>
              <w:top w:val="single" w:sz="4" w:space="0" w:color="auto"/>
              <w:left w:val="single" w:sz="4" w:space="0" w:color="auto"/>
              <w:bottom w:val="nil"/>
              <w:right w:val="single" w:sz="4" w:space="0" w:color="auto"/>
            </w:tcBorders>
            <w:hideMark/>
          </w:tcPr>
          <w:p w14:paraId="559F4020" w14:textId="77777777" w:rsidR="00DF0775" w:rsidRDefault="00DF0775">
            <w:pPr>
              <w:pStyle w:val="TAH"/>
              <w:rPr>
                <w:ins w:id="2702" w:author="Miao Wang" w:date="2024-08-08T12:57:00Z"/>
              </w:rPr>
            </w:pPr>
            <w:ins w:id="2703" w:author="Miao Wang" w:date="2024-08-08T12:57: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96BE563" w14:textId="77777777" w:rsidR="00DF0775" w:rsidRDefault="00DF0775">
            <w:pPr>
              <w:pStyle w:val="TAL"/>
              <w:rPr>
                <w:ins w:id="2704" w:author="Miao Wang" w:date="2024-08-08T12:57:00Z"/>
              </w:rPr>
            </w:pPr>
            <w:ins w:id="2705" w:author="Miao Wang" w:date="2024-08-08T12:57:00Z">
              <w:r>
                <w:t>Active cell</w:t>
              </w:r>
            </w:ins>
          </w:p>
        </w:tc>
        <w:tc>
          <w:tcPr>
            <w:tcW w:w="708" w:type="dxa"/>
            <w:tcBorders>
              <w:top w:val="single" w:sz="2" w:space="0" w:color="auto"/>
              <w:left w:val="single" w:sz="2" w:space="0" w:color="auto"/>
              <w:bottom w:val="single" w:sz="2" w:space="0" w:color="auto"/>
              <w:right w:val="single" w:sz="2" w:space="0" w:color="auto"/>
            </w:tcBorders>
          </w:tcPr>
          <w:p w14:paraId="1B4BF809" w14:textId="77777777" w:rsidR="00DF0775" w:rsidRDefault="00DF0775">
            <w:pPr>
              <w:pStyle w:val="TAC"/>
              <w:rPr>
                <w:ins w:id="2706" w:author="Miao Wang" w:date="2024-08-08T12:57:00Z"/>
              </w:rPr>
            </w:pPr>
          </w:p>
        </w:tc>
        <w:tc>
          <w:tcPr>
            <w:tcW w:w="2410" w:type="dxa"/>
            <w:tcBorders>
              <w:top w:val="single" w:sz="2" w:space="0" w:color="auto"/>
              <w:left w:val="single" w:sz="2" w:space="0" w:color="auto"/>
              <w:bottom w:val="single" w:sz="2" w:space="0" w:color="auto"/>
              <w:right w:val="single" w:sz="2" w:space="0" w:color="auto"/>
            </w:tcBorders>
            <w:hideMark/>
          </w:tcPr>
          <w:p w14:paraId="4C77286B" w14:textId="77777777" w:rsidR="00DF0775" w:rsidRDefault="00DF0775">
            <w:pPr>
              <w:pStyle w:val="TAC"/>
              <w:rPr>
                <w:ins w:id="2707" w:author="Miao Wang" w:date="2024-08-08T12:57:00Z"/>
              </w:rPr>
            </w:pPr>
            <w:ins w:id="2708" w:author="Miao Wang" w:date="2024-08-08T12:57:00Z">
              <w:r>
                <w:t>Cell 1, 2</w:t>
              </w:r>
            </w:ins>
          </w:p>
        </w:tc>
        <w:tc>
          <w:tcPr>
            <w:tcW w:w="2835" w:type="dxa"/>
            <w:tcBorders>
              <w:top w:val="single" w:sz="2" w:space="0" w:color="auto"/>
              <w:left w:val="single" w:sz="2" w:space="0" w:color="auto"/>
              <w:bottom w:val="single" w:sz="2" w:space="0" w:color="auto"/>
              <w:right w:val="single" w:sz="2" w:space="0" w:color="auto"/>
            </w:tcBorders>
          </w:tcPr>
          <w:p w14:paraId="12565EBA" w14:textId="77777777" w:rsidR="00DF0775" w:rsidRDefault="00DF0775">
            <w:pPr>
              <w:pStyle w:val="TAL"/>
              <w:rPr>
                <w:ins w:id="2709" w:author="Miao Wang" w:date="2024-08-08T12:57:00Z"/>
              </w:rPr>
            </w:pPr>
          </w:p>
        </w:tc>
      </w:tr>
      <w:tr w:rsidR="00DF0775" w14:paraId="1D2EC462" w14:textId="77777777" w:rsidTr="00DF0775">
        <w:trPr>
          <w:cantSplit/>
          <w:trHeight w:val="113"/>
          <w:ins w:id="2710" w:author="Miao Wang" w:date="2024-08-08T12:57:00Z"/>
        </w:trPr>
        <w:tc>
          <w:tcPr>
            <w:tcW w:w="1588" w:type="dxa"/>
            <w:tcBorders>
              <w:top w:val="nil"/>
              <w:left w:val="single" w:sz="4" w:space="0" w:color="auto"/>
              <w:bottom w:val="single" w:sz="4" w:space="0" w:color="auto"/>
              <w:right w:val="single" w:sz="4" w:space="0" w:color="auto"/>
            </w:tcBorders>
          </w:tcPr>
          <w:p w14:paraId="483E8544" w14:textId="77777777" w:rsidR="00DF0775" w:rsidRDefault="00DF0775">
            <w:pPr>
              <w:pStyle w:val="TAL"/>
              <w:rPr>
                <w:ins w:id="2711" w:author="Miao Wang" w:date="2024-08-08T12:57:00Z"/>
              </w:rPr>
            </w:pPr>
          </w:p>
        </w:tc>
        <w:tc>
          <w:tcPr>
            <w:tcW w:w="1701" w:type="dxa"/>
            <w:tcBorders>
              <w:top w:val="single" w:sz="2" w:space="0" w:color="auto"/>
              <w:left w:val="single" w:sz="4" w:space="0" w:color="auto"/>
              <w:bottom w:val="single" w:sz="2" w:space="0" w:color="auto"/>
              <w:right w:val="single" w:sz="2" w:space="0" w:color="auto"/>
            </w:tcBorders>
            <w:hideMark/>
          </w:tcPr>
          <w:p w14:paraId="218B60B7" w14:textId="77777777" w:rsidR="00DF0775" w:rsidRDefault="00DF0775">
            <w:pPr>
              <w:pStyle w:val="TAL"/>
              <w:rPr>
                <w:ins w:id="2712" w:author="Miao Wang" w:date="2024-08-08T12:57:00Z"/>
              </w:rPr>
            </w:pPr>
            <w:ins w:id="2713" w:author="Miao Wang" w:date="2024-08-08T12:57:00Z">
              <w:r>
                <w:t>Target cell</w:t>
              </w:r>
            </w:ins>
          </w:p>
        </w:tc>
        <w:tc>
          <w:tcPr>
            <w:tcW w:w="708" w:type="dxa"/>
            <w:tcBorders>
              <w:top w:val="single" w:sz="2" w:space="0" w:color="auto"/>
              <w:left w:val="single" w:sz="2" w:space="0" w:color="auto"/>
              <w:bottom w:val="single" w:sz="2" w:space="0" w:color="auto"/>
              <w:right w:val="single" w:sz="2" w:space="0" w:color="auto"/>
            </w:tcBorders>
          </w:tcPr>
          <w:p w14:paraId="7B0A0C3E" w14:textId="77777777" w:rsidR="00DF0775" w:rsidRDefault="00DF0775">
            <w:pPr>
              <w:pStyle w:val="TAC"/>
              <w:rPr>
                <w:ins w:id="2714" w:author="Miao Wang" w:date="2024-08-08T12:57:00Z"/>
              </w:rPr>
            </w:pPr>
          </w:p>
        </w:tc>
        <w:tc>
          <w:tcPr>
            <w:tcW w:w="2410" w:type="dxa"/>
            <w:tcBorders>
              <w:top w:val="single" w:sz="2" w:space="0" w:color="auto"/>
              <w:left w:val="single" w:sz="2" w:space="0" w:color="auto"/>
              <w:bottom w:val="single" w:sz="2" w:space="0" w:color="auto"/>
              <w:right w:val="single" w:sz="2" w:space="0" w:color="auto"/>
            </w:tcBorders>
            <w:hideMark/>
          </w:tcPr>
          <w:p w14:paraId="4B849677" w14:textId="77777777" w:rsidR="00DF0775" w:rsidRDefault="00DF0775">
            <w:pPr>
              <w:pStyle w:val="TAC"/>
              <w:rPr>
                <w:ins w:id="2715" w:author="Miao Wang" w:date="2024-08-08T12:57:00Z"/>
              </w:rPr>
            </w:pPr>
            <w:ins w:id="2716" w:author="Miao Wang" w:date="2024-08-08T12:57:00Z">
              <w:r>
                <w:t>Cell 3, 4</w:t>
              </w:r>
            </w:ins>
          </w:p>
        </w:tc>
        <w:tc>
          <w:tcPr>
            <w:tcW w:w="2835" w:type="dxa"/>
            <w:tcBorders>
              <w:top w:val="single" w:sz="2" w:space="0" w:color="auto"/>
              <w:left w:val="single" w:sz="2" w:space="0" w:color="auto"/>
              <w:bottom w:val="single" w:sz="2" w:space="0" w:color="auto"/>
              <w:right w:val="single" w:sz="2" w:space="0" w:color="auto"/>
            </w:tcBorders>
          </w:tcPr>
          <w:p w14:paraId="388D3B75" w14:textId="77777777" w:rsidR="00DF0775" w:rsidRDefault="00DF0775">
            <w:pPr>
              <w:pStyle w:val="TAL"/>
              <w:rPr>
                <w:ins w:id="2717" w:author="Miao Wang" w:date="2024-08-08T12:57:00Z"/>
              </w:rPr>
            </w:pPr>
          </w:p>
        </w:tc>
      </w:tr>
      <w:tr w:rsidR="00DF0775" w14:paraId="4534DEDC" w14:textId="77777777" w:rsidTr="00DF0775">
        <w:trPr>
          <w:cantSplit/>
          <w:trHeight w:val="113"/>
          <w:ins w:id="2718" w:author="Miao Wang" w:date="2024-08-08T12:57:00Z"/>
        </w:trPr>
        <w:tc>
          <w:tcPr>
            <w:tcW w:w="1588" w:type="dxa"/>
            <w:tcBorders>
              <w:top w:val="single" w:sz="4" w:space="0" w:color="auto"/>
              <w:left w:val="single" w:sz="2" w:space="0" w:color="auto"/>
              <w:bottom w:val="single" w:sz="2" w:space="0" w:color="auto"/>
              <w:right w:val="single" w:sz="2" w:space="0" w:color="auto"/>
            </w:tcBorders>
            <w:hideMark/>
          </w:tcPr>
          <w:p w14:paraId="2630A504" w14:textId="77777777" w:rsidR="00DF0775" w:rsidRDefault="00DF0775">
            <w:pPr>
              <w:pStyle w:val="TAL"/>
              <w:rPr>
                <w:ins w:id="2719" w:author="Miao Wang" w:date="2024-08-08T12:57:00Z"/>
              </w:rPr>
            </w:pPr>
            <w:ins w:id="2720" w:author="Miao Wang" w:date="2024-08-08T12:57: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33753E2" w14:textId="77777777" w:rsidR="00DF0775" w:rsidRDefault="00DF0775">
            <w:pPr>
              <w:pStyle w:val="TAL"/>
              <w:rPr>
                <w:ins w:id="2721" w:author="Miao Wang" w:date="2024-08-08T12:57:00Z"/>
              </w:rPr>
            </w:pPr>
            <w:ins w:id="2722" w:author="Miao Wang" w:date="2024-08-08T12:57:00Z">
              <w:r>
                <w:t>Active cell</w:t>
              </w:r>
            </w:ins>
          </w:p>
        </w:tc>
        <w:tc>
          <w:tcPr>
            <w:tcW w:w="708" w:type="dxa"/>
            <w:tcBorders>
              <w:top w:val="single" w:sz="2" w:space="0" w:color="auto"/>
              <w:left w:val="single" w:sz="2" w:space="0" w:color="auto"/>
              <w:bottom w:val="single" w:sz="2" w:space="0" w:color="auto"/>
              <w:right w:val="single" w:sz="2" w:space="0" w:color="auto"/>
            </w:tcBorders>
          </w:tcPr>
          <w:p w14:paraId="6C99DF3D" w14:textId="77777777" w:rsidR="00DF0775" w:rsidRDefault="00DF0775">
            <w:pPr>
              <w:pStyle w:val="TAC"/>
              <w:rPr>
                <w:ins w:id="2723" w:author="Miao Wang" w:date="2024-08-08T12:57:00Z"/>
              </w:rPr>
            </w:pPr>
          </w:p>
        </w:tc>
        <w:tc>
          <w:tcPr>
            <w:tcW w:w="2410" w:type="dxa"/>
            <w:tcBorders>
              <w:top w:val="single" w:sz="2" w:space="0" w:color="auto"/>
              <w:left w:val="single" w:sz="2" w:space="0" w:color="auto"/>
              <w:bottom w:val="single" w:sz="2" w:space="0" w:color="auto"/>
              <w:right w:val="single" w:sz="2" w:space="0" w:color="auto"/>
            </w:tcBorders>
            <w:hideMark/>
          </w:tcPr>
          <w:p w14:paraId="661614B4" w14:textId="77777777" w:rsidR="00DF0775" w:rsidRDefault="00DF0775">
            <w:pPr>
              <w:pStyle w:val="TAC"/>
              <w:rPr>
                <w:ins w:id="2724" w:author="Miao Wang" w:date="2024-08-08T12:57:00Z"/>
              </w:rPr>
            </w:pPr>
            <w:ins w:id="2725" w:author="Miao Wang" w:date="2024-08-08T12:57:00Z">
              <w:r>
                <w:t>Cell 3, 4</w:t>
              </w:r>
            </w:ins>
          </w:p>
        </w:tc>
        <w:tc>
          <w:tcPr>
            <w:tcW w:w="2835" w:type="dxa"/>
            <w:tcBorders>
              <w:top w:val="single" w:sz="2" w:space="0" w:color="auto"/>
              <w:left w:val="single" w:sz="2" w:space="0" w:color="auto"/>
              <w:bottom w:val="single" w:sz="2" w:space="0" w:color="auto"/>
              <w:right w:val="single" w:sz="2" w:space="0" w:color="auto"/>
            </w:tcBorders>
          </w:tcPr>
          <w:p w14:paraId="78252CCE" w14:textId="77777777" w:rsidR="00DF0775" w:rsidRDefault="00DF0775">
            <w:pPr>
              <w:pStyle w:val="TAL"/>
              <w:rPr>
                <w:ins w:id="2726" w:author="Miao Wang" w:date="2024-08-08T12:57:00Z"/>
              </w:rPr>
            </w:pPr>
          </w:p>
        </w:tc>
      </w:tr>
      <w:tr w:rsidR="00DF0775" w14:paraId="2493183B" w14:textId="77777777" w:rsidTr="00DF0775">
        <w:trPr>
          <w:cantSplit/>
          <w:trHeight w:val="113"/>
          <w:ins w:id="2727"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185679DD" w14:textId="77777777" w:rsidR="00DF0775" w:rsidRDefault="00DF0775">
            <w:pPr>
              <w:pStyle w:val="TAL"/>
              <w:rPr>
                <w:ins w:id="2728" w:author="Miao Wang" w:date="2024-08-08T12:57:00Z"/>
                <w:rFonts w:cs="v4.2.0"/>
              </w:rPr>
            </w:pPr>
            <w:ins w:id="2729" w:author="Miao Wang" w:date="2024-08-08T12:57:00Z">
              <w:r>
                <w:rPr>
                  <w:rFonts w:cs="v4.2.0"/>
                  <w:lang w:val="en-US"/>
                </w:rPr>
                <w:t>A3-Offset for handover condition</w:t>
              </w:r>
            </w:ins>
          </w:p>
        </w:tc>
        <w:tc>
          <w:tcPr>
            <w:tcW w:w="708" w:type="dxa"/>
            <w:tcBorders>
              <w:top w:val="single" w:sz="2" w:space="0" w:color="auto"/>
              <w:left w:val="single" w:sz="2" w:space="0" w:color="auto"/>
              <w:bottom w:val="single" w:sz="2" w:space="0" w:color="auto"/>
              <w:right w:val="single" w:sz="2" w:space="0" w:color="auto"/>
            </w:tcBorders>
            <w:hideMark/>
          </w:tcPr>
          <w:p w14:paraId="488DC1E4" w14:textId="77777777" w:rsidR="00DF0775" w:rsidRDefault="00DF0775">
            <w:pPr>
              <w:pStyle w:val="TAC"/>
              <w:rPr>
                <w:ins w:id="2730" w:author="Miao Wang" w:date="2024-08-08T12:57:00Z"/>
                <w:rFonts w:cs="Arial"/>
              </w:rPr>
            </w:pPr>
            <w:ins w:id="2731" w:author="Miao Wang" w:date="2024-08-08T12:57:00Z">
              <w:r>
                <w:rPr>
                  <w:rFonts w:cs="Arial"/>
                  <w:lang w:val="en-US"/>
                </w:rPr>
                <w:t>dBm</w:t>
              </w:r>
            </w:ins>
          </w:p>
        </w:tc>
        <w:tc>
          <w:tcPr>
            <w:tcW w:w="2410" w:type="dxa"/>
            <w:tcBorders>
              <w:top w:val="single" w:sz="2" w:space="0" w:color="auto"/>
              <w:left w:val="single" w:sz="2" w:space="0" w:color="auto"/>
              <w:bottom w:val="single" w:sz="2" w:space="0" w:color="auto"/>
              <w:right w:val="single" w:sz="2" w:space="0" w:color="auto"/>
            </w:tcBorders>
            <w:hideMark/>
          </w:tcPr>
          <w:p w14:paraId="015420EC" w14:textId="77777777" w:rsidR="00DF0775" w:rsidRDefault="00DF0775">
            <w:pPr>
              <w:pStyle w:val="TAC"/>
              <w:rPr>
                <w:ins w:id="2732" w:author="Miao Wang" w:date="2024-08-08T12:57:00Z"/>
                <w:rFonts w:cs="Arial"/>
              </w:rPr>
            </w:pPr>
            <w:ins w:id="2733" w:author="Miao Wang" w:date="2024-08-08T12:57:00Z">
              <w:r>
                <w:rPr>
                  <w:rFonts w:cs="Arial"/>
                  <w:lang w:val="en-US"/>
                </w:rPr>
                <w:t>-4</w:t>
              </w:r>
            </w:ins>
          </w:p>
        </w:tc>
        <w:tc>
          <w:tcPr>
            <w:tcW w:w="2835" w:type="dxa"/>
            <w:tcBorders>
              <w:top w:val="single" w:sz="2" w:space="0" w:color="auto"/>
              <w:left w:val="single" w:sz="2" w:space="0" w:color="auto"/>
              <w:bottom w:val="single" w:sz="2" w:space="0" w:color="auto"/>
              <w:right w:val="single" w:sz="2" w:space="0" w:color="auto"/>
            </w:tcBorders>
            <w:hideMark/>
          </w:tcPr>
          <w:p w14:paraId="137FB017" w14:textId="77777777" w:rsidR="00DF0775" w:rsidRDefault="00DF0775">
            <w:pPr>
              <w:pStyle w:val="TAL"/>
              <w:rPr>
                <w:ins w:id="2734" w:author="Miao Wang" w:date="2024-08-08T12:57:00Z"/>
              </w:rPr>
            </w:pPr>
            <w:ins w:id="2735" w:author="Miao Wang" w:date="2024-08-08T12:57:00Z">
              <w:r>
                <w:t xml:space="preserve">Applied for both CHO and CPC. </w:t>
              </w:r>
            </w:ins>
          </w:p>
        </w:tc>
      </w:tr>
      <w:tr w:rsidR="00DF0775" w14:paraId="66B24C5C" w14:textId="77777777" w:rsidTr="00DF0775">
        <w:trPr>
          <w:cantSplit/>
          <w:trHeight w:val="113"/>
          <w:ins w:id="2736"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3A15656A" w14:textId="77777777" w:rsidR="00DF0775" w:rsidRDefault="00DF0775">
            <w:pPr>
              <w:pStyle w:val="TAL"/>
              <w:rPr>
                <w:ins w:id="2737" w:author="Miao Wang" w:date="2024-08-08T12:57:00Z"/>
              </w:rPr>
            </w:pPr>
            <w:ins w:id="2738" w:author="Miao Wang" w:date="2024-08-08T12:57: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1E06AC3" w14:textId="77777777" w:rsidR="00DF0775" w:rsidRDefault="00DF0775">
            <w:pPr>
              <w:pStyle w:val="TAC"/>
              <w:rPr>
                <w:ins w:id="2739" w:author="Miao Wang" w:date="2024-08-08T12:57:00Z"/>
              </w:rPr>
            </w:pPr>
            <w:ins w:id="2740" w:author="Miao Wang" w:date="2024-08-08T12:57: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796C9580" w14:textId="77777777" w:rsidR="00DF0775" w:rsidRDefault="00DF0775">
            <w:pPr>
              <w:pStyle w:val="TAC"/>
              <w:rPr>
                <w:ins w:id="2741" w:author="Miao Wang" w:date="2024-08-08T12:57:00Z"/>
              </w:rPr>
            </w:pPr>
            <w:ins w:id="2742" w:author="Miao Wang" w:date="2024-08-08T12:57: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55B04776" w14:textId="77777777" w:rsidR="00DF0775" w:rsidRDefault="00DF0775">
            <w:pPr>
              <w:pStyle w:val="TAL"/>
              <w:rPr>
                <w:ins w:id="2743" w:author="Miao Wang" w:date="2024-08-08T12:57:00Z"/>
              </w:rPr>
            </w:pPr>
          </w:p>
        </w:tc>
      </w:tr>
      <w:tr w:rsidR="00DF0775" w14:paraId="08CCC2BE" w14:textId="77777777" w:rsidTr="00DF0775">
        <w:trPr>
          <w:cantSplit/>
          <w:trHeight w:val="113"/>
          <w:ins w:id="2744"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61286519" w14:textId="77777777" w:rsidR="00DF0775" w:rsidRDefault="00DF0775">
            <w:pPr>
              <w:pStyle w:val="TAL"/>
              <w:rPr>
                <w:ins w:id="2745" w:author="Miao Wang" w:date="2024-08-08T12:57:00Z"/>
              </w:rPr>
            </w:pPr>
            <w:ins w:id="2746" w:author="Miao Wang" w:date="2024-08-08T12:57: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5BB5DB3" w14:textId="77777777" w:rsidR="00DF0775" w:rsidRDefault="00DF0775">
            <w:pPr>
              <w:pStyle w:val="TAC"/>
              <w:rPr>
                <w:ins w:id="2747" w:author="Miao Wang" w:date="2024-08-08T12:57:00Z"/>
              </w:rPr>
            </w:pPr>
            <w:ins w:id="2748" w:author="Miao Wang" w:date="2024-08-08T12:57: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60069243" w14:textId="77777777" w:rsidR="00DF0775" w:rsidRDefault="00DF0775">
            <w:pPr>
              <w:pStyle w:val="TAC"/>
              <w:rPr>
                <w:ins w:id="2749" w:author="Miao Wang" w:date="2024-08-08T12:57:00Z"/>
              </w:rPr>
            </w:pPr>
            <w:ins w:id="2750" w:author="Miao Wang" w:date="2024-08-08T12:57: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7726064D" w14:textId="77777777" w:rsidR="00DF0775" w:rsidRDefault="00DF0775">
            <w:pPr>
              <w:pStyle w:val="TAL"/>
              <w:rPr>
                <w:ins w:id="2751" w:author="Miao Wang" w:date="2024-08-08T12:57:00Z"/>
              </w:rPr>
            </w:pPr>
          </w:p>
        </w:tc>
      </w:tr>
      <w:tr w:rsidR="00DF0775" w14:paraId="560C5C79" w14:textId="77777777" w:rsidTr="00DF0775">
        <w:trPr>
          <w:cantSplit/>
          <w:trHeight w:val="113"/>
          <w:ins w:id="2752"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3257B5C9" w14:textId="77777777" w:rsidR="00DF0775" w:rsidRDefault="00DF0775">
            <w:pPr>
              <w:pStyle w:val="TAL"/>
              <w:rPr>
                <w:ins w:id="2753" w:author="Miao Wang" w:date="2024-08-08T12:57:00Z"/>
              </w:rPr>
            </w:pPr>
            <w:ins w:id="2754" w:author="Miao Wang" w:date="2024-08-08T12:57: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9E5B3CA" w14:textId="77777777" w:rsidR="00DF0775" w:rsidRDefault="00DF0775">
            <w:pPr>
              <w:pStyle w:val="TAC"/>
              <w:rPr>
                <w:ins w:id="2755" w:author="Miao Wang" w:date="2024-08-08T12:57:00Z"/>
              </w:rPr>
            </w:pPr>
          </w:p>
        </w:tc>
        <w:tc>
          <w:tcPr>
            <w:tcW w:w="2410" w:type="dxa"/>
            <w:tcBorders>
              <w:top w:val="single" w:sz="2" w:space="0" w:color="auto"/>
              <w:left w:val="single" w:sz="2" w:space="0" w:color="auto"/>
              <w:bottom w:val="single" w:sz="2" w:space="0" w:color="auto"/>
              <w:right w:val="single" w:sz="2" w:space="0" w:color="auto"/>
            </w:tcBorders>
            <w:hideMark/>
          </w:tcPr>
          <w:p w14:paraId="2C2F2912" w14:textId="77777777" w:rsidR="00DF0775" w:rsidRDefault="00DF0775">
            <w:pPr>
              <w:pStyle w:val="TAC"/>
              <w:rPr>
                <w:ins w:id="2756" w:author="Miao Wang" w:date="2024-08-08T12:57:00Z"/>
              </w:rPr>
            </w:pPr>
            <w:ins w:id="2757" w:author="Miao Wang" w:date="2024-08-08T12:57: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28476577" w14:textId="77777777" w:rsidR="00DF0775" w:rsidRDefault="00DF0775">
            <w:pPr>
              <w:pStyle w:val="TAL"/>
              <w:rPr>
                <w:ins w:id="2758" w:author="Miao Wang" w:date="2024-08-08T12:57:00Z"/>
              </w:rPr>
            </w:pPr>
            <w:ins w:id="2759" w:author="Miao Wang" w:date="2024-08-08T12:57:00Z">
              <w:r>
                <w:rPr>
                  <w:rFonts w:cs="Arial"/>
                </w:rPr>
                <w:t>L3 filtering is not used</w:t>
              </w:r>
            </w:ins>
          </w:p>
        </w:tc>
      </w:tr>
      <w:tr w:rsidR="00DF0775" w14:paraId="686D9228" w14:textId="77777777" w:rsidTr="00DF0775">
        <w:trPr>
          <w:cantSplit/>
          <w:trHeight w:val="113"/>
          <w:ins w:id="2760"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33446A6B" w14:textId="77777777" w:rsidR="00DF0775" w:rsidRDefault="00DF0775">
            <w:pPr>
              <w:pStyle w:val="TAL"/>
              <w:rPr>
                <w:ins w:id="2761" w:author="Miao Wang" w:date="2024-08-08T12:57:00Z"/>
              </w:rPr>
            </w:pPr>
            <w:ins w:id="2762" w:author="Miao Wang" w:date="2024-08-08T12:57: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2B36A41" w14:textId="77777777" w:rsidR="00DF0775" w:rsidRDefault="00DF0775">
            <w:pPr>
              <w:pStyle w:val="TAC"/>
              <w:rPr>
                <w:ins w:id="2763" w:author="Miao Wang" w:date="2024-08-08T12:57:00Z"/>
              </w:rPr>
            </w:pPr>
            <w:ins w:id="2764" w:author="Miao Wang" w:date="2024-08-08T12:57: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18002239" w14:textId="77777777" w:rsidR="00DF0775" w:rsidRDefault="00DF0775">
            <w:pPr>
              <w:pStyle w:val="TAC"/>
              <w:rPr>
                <w:ins w:id="2765" w:author="Miao Wang" w:date="2024-08-08T12:57:00Z"/>
              </w:rPr>
            </w:pPr>
            <w:ins w:id="2766" w:author="Miao Wang" w:date="2024-08-08T12:57: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82D99AE" w14:textId="77777777" w:rsidR="00DF0775" w:rsidRDefault="00DF0775">
            <w:pPr>
              <w:pStyle w:val="TAL"/>
              <w:rPr>
                <w:ins w:id="2767" w:author="Miao Wang" w:date="2024-08-08T12:57:00Z"/>
              </w:rPr>
            </w:pPr>
            <w:ins w:id="2768" w:author="Miao Wang" w:date="2024-08-08T12:57:00Z">
              <w:r>
                <w:rPr>
                  <w:rFonts w:cs="Arial"/>
                </w:rPr>
                <w:t>No additional delays in random access procedure.</w:t>
              </w:r>
            </w:ins>
          </w:p>
        </w:tc>
      </w:tr>
      <w:tr w:rsidR="00DF0775" w14:paraId="75F71812" w14:textId="77777777" w:rsidTr="00DF0775">
        <w:trPr>
          <w:cantSplit/>
          <w:trHeight w:val="113"/>
          <w:ins w:id="2769"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4E8D0297" w14:textId="77777777" w:rsidR="00DF0775" w:rsidRDefault="00DF0775">
            <w:pPr>
              <w:pStyle w:val="TAL"/>
              <w:rPr>
                <w:ins w:id="2770" w:author="Miao Wang" w:date="2024-08-08T12:57:00Z"/>
              </w:rPr>
            </w:pPr>
            <w:ins w:id="2771" w:author="Miao Wang" w:date="2024-08-08T12:57: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2A93094" w14:textId="77777777" w:rsidR="00DF0775" w:rsidRDefault="00DF0775">
            <w:pPr>
              <w:pStyle w:val="TAC"/>
              <w:rPr>
                <w:ins w:id="2772" w:author="Miao Wang" w:date="2024-08-08T12:57:00Z"/>
              </w:rPr>
            </w:pPr>
          </w:p>
        </w:tc>
        <w:tc>
          <w:tcPr>
            <w:tcW w:w="2410" w:type="dxa"/>
            <w:tcBorders>
              <w:top w:val="single" w:sz="2" w:space="0" w:color="auto"/>
              <w:left w:val="single" w:sz="2" w:space="0" w:color="auto"/>
              <w:bottom w:val="single" w:sz="2" w:space="0" w:color="auto"/>
              <w:right w:val="single" w:sz="2" w:space="0" w:color="auto"/>
            </w:tcBorders>
            <w:hideMark/>
          </w:tcPr>
          <w:p w14:paraId="7FB94972" w14:textId="77777777" w:rsidR="00DF0775" w:rsidRDefault="00DF0775">
            <w:pPr>
              <w:pStyle w:val="TAC"/>
              <w:rPr>
                <w:ins w:id="2773" w:author="Miao Wang" w:date="2024-08-08T12:57:00Z"/>
              </w:rPr>
            </w:pPr>
            <w:ins w:id="2774" w:author="Miao Wang" w:date="2024-08-08T12:57: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024396A6" w14:textId="77777777" w:rsidR="00DF0775" w:rsidRDefault="00DF0775">
            <w:pPr>
              <w:pStyle w:val="TAL"/>
              <w:rPr>
                <w:ins w:id="2775" w:author="Miao Wang" w:date="2024-08-08T12:57:00Z"/>
              </w:rPr>
            </w:pPr>
            <w:ins w:id="2776" w:author="Miao Wang" w:date="2024-08-08T12:57:00Z">
              <w:r>
                <w:rPr>
                  <w:rFonts w:cs="Arial"/>
                </w:rPr>
                <w:t>Synchronous cells</w:t>
              </w:r>
            </w:ins>
          </w:p>
        </w:tc>
      </w:tr>
      <w:tr w:rsidR="00DF0775" w14:paraId="1B74BDC2" w14:textId="77777777" w:rsidTr="00DF0775">
        <w:trPr>
          <w:cantSplit/>
          <w:trHeight w:val="113"/>
          <w:ins w:id="2777"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23636C78" w14:textId="77777777" w:rsidR="00DF0775" w:rsidRDefault="00DF0775">
            <w:pPr>
              <w:pStyle w:val="TAL"/>
              <w:rPr>
                <w:ins w:id="2778" w:author="Miao Wang" w:date="2024-08-08T12:57:00Z"/>
              </w:rPr>
            </w:pPr>
            <w:ins w:id="2779" w:author="Miao Wang" w:date="2024-08-08T12:57:00Z">
              <w:r>
                <w:t>T1</w:t>
              </w:r>
            </w:ins>
          </w:p>
        </w:tc>
        <w:tc>
          <w:tcPr>
            <w:tcW w:w="708" w:type="dxa"/>
            <w:tcBorders>
              <w:top w:val="single" w:sz="2" w:space="0" w:color="auto"/>
              <w:left w:val="single" w:sz="2" w:space="0" w:color="auto"/>
              <w:bottom w:val="single" w:sz="2" w:space="0" w:color="auto"/>
              <w:right w:val="single" w:sz="2" w:space="0" w:color="auto"/>
            </w:tcBorders>
            <w:hideMark/>
          </w:tcPr>
          <w:p w14:paraId="384500CD" w14:textId="77777777" w:rsidR="00DF0775" w:rsidRDefault="00DF0775">
            <w:pPr>
              <w:pStyle w:val="TAC"/>
              <w:rPr>
                <w:ins w:id="2780" w:author="Miao Wang" w:date="2024-08-08T12:57:00Z"/>
              </w:rPr>
            </w:pPr>
            <w:ins w:id="2781" w:author="Miao Wang" w:date="2024-08-08T12:57:00Z">
              <w:r>
                <w:t>s</w:t>
              </w:r>
            </w:ins>
          </w:p>
        </w:tc>
        <w:tc>
          <w:tcPr>
            <w:tcW w:w="2410" w:type="dxa"/>
            <w:tcBorders>
              <w:top w:val="single" w:sz="2" w:space="0" w:color="auto"/>
              <w:left w:val="single" w:sz="2" w:space="0" w:color="auto"/>
              <w:bottom w:val="single" w:sz="2" w:space="0" w:color="auto"/>
              <w:right w:val="single" w:sz="2" w:space="0" w:color="auto"/>
            </w:tcBorders>
            <w:hideMark/>
          </w:tcPr>
          <w:p w14:paraId="4A3C7DB5" w14:textId="77777777" w:rsidR="00DF0775" w:rsidRDefault="00DF0775">
            <w:pPr>
              <w:pStyle w:val="TAC"/>
              <w:rPr>
                <w:ins w:id="2782" w:author="Miao Wang" w:date="2024-08-08T12:57:00Z"/>
              </w:rPr>
            </w:pPr>
            <w:ins w:id="2783" w:author="Miao Wang" w:date="2024-08-08T12:57:00Z">
              <w:r>
                <w:t>1</w:t>
              </w:r>
            </w:ins>
          </w:p>
        </w:tc>
        <w:tc>
          <w:tcPr>
            <w:tcW w:w="2835" w:type="dxa"/>
            <w:tcBorders>
              <w:top w:val="single" w:sz="2" w:space="0" w:color="auto"/>
              <w:left w:val="single" w:sz="2" w:space="0" w:color="auto"/>
              <w:bottom w:val="single" w:sz="2" w:space="0" w:color="auto"/>
              <w:right w:val="single" w:sz="2" w:space="0" w:color="auto"/>
            </w:tcBorders>
          </w:tcPr>
          <w:p w14:paraId="0DAF5C4D" w14:textId="77777777" w:rsidR="00DF0775" w:rsidRDefault="00DF0775">
            <w:pPr>
              <w:pStyle w:val="TAL"/>
              <w:rPr>
                <w:ins w:id="2784" w:author="Miao Wang" w:date="2024-08-08T12:57:00Z"/>
              </w:rPr>
            </w:pPr>
          </w:p>
        </w:tc>
      </w:tr>
      <w:tr w:rsidR="00DF0775" w14:paraId="783AFBFC" w14:textId="77777777" w:rsidTr="00DF0775">
        <w:trPr>
          <w:cantSplit/>
          <w:trHeight w:val="113"/>
          <w:ins w:id="2785"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68A06F66" w14:textId="77777777" w:rsidR="00DF0775" w:rsidRDefault="00DF0775">
            <w:pPr>
              <w:pStyle w:val="TAL"/>
              <w:rPr>
                <w:ins w:id="2786" w:author="Miao Wang" w:date="2024-08-08T12:57:00Z"/>
              </w:rPr>
            </w:pPr>
            <w:ins w:id="2787" w:author="Miao Wang" w:date="2024-08-08T12:57:00Z">
              <w:r>
                <w:t>T2</w:t>
              </w:r>
            </w:ins>
          </w:p>
        </w:tc>
        <w:tc>
          <w:tcPr>
            <w:tcW w:w="708" w:type="dxa"/>
            <w:tcBorders>
              <w:top w:val="single" w:sz="2" w:space="0" w:color="auto"/>
              <w:left w:val="single" w:sz="2" w:space="0" w:color="auto"/>
              <w:bottom w:val="single" w:sz="2" w:space="0" w:color="auto"/>
              <w:right w:val="single" w:sz="2" w:space="0" w:color="auto"/>
            </w:tcBorders>
            <w:hideMark/>
          </w:tcPr>
          <w:p w14:paraId="6DDE9789" w14:textId="77777777" w:rsidR="00DF0775" w:rsidRDefault="00DF0775">
            <w:pPr>
              <w:pStyle w:val="TAC"/>
              <w:rPr>
                <w:ins w:id="2788" w:author="Miao Wang" w:date="2024-08-08T12:57:00Z"/>
              </w:rPr>
            </w:pPr>
            <w:ins w:id="2789" w:author="Miao Wang" w:date="2024-08-08T12:57:00Z">
              <w:r>
                <w:t>s</w:t>
              </w:r>
            </w:ins>
          </w:p>
        </w:tc>
        <w:tc>
          <w:tcPr>
            <w:tcW w:w="2410" w:type="dxa"/>
            <w:tcBorders>
              <w:top w:val="single" w:sz="2" w:space="0" w:color="auto"/>
              <w:left w:val="single" w:sz="2" w:space="0" w:color="auto"/>
              <w:bottom w:val="single" w:sz="2" w:space="0" w:color="auto"/>
              <w:right w:val="single" w:sz="2" w:space="0" w:color="auto"/>
            </w:tcBorders>
            <w:hideMark/>
          </w:tcPr>
          <w:p w14:paraId="0F6849CD" w14:textId="77777777" w:rsidR="00DF0775" w:rsidRDefault="00DF0775">
            <w:pPr>
              <w:pStyle w:val="TAC"/>
              <w:rPr>
                <w:ins w:id="2790" w:author="Miao Wang" w:date="2024-08-08T12:57:00Z"/>
              </w:rPr>
            </w:pPr>
            <w:ins w:id="2791" w:author="Miao Wang" w:date="2024-08-08T12:57:00Z">
              <w:r>
                <w:rPr>
                  <w:lang w:eastAsia="zh-CN"/>
                </w:rPr>
                <w:t>2</w:t>
              </w:r>
            </w:ins>
          </w:p>
        </w:tc>
        <w:tc>
          <w:tcPr>
            <w:tcW w:w="2835" w:type="dxa"/>
            <w:tcBorders>
              <w:top w:val="single" w:sz="2" w:space="0" w:color="auto"/>
              <w:left w:val="single" w:sz="2" w:space="0" w:color="auto"/>
              <w:bottom w:val="single" w:sz="2" w:space="0" w:color="auto"/>
              <w:right w:val="single" w:sz="2" w:space="0" w:color="auto"/>
            </w:tcBorders>
            <w:hideMark/>
          </w:tcPr>
          <w:p w14:paraId="2EE3E7A9" w14:textId="77777777" w:rsidR="00DF0775" w:rsidRDefault="00DF0775">
            <w:pPr>
              <w:pStyle w:val="TAL"/>
              <w:rPr>
                <w:ins w:id="2792" w:author="Miao Wang" w:date="2024-08-08T12:57:00Z"/>
              </w:rPr>
            </w:pPr>
            <w:ins w:id="2793" w:author="Miao Wang" w:date="2024-08-08T12:57:00Z">
              <w:r>
                <w:rPr>
                  <w:lang w:eastAsia="zh-CN"/>
                </w:rPr>
                <w:t>It</w:t>
              </w:r>
              <w:r>
                <w:t xml:space="preserve"> </w:t>
              </w:r>
              <w:r>
                <w:rPr>
                  <w:lang w:eastAsia="zh-CN"/>
                </w:rPr>
                <w:t>is</w:t>
              </w:r>
              <w:r>
                <w:t xml:space="preserve"> </w:t>
              </w:r>
              <w:r>
                <w:rPr>
                  <w:lang w:eastAsia="zh-CN"/>
                </w:rPr>
                <w:t>the</w:t>
              </w:r>
              <w:r>
                <w:t xml:space="preserve"> </w:t>
              </w:r>
              <w:r>
                <w:rPr>
                  <w:lang w:eastAsia="zh-CN"/>
                </w:rPr>
                <w:t>time</w:t>
              </w:r>
              <w:r>
                <w:t xml:space="preserve"> </w:t>
              </w:r>
              <w:r>
                <w:rPr>
                  <w:lang w:eastAsia="zh-CN"/>
                </w:rPr>
                <w:t>gap</w:t>
              </w:r>
              <w:r>
                <w:t xml:space="preserve"> </w:t>
              </w:r>
              <w:r>
                <w:rPr>
                  <w:lang w:eastAsia="zh-CN"/>
                </w:rPr>
                <w:t>between</w:t>
              </w:r>
              <w:r>
                <w:t xml:space="preserve"> </w:t>
              </w:r>
              <w:r>
                <w:rPr>
                  <w:lang w:eastAsia="zh-CN"/>
                </w:rPr>
                <w:t>target Pcell and target PScell become detectable</w:t>
              </w:r>
            </w:ins>
          </w:p>
        </w:tc>
      </w:tr>
      <w:tr w:rsidR="00DF0775" w14:paraId="2B593D07" w14:textId="77777777" w:rsidTr="00DF0775">
        <w:trPr>
          <w:cantSplit/>
          <w:trHeight w:val="113"/>
          <w:ins w:id="2794" w:author="Miao Wang" w:date="2024-08-08T12:57:00Z"/>
        </w:trPr>
        <w:tc>
          <w:tcPr>
            <w:tcW w:w="3289" w:type="dxa"/>
            <w:gridSpan w:val="2"/>
            <w:tcBorders>
              <w:top w:val="single" w:sz="2" w:space="0" w:color="auto"/>
              <w:left w:val="single" w:sz="2" w:space="0" w:color="auto"/>
              <w:bottom w:val="single" w:sz="2" w:space="0" w:color="auto"/>
              <w:right w:val="single" w:sz="2" w:space="0" w:color="auto"/>
            </w:tcBorders>
            <w:hideMark/>
          </w:tcPr>
          <w:p w14:paraId="09E1D83A" w14:textId="77777777" w:rsidR="00DF0775" w:rsidRDefault="00DF0775">
            <w:pPr>
              <w:pStyle w:val="TAL"/>
              <w:rPr>
                <w:ins w:id="2795" w:author="Miao Wang" w:date="2024-08-08T12:57:00Z"/>
              </w:rPr>
            </w:pPr>
            <w:ins w:id="2796" w:author="Miao Wang" w:date="2024-08-08T12:57:00Z">
              <w:r>
                <w:rPr>
                  <w:lang w:eastAsia="zh-CN"/>
                </w:rPr>
                <w:t>T3</w:t>
              </w:r>
            </w:ins>
          </w:p>
        </w:tc>
        <w:tc>
          <w:tcPr>
            <w:tcW w:w="708" w:type="dxa"/>
            <w:tcBorders>
              <w:top w:val="single" w:sz="2" w:space="0" w:color="auto"/>
              <w:left w:val="single" w:sz="2" w:space="0" w:color="auto"/>
              <w:bottom w:val="single" w:sz="2" w:space="0" w:color="auto"/>
              <w:right w:val="single" w:sz="2" w:space="0" w:color="auto"/>
            </w:tcBorders>
            <w:hideMark/>
          </w:tcPr>
          <w:p w14:paraId="3830EF47" w14:textId="77777777" w:rsidR="00DF0775" w:rsidRDefault="00DF0775">
            <w:pPr>
              <w:pStyle w:val="TAC"/>
              <w:rPr>
                <w:ins w:id="2797" w:author="Miao Wang" w:date="2024-08-08T12:57:00Z"/>
                <w:lang w:eastAsia="zh-CN"/>
              </w:rPr>
            </w:pPr>
            <w:ins w:id="2798" w:author="Miao Wang" w:date="2024-08-08T12:57:00Z">
              <w:r>
                <w:t>s</w:t>
              </w:r>
            </w:ins>
          </w:p>
        </w:tc>
        <w:tc>
          <w:tcPr>
            <w:tcW w:w="2410" w:type="dxa"/>
            <w:tcBorders>
              <w:top w:val="single" w:sz="2" w:space="0" w:color="auto"/>
              <w:left w:val="single" w:sz="2" w:space="0" w:color="auto"/>
              <w:bottom w:val="single" w:sz="2" w:space="0" w:color="auto"/>
              <w:right w:val="single" w:sz="2" w:space="0" w:color="auto"/>
            </w:tcBorders>
            <w:hideMark/>
          </w:tcPr>
          <w:p w14:paraId="48585833" w14:textId="77777777" w:rsidR="00DF0775" w:rsidRDefault="00DF0775">
            <w:pPr>
              <w:pStyle w:val="TAC"/>
              <w:rPr>
                <w:ins w:id="2799" w:author="Miao Wang" w:date="2024-08-08T12:57:00Z"/>
              </w:rPr>
            </w:pPr>
            <w:ins w:id="2800" w:author="Miao Wang" w:date="2024-08-08T12:57:00Z">
              <w:r>
                <w:sym w:font="Symbol" w:char="F0A3"/>
              </w:r>
              <w:r>
                <w:t>2</w:t>
              </w:r>
            </w:ins>
          </w:p>
        </w:tc>
        <w:tc>
          <w:tcPr>
            <w:tcW w:w="2835" w:type="dxa"/>
            <w:tcBorders>
              <w:top w:val="single" w:sz="2" w:space="0" w:color="auto"/>
              <w:left w:val="single" w:sz="2" w:space="0" w:color="auto"/>
              <w:bottom w:val="single" w:sz="2" w:space="0" w:color="auto"/>
              <w:right w:val="single" w:sz="2" w:space="0" w:color="auto"/>
            </w:tcBorders>
          </w:tcPr>
          <w:p w14:paraId="003C7B77" w14:textId="77777777" w:rsidR="00DF0775" w:rsidRDefault="00DF0775">
            <w:pPr>
              <w:pStyle w:val="TAL"/>
              <w:rPr>
                <w:ins w:id="2801" w:author="Miao Wang" w:date="2024-08-08T12:57:00Z"/>
              </w:rPr>
            </w:pPr>
          </w:p>
        </w:tc>
      </w:tr>
    </w:tbl>
    <w:p w14:paraId="1987033F" w14:textId="77777777" w:rsidR="00DF0775" w:rsidRDefault="00DF0775" w:rsidP="00DF0775">
      <w:pPr>
        <w:rPr>
          <w:ins w:id="2802" w:author="Miao Wang" w:date="2024-08-08T12:57:00Z"/>
        </w:rPr>
      </w:pPr>
    </w:p>
    <w:p w14:paraId="6B94579C" w14:textId="77777777" w:rsidR="00DF0775" w:rsidRDefault="00DF0775" w:rsidP="00DF0775">
      <w:pPr>
        <w:pStyle w:val="TH"/>
        <w:rPr>
          <w:ins w:id="2803" w:author="Miao Wang" w:date="2024-08-08T12:57:00Z"/>
        </w:rPr>
      </w:pPr>
      <w:ins w:id="2804" w:author="Miao Wang" w:date="2024-08-08T12:57:00Z">
        <w:r>
          <w:t xml:space="preserve">Table A.7.3.3.Y.1-3: Cell specific test parameters for PCell FR1-FR1 Inter frequency handover </w:t>
        </w:r>
        <w:r>
          <w:rPr>
            <w:snapToGrid w:val="0"/>
          </w:rPr>
          <w:t>with target MCG</w:t>
        </w:r>
      </w:ins>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337"/>
        <w:gridCol w:w="852"/>
        <w:gridCol w:w="892"/>
        <w:gridCol w:w="892"/>
        <w:gridCol w:w="892"/>
        <w:gridCol w:w="349"/>
        <w:gridCol w:w="542"/>
        <w:gridCol w:w="892"/>
        <w:gridCol w:w="892"/>
      </w:tblGrid>
      <w:tr w:rsidR="00DF0775" w14:paraId="694A0E08" w14:textId="77777777" w:rsidTr="00DF0775">
        <w:trPr>
          <w:ins w:id="2805" w:author="Miao Wang" w:date="2024-08-08T12:57:00Z"/>
        </w:trPr>
        <w:tc>
          <w:tcPr>
            <w:tcW w:w="3397" w:type="dxa"/>
            <w:gridSpan w:val="3"/>
            <w:tcBorders>
              <w:top w:val="single" w:sz="4" w:space="0" w:color="auto"/>
              <w:left w:val="single" w:sz="4" w:space="0" w:color="auto"/>
              <w:bottom w:val="nil"/>
              <w:right w:val="single" w:sz="4" w:space="0" w:color="auto"/>
            </w:tcBorders>
            <w:vAlign w:val="center"/>
            <w:hideMark/>
          </w:tcPr>
          <w:p w14:paraId="34F1DFB4" w14:textId="77777777" w:rsidR="00DF0775" w:rsidRDefault="00DF0775">
            <w:pPr>
              <w:pStyle w:val="TAH"/>
              <w:rPr>
                <w:ins w:id="2806" w:author="Miao Wang" w:date="2024-08-08T12:57:00Z"/>
              </w:rPr>
            </w:pPr>
            <w:ins w:id="2807" w:author="Miao Wang" w:date="2024-08-08T12:57:00Z">
              <w:r>
                <w:t>Parameter</w:t>
              </w:r>
            </w:ins>
          </w:p>
        </w:tc>
        <w:tc>
          <w:tcPr>
            <w:tcW w:w="851" w:type="dxa"/>
            <w:tcBorders>
              <w:top w:val="single" w:sz="4" w:space="0" w:color="auto"/>
              <w:left w:val="single" w:sz="4" w:space="0" w:color="auto"/>
              <w:bottom w:val="nil"/>
              <w:right w:val="single" w:sz="4" w:space="0" w:color="auto"/>
            </w:tcBorders>
            <w:vAlign w:val="center"/>
            <w:hideMark/>
          </w:tcPr>
          <w:p w14:paraId="3E1FC2C0" w14:textId="77777777" w:rsidR="00DF0775" w:rsidRDefault="00DF0775">
            <w:pPr>
              <w:pStyle w:val="TAH"/>
              <w:rPr>
                <w:ins w:id="2808" w:author="Miao Wang" w:date="2024-08-08T12:57:00Z"/>
              </w:rPr>
            </w:pPr>
            <w:ins w:id="2809" w:author="Miao Wang" w:date="2024-08-08T12:57:00Z">
              <w:r>
                <w:t>Unit</w:t>
              </w:r>
            </w:ins>
          </w:p>
        </w:tc>
        <w:tc>
          <w:tcPr>
            <w:tcW w:w="2673" w:type="dxa"/>
            <w:gridSpan w:val="3"/>
            <w:tcBorders>
              <w:top w:val="single" w:sz="4" w:space="0" w:color="auto"/>
              <w:left w:val="single" w:sz="4" w:space="0" w:color="auto"/>
              <w:bottom w:val="single" w:sz="4" w:space="0" w:color="auto"/>
              <w:right w:val="single" w:sz="4" w:space="0" w:color="auto"/>
            </w:tcBorders>
            <w:vAlign w:val="center"/>
            <w:hideMark/>
          </w:tcPr>
          <w:p w14:paraId="637F08BA" w14:textId="77777777" w:rsidR="00DF0775" w:rsidRDefault="00DF0775">
            <w:pPr>
              <w:pStyle w:val="TAH"/>
              <w:rPr>
                <w:ins w:id="2810" w:author="Miao Wang" w:date="2024-08-08T12:57:00Z"/>
              </w:rPr>
            </w:pPr>
            <w:ins w:id="2811" w:author="Miao Wang" w:date="2024-08-08T12:57:00Z">
              <w:r>
                <w:t>Cell 1</w:t>
              </w:r>
            </w:ins>
          </w:p>
        </w:tc>
        <w:tc>
          <w:tcPr>
            <w:tcW w:w="2673" w:type="dxa"/>
            <w:gridSpan w:val="4"/>
            <w:tcBorders>
              <w:top w:val="single" w:sz="4" w:space="0" w:color="auto"/>
              <w:left w:val="single" w:sz="4" w:space="0" w:color="auto"/>
              <w:bottom w:val="single" w:sz="4" w:space="0" w:color="auto"/>
              <w:right w:val="single" w:sz="4" w:space="0" w:color="auto"/>
            </w:tcBorders>
            <w:vAlign w:val="center"/>
            <w:hideMark/>
          </w:tcPr>
          <w:p w14:paraId="1B7EC4A1" w14:textId="77777777" w:rsidR="00DF0775" w:rsidRDefault="00DF0775">
            <w:pPr>
              <w:pStyle w:val="TAH"/>
              <w:rPr>
                <w:ins w:id="2812" w:author="Miao Wang" w:date="2024-08-08T12:57:00Z"/>
              </w:rPr>
            </w:pPr>
            <w:ins w:id="2813" w:author="Miao Wang" w:date="2024-08-08T12:57:00Z">
              <w:r>
                <w:t>Cell 3</w:t>
              </w:r>
            </w:ins>
          </w:p>
        </w:tc>
      </w:tr>
      <w:tr w:rsidR="00DF0775" w14:paraId="346792CA" w14:textId="77777777" w:rsidTr="00DF0775">
        <w:trPr>
          <w:ins w:id="2814" w:author="Miao Wang" w:date="2024-08-08T12:57:00Z"/>
        </w:trPr>
        <w:tc>
          <w:tcPr>
            <w:tcW w:w="3397" w:type="dxa"/>
            <w:gridSpan w:val="3"/>
            <w:tcBorders>
              <w:top w:val="nil"/>
              <w:left w:val="single" w:sz="4" w:space="0" w:color="auto"/>
              <w:bottom w:val="single" w:sz="4" w:space="0" w:color="auto"/>
              <w:right w:val="single" w:sz="4" w:space="0" w:color="auto"/>
            </w:tcBorders>
            <w:vAlign w:val="center"/>
            <w:hideMark/>
          </w:tcPr>
          <w:p w14:paraId="590935ED" w14:textId="77777777" w:rsidR="00DF0775" w:rsidRDefault="00DF0775">
            <w:pPr>
              <w:rPr>
                <w:ins w:id="2815" w:author="Miao Wang" w:date="2024-08-08T12:57:00Z"/>
              </w:rPr>
            </w:pPr>
          </w:p>
        </w:tc>
        <w:tc>
          <w:tcPr>
            <w:tcW w:w="851" w:type="dxa"/>
            <w:tcBorders>
              <w:top w:val="nil"/>
              <w:left w:val="single" w:sz="4" w:space="0" w:color="auto"/>
              <w:bottom w:val="single" w:sz="4" w:space="0" w:color="auto"/>
              <w:right w:val="single" w:sz="4" w:space="0" w:color="auto"/>
            </w:tcBorders>
            <w:vAlign w:val="center"/>
            <w:hideMark/>
          </w:tcPr>
          <w:p w14:paraId="5166A9F3" w14:textId="77777777" w:rsidR="00DF0775" w:rsidRDefault="00DF0775">
            <w:pPr>
              <w:spacing w:after="0"/>
              <w:rPr>
                <w:ins w:id="2816" w:author="Miao Wang" w:date="2024-08-08T12:57:00Z"/>
                <w:rFonts w:ascii="CG Times (WN)" w:hAnsi="CG Times (WN)"/>
                <w:lang w:val="en-US" w:eastAsia="zh-CN"/>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A92BBD9" w14:textId="77777777" w:rsidR="00DF0775" w:rsidRDefault="00DF0775">
            <w:pPr>
              <w:pStyle w:val="TAH"/>
              <w:rPr>
                <w:ins w:id="2817" w:author="Miao Wang" w:date="2024-08-08T12:57:00Z"/>
              </w:rPr>
            </w:pPr>
            <w:ins w:id="2818" w:author="Miao Wang" w:date="2024-08-08T12:57:00Z">
              <w:r>
                <w:t>T1</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1A3D553E" w14:textId="77777777" w:rsidR="00DF0775" w:rsidRDefault="00DF0775">
            <w:pPr>
              <w:pStyle w:val="TAH"/>
              <w:rPr>
                <w:ins w:id="2819" w:author="Miao Wang" w:date="2024-08-08T12:57:00Z"/>
              </w:rPr>
            </w:pPr>
            <w:ins w:id="2820" w:author="Miao Wang" w:date="2024-08-08T12:57:00Z">
              <w:r>
                <w:t>T2</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3DFBE418" w14:textId="77777777" w:rsidR="00DF0775" w:rsidRDefault="00DF0775">
            <w:pPr>
              <w:pStyle w:val="TAH"/>
              <w:rPr>
                <w:ins w:id="2821" w:author="Miao Wang" w:date="2024-08-08T12:57:00Z"/>
                <w:lang w:eastAsia="zh-CN"/>
              </w:rPr>
            </w:pPr>
            <w:ins w:id="2822" w:author="Miao Wang" w:date="2024-08-08T12:57:00Z">
              <w:r>
                <w:rPr>
                  <w:lang w:eastAsia="zh-CN"/>
                </w:rPr>
                <w:t>T3</w:t>
              </w:r>
            </w:ins>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036A4BE2" w14:textId="77777777" w:rsidR="00DF0775" w:rsidRDefault="00DF0775">
            <w:pPr>
              <w:pStyle w:val="TAH"/>
              <w:rPr>
                <w:ins w:id="2823" w:author="Miao Wang" w:date="2024-08-08T12:57:00Z"/>
              </w:rPr>
            </w:pPr>
            <w:ins w:id="2824" w:author="Miao Wang" w:date="2024-08-08T12:57:00Z">
              <w:r>
                <w:t>T1</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1FEDC471" w14:textId="77777777" w:rsidR="00DF0775" w:rsidRDefault="00DF0775">
            <w:pPr>
              <w:pStyle w:val="TAH"/>
              <w:rPr>
                <w:ins w:id="2825" w:author="Miao Wang" w:date="2024-08-08T12:57:00Z"/>
              </w:rPr>
            </w:pPr>
            <w:ins w:id="2826" w:author="Miao Wang" w:date="2024-08-08T12:57:00Z">
              <w:r>
                <w:t>T2</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7F95E462" w14:textId="77777777" w:rsidR="00DF0775" w:rsidRDefault="00DF0775">
            <w:pPr>
              <w:pStyle w:val="TAH"/>
              <w:rPr>
                <w:ins w:id="2827" w:author="Miao Wang" w:date="2024-08-08T12:57:00Z"/>
                <w:lang w:eastAsia="zh-CN"/>
              </w:rPr>
            </w:pPr>
            <w:ins w:id="2828" w:author="Miao Wang" w:date="2024-08-08T12:57:00Z">
              <w:r>
                <w:rPr>
                  <w:lang w:eastAsia="zh-CN"/>
                </w:rPr>
                <w:t>T3</w:t>
              </w:r>
            </w:ins>
          </w:p>
        </w:tc>
      </w:tr>
      <w:tr w:rsidR="00DF0775" w14:paraId="60883F3E" w14:textId="77777777" w:rsidTr="00DF0775">
        <w:trPr>
          <w:ins w:id="2829"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04772DB9" w14:textId="77777777" w:rsidR="00DF0775" w:rsidRDefault="00DF0775">
            <w:pPr>
              <w:pStyle w:val="TAL"/>
              <w:rPr>
                <w:ins w:id="2830" w:author="Miao Wang" w:date="2024-08-08T12:57:00Z"/>
              </w:rPr>
            </w:pPr>
            <w:ins w:id="2831" w:author="Miao Wang" w:date="2024-08-08T12:57:00Z">
              <w:r>
                <w:t>NR RF Channel Number</w:t>
              </w:r>
            </w:ins>
          </w:p>
        </w:tc>
        <w:tc>
          <w:tcPr>
            <w:tcW w:w="851" w:type="dxa"/>
            <w:tcBorders>
              <w:top w:val="single" w:sz="4" w:space="0" w:color="auto"/>
              <w:left w:val="single" w:sz="4" w:space="0" w:color="auto"/>
              <w:bottom w:val="single" w:sz="4" w:space="0" w:color="auto"/>
              <w:right w:val="single" w:sz="4" w:space="0" w:color="auto"/>
            </w:tcBorders>
          </w:tcPr>
          <w:p w14:paraId="6B21B99E" w14:textId="77777777" w:rsidR="00DF0775" w:rsidRDefault="00DF0775">
            <w:pPr>
              <w:pStyle w:val="TAC"/>
              <w:rPr>
                <w:ins w:id="2832" w:author="Miao Wang" w:date="2024-08-08T12:57:00Z"/>
              </w:rPr>
            </w:pPr>
          </w:p>
        </w:tc>
        <w:tc>
          <w:tcPr>
            <w:tcW w:w="3022" w:type="dxa"/>
            <w:gridSpan w:val="4"/>
            <w:tcBorders>
              <w:top w:val="single" w:sz="4" w:space="0" w:color="auto"/>
              <w:left w:val="single" w:sz="4" w:space="0" w:color="auto"/>
              <w:bottom w:val="single" w:sz="4" w:space="0" w:color="auto"/>
              <w:right w:val="single" w:sz="4" w:space="0" w:color="auto"/>
            </w:tcBorders>
            <w:hideMark/>
          </w:tcPr>
          <w:p w14:paraId="07DAD112" w14:textId="77777777" w:rsidR="00DF0775" w:rsidRDefault="00DF0775">
            <w:pPr>
              <w:pStyle w:val="TAC"/>
              <w:rPr>
                <w:ins w:id="2833" w:author="Miao Wang" w:date="2024-08-08T12:57:00Z"/>
              </w:rPr>
            </w:pPr>
            <w:ins w:id="2834" w:author="Miao Wang" w:date="2024-08-08T12:57:00Z">
              <w:r>
                <w:t>1</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70935DF4" w14:textId="77777777" w:rsidR="00DF0775" w:rsidRDefault="00DF0775">
            <w:pPr>
              <w:pStyle w:val="TAC"/>
              <w:rPr>
                <w:ins w:id="2835" w:author="Miao Wang" w:date="2024-08-08T12:57:00Z"/>
              </w:rPr>
            </w:pPr>
            <w:ins w:id="2836" w:author="Miao Wang" w:date="2024-08-08T12:57:00Z">
              <w:r>
                <w:t>2</w:t>
              </w:r>
            </w:ins>
          </w:p>
        </w:tc>
      </w:tr>
      <w:tr w:rsidR="00DF0775" w14:paraId="6092FA2F" w14:textId="77777777" w:rsidTr="00DF0775">
        <w:trPr>
          <w:ins w:id="2837"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65EF130D" w14:textId="77777777" w:rsidR="00DF0775" w:rsidRDefault="00DF0775">
            <w:pPr>
              <w:pStyle w:val="TAL"/>
              <w:rPr>
                <w:ins w:id="2838" w:author="Miao Wang" w:date="2024-08-08T12:57:00Z"/>
              </w:rPr>
            </w:pPr>
            <w:ins w:id="2839" w:author="Miao Wang" w:date="2024-08-08T12:57:00Z">
              <w:r>
                <w:t>Duplex mode</w:t>
              </w:r>
            </w:ins>
          </w:p>
        </w:tc>
        <w:tc>
          <w:tcPr>
            <w:tcW w:w="1337" w:type="dxa"/>
            <w:tcBorders>
              <w:top w:val="single" w:sz="4" w:space="0" w:color="auto"/>
              <w:left w:val="single" w:sz="4" w:space="0" w:color="auto"/>
              <w:bottom w:val="single" w:sz="4" w:space="0" w:color="auto"/>
              <w:right w:val="single" w:sz="4" w:space="0" w:color="auto"/>
            </w:tcBorders>
            <w:hideMark/>
          </w:tcPr>
          <w:p w14:paraId="1FBAB849" w14:textId="77777777" w:rsidR="00DF0775" w:rsidRDefault="00DF0775">
            <w:pPr>
              <w:pStyle w:val="TAL"/>
              <w:rPr>
                <w:ins w:id="2840" w:author="Miao Wang" w:date="2024-08-08T12:57:00Z"/>
              </w:rPr>
            </w:pPr>
            <w:ins w:id="2841" w:author="Miao Wang" w:date="2024-08-08T12:57:00Z">
              <w:r>
                <w:t>Config 1</w:t>
              </w:r>
            </w:ins>
          </w:p>
        </w:tc>
        <w:tc>
          <w:tcPr>
            <w:tcW w:w="851" w:type="dxa"/>
            <w:tcBorders>
              <w:top w:val="single" w:sz="4" w:space="0" w:color="auto"/>
              <w:left w:val="single" w:sz="4" w:space="0" w:color="auto"/>
              <w:bottom w:val="nil"/>
              <w:right w:val="single" w:sz="4" w:space="0" w:color="auto"/>
            </w:tcBorders>
          </w:tcPr>
          <w:p w14:paraId="593C84D6" w14:textId="77777777" w:rsidR="00DF0775" w:rsidRDefault="00DF0775">
            <w:pPr>
              <w:pStyle w:val="TAC"/>
              <w:rPr>
                <w:ins w:id="2842"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01C0E80D" w14:textId="77777777" w:rsidR="00DF0775" w:rsidRDefault="00DF0775">
            <w:pPr>
              <w:pStyle w:val="TAC"/>
              <w:rPr>
                <w:ins w:id="2843" w:author="Miao Wang" w:date="2024-08-08T12:57:00Z"/>
              </w:rPr>
            </w:pPr>
            <w:ins w:id="2844" w:author="Miao Wang" w:date="2024-08-08T12:57:00Z">
              <w:r>
                <w:t>FDD</w:t>
              </w:r>
            </w:ins>
          </w:p>
        </w:tc>
      </w:tr>
      <w:tr w:rsidR="00DF0775" w14:paraId="3C1FB9B7" w14:textId="77777777" w:rsidTr="00DF0775">
        <w:trPr>
          <w:ins w:id="2845" w:author="Miao Wang" w:date="2024-08-08T12:57:00Z"/>
        </w:trPr>
        <w:tc>
          <w:tcPr>
            <w:tcW w:w="2060" w:type="dxa"/>
            <w:gridSpan w:val="2"/>
            <w:tcBorders>
              <w:top w:val="nil"/>
              <w:left w:val="single" w:sz="4" w:space="0" w:color="auto"/>
              <w:bottom w:val="single" w:sz="4" w:space="0" w:color="auto"/>
              <w:right w:val="single" w:sz="4" w:space="0" w:color="auto"/>
            </w:tcBorders>
          </w:tcPr>
          <w:p w14:paraId="0194D783" w14:textId="77777777" w:rsidR="00DF0775" w:rsidRDefault="00DF0775">
            <w:pPr>
              <w:pStyle w:val="TAL"/>
              <w:rPr>
                <w:ins w:id="2846"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461C7F6D" w14:textId="77777777" w:rsidR="00DF0775" w:rsidRDefault="00DF0775">
            <w:pPr>
              <w:pStyle w:val="TAL"/>
              <w:rPr>
                <w:ins w:id="2847" w:author="Miao Wang" w:date="2024-08-08T12:57:00Z"/>
              </w:rPr>
            </w:pPr>
            <w:ins w:id="2848" w:author="Miao Wang" w:date="2024-08-08T12:57:00Z">
              <w:r>
                <w:t>Config 2,3</w:t>
              </w:r>
            </w:ins>
          </w:p>
        </w:tc>
        <w:tc>
          <w:tcPr>
            <w:tcW w:w="851" w:type="dxa"/>
            <w:tcBorders>
              <w:top w:val="nil"/>
              <w:left w:val="single" w:sz="4" w:space="0" w:color="auto"/>
              <w:bottom w:val="single" w:sz="4" w:space="0" w:color="auto"/>
              <w:right w:val="single" w:sz="4" w:space="0" w:color="auto"/>
            </w:tcBorders>
          </w:tcPr>
          <w:p w14:paraId="4E515356" w14:textId="77777777" w:rsidR="00DF0775" w:rsidRDefault="00DF0775">
            <w:pPr>
              <w:pStyle w:val="TAC"/>
              <w:rPr>
                <w:ins w:id="2849"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20F6EE46" w14:textId="77777777" w:rsidR="00DF0775" w:rsidRDefault="00DF0775">
            <w:pPr>
              <w:pStyle w:val="TAC"/>
              <w:rPr>
                <w:ins w:id="2850" w:author="Miao Wang" w:date="2024-08-08T12:57:00Z"/>
              </w:rPr>
            </w:pPr>
            <w:ins w:id="2851" w:author="Miao Wang" w:date="2024-08-08T12:57:00Z">
              <w:r>
                <w:t>TDD</w:t>
              </w:r>
            </w:ins>
          </w:p>
        </w:tc>
      </w:tr>
      <w:tr w:rsidR="00DF0775" w14:paraId="1B2F734E" w14:textId="77777777" w:rsidTr="00DF0775">
        <w:trPr>
          <w:ins w:id="2852"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2824637E" w14:textId="77777777" w:rsidR="00DF0775" w:rsidRDefault="00DF0775">
            <w:pPr>
              <w:pStyle w:val="TAL"/>
              <w:rPr>
                <w:ins w:id="2853" w:author="Miao Wang" w:date="2024-08-08T12:57:00Z"/>
              </w:rPr>
            </w:pPr>
            <w:ins w:id="2854" w:author="Miao Wang" w:date="2024-08-08T12:57:00Z">
              <w:r>
                <w:t>TDD configuration</w:t>
              </w:r>
            </w:ins>
          </w:p>
        </w:tc>
        <w:tc>
          <w:tcPr>
            <w:tcW w:w="1337" w:type="dxa"/>
            <w:tcBorders>
              <w:top w:val="single" w:sz="4" w:space="0" w:color="auto"/>
              <w:left w:val="single" w:sz="4" w:space="0" w:color="auto"/>
              <w:bottom w:val="single" w:sz="4" w:space="0" w:color="auto"/>
              <w:right w:val="single" w:sz="4" w:space="0" w:color="auto"/>
            </w:tcBorders>
            <w:hideMark/>
          </w:tcPr>
          <w:p w14:paraId="1709B397" w14:textId="77777777" w:rsidR="00DF0775" w:rsidRDefault="00DF0775">
            <w:pPr>
              <w:pStyle w:val="TAL"/>
              <w:rPr>
                <w:ins w:id="2855" w:author="Miao Wang" w:date="2024-08-08T12:57:00Z"/>
              </w:rPr>
            </w:pPr>
            <w:ins w:id="2856" w:author="Miao Wang" w:date="2024-08-08T12:57:00Z">
              <w:r>
                <w:t>Config</w:t>
              </w:r>
              <w:r>
                <w:rPr>
                  <w:szCs w:val="18"/>
                </w:rPr>
                <w:t xml:space="preserve"> 1</w:t>
              </w:r>
            </w:ins>
          </w:p>
        </w:tc>
        <w:tc>
          <w:tcPr>
            <w:tcW w:w="851" w:type="dxa"/>
            <w:tcBorders>
              <w:top w:val="single" w:sz="4" w:space="0" w:color="auto"/>
              <w:left w:val="single" w:sz="4" w:space="0" w:color="auto"/>
              <w:bottom w:val="nil"/>
              <w:right w:val="single" w:sz="4" w:space="0" w:color="auto"/>
            </w:tcBorders>
          </w:tcPr>
          <w:p w14:paraId="6A3B6106" w14:textId="77777777" w:rsidR="00DF0775" w:rsidRDefault="00DF0775">
            <w:pPr>
              <w:pStyle w:val="TAC"/>
              <w:rPr>
                <w:ins w:id="2857"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030613BA" w14:textId="77777777" w:rsidR="00DF0775" w:rsidRDefault="00DF0775">
            <w:pPr>
              <w:pStyle w:val="TAC"/>
              <w:rPr>
                <w:ins w:id="2858" w:author="Miao Wang" w:date="2024-08-08T12:57:00Z"/>
              </w:rPr>
            </w:pPr>
            <w:ins w:id="2859" w:author="Miao Wang" w:date="2024-08-08T12:57:00Z">
              <w:r>
                <w:t>Not Applicable</w:t>
              </w:r>
            </w:ins>
          </w:p>
        </w:tc>
      </w:tr>
      <w:tr w:rsidR="00DF0775" w14:paraId="66A96AC8" w14:textId="77777777" w:rsidTr="00DF0775">
        <w:trPr>
          <w:ins w:id="2860" w:author="Miao Wang" w:date="2024-08-08T12:57:00Z"/>
        </w:trPr>
        <w:tc>
          <w:tcPr>
            <w:tcW w:w="2060" w:type="dxa"/>
            <w:gridSpan w:val="2"/>
            <w:tcBorders>
              <w:top w:val="nil"/>
              <w:left w:val="single" w:sz="4" w:space="0" w:color="auto"/>
              <w:bottom w:val="nil"/>
              <w:right w:val="single" w:sz="4" w:space="0" w:color="auto"/>
            </w:tcBorders>
          </w:tcPr>
          <w:p w14:paraId="06673BAD" w14:textId="77777777" w:rsidR="00DF0775" w:rsidRDefault="00DF0775">
            <w:pPr>
              <w:pStyle w:val="TAL"/>
              <w:rPr>
                <w:ins w:id="2861"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41691924" w14:textId="77777777" w:rsidR="00DF0775" w:rsidRDefault="00DF0775">
            <w:pPr>
              <w:pStyle w:val="TAL"/>
              <w:rPr>
                <w:ins w:id="2862" w:author="Miao Wang" w:date="2024-08-08T12:57:00Z"/>
              </w:rPr>
            </w:pPr>
            <w:ins w:id="2863" w:author="Miao Wang" w:date="2024-08-08T12:57:00Z">
              <w:r>
                <w:t>Config</w:t>
              </w:r>
              <w:r>
                <w:rPr>
                  <w:szCs w:val="18"/>
                </w:rPr>
                <w:t xml:space="preserve"> 2</w:t>
              </w:r>
            </w:ins>
          </w:p>
        </w:tc>
        <w:tc>
          <w:tcPr>
            <w:tcW w:w="851" w:type="dxa"/>
            <w:tcBorders>
              <w:top w:val="nil"/>
              <w:left w:val="single" w:sz="4" w:space="0" w:color="auto"/>
              <w:bottom w:val="nil"/>
              <w:right w:val="single" w:sz="4" w:space="0" w:color="auto"/>
            </w:tcBorders>
          </w:tcPr>
          <w:p w14:paraId="77F643E1" w14:textId="77777777" w:rsidR="00DF0775" w:rsidRDefault="00DF0775">
            <w:pPr>
              <w:pStyle w:val="TAC"/>
              <w:rPr>
                <w:ins w:id="2864"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3D970BB8" w14:textId="77777777" w:rsidR="00DF0775" w:rsidRDefault="00DF0775">
            <w:pPr>
              <w:pStyle w:val="TAC"/>
              <w:rPr>
                <w:ins w:id="2865" w:author="Miao Wang" w:date="2024-08-08T12:57:00Z"/>
              </w:rPr>
            </w:pPr>
            <w:ins w:id="2866" w:author="Miao Wang" w:date="2024-08-08T12:57:00Z">
              <w:r>
                <w:t>TDDConf.1.1</w:t>
              </w:r>
            </w:ins>
          </w:p>
        </w:tc>
      </w:tr>
      <w:tr w:rsidR="00DF0775" w14:paraId="0E700725" w14:textId="77777777" w:rsidTr="00DF0775">
        <w:trPr>
          <w:ins w:id="2867" w:author="Miao Wang" w:date="2024-08-08T12:57:00Z"/>
        </w:trPr>
        <w:tc>
          <w:tcPr>
            <w:tcW w:w="2060" w:type="dxa"/>
            <w:gridSpan w:val="2"/>
            <w:tcBorders>
              <w:top w:val="nil"/>
              <w:left w:val="single" w:sz="4" w:space="0" w:color="auto"/>
              <w:bottom w:val="single" w:sz="4" w:space="0" w:color="auto"/>
              <w:right w:val="single" w:sz="4" w:space="0" w:color="auto"/>
            </w:tcBorders>
          </w:tcPr>
          <w:p w14:paraId="0C726BCD" w14:textId="77777777" w:rsidR="00DF0775" w:rsidRDefault="00DF0775">
            <w:pPr>
              <w:pStyle w:val="TAL"/>
              <w:rPr>
                <w:ins w:id="2868"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1C9E5597" w14:textId="77777777" w:rsidR="00DF0775" w:rsidRDefault="00DF0775">
            <w:pPr>
              <w:pStyle w:val="TAL"/>
              <w:rPr>
                <w:ins w:id="2869" w:author="Miao Wang" w:date="2024-08-08T12:57:00Z"/>
              </w:rPr>
            </w:pPr>
            <w:ins w:id="2870" w:author="Miao Wang" w:date="2024-08-08T12:57:00Z">
              <w:r>
                <w:t>Config</w:t>
              </w:r>
              <w:r>
                <w:rPr>
                  <w:szCs w:val="18"/>
                </w:rPr>
                <w:t xml:space="preserve"> 3</w:t>
              </w:r>
            </w:ins>
          </w:p>
        </w:tc>
        <w:tc>
          <w:tcPr>
            <w:tcW w:w="851" w:type="dxa"/>
            <w:tcBorders>
              <w:top w:val="nil"/>
              <w:left w:val="single" w:sz="4" w:space="0" w:color="auto"/>
              <w:bottom w:val="single" w:sz="4" w:space="0" w:color="auto"/>
              <w:right w:val="single" w:sz="4" w:space="0" w:color="auto"/>
            </w:tcBorders>
          </w:tcPr>
          <w:p w14:paraId="01464B97" w14:textId="77777777" w:rsidR="00DF0775" w:rsidRDefault="00DF0775">
            <w:pPr>
              <w:pStyle w:val="TAC"/>
              <w:rPr>
                <w:ins w:id="2871"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00CE8925" w14:textId="77777777" w:rsidR="00DF0775" w:rsidRDefault="00DF0775">
            <w:pPr>
              <w:pStyle w:val="TAC"/>
              <w:rPr>
                <w:ins w:id="2872" w:author="Miao Wang" w:date="2024-08-08T12:57:00Z"/>
              </w:rPr>
            </w:pPr>
            <w:ins w:id="2873" w:author="Miao Wang" w:date="2024-08-08T12:57:00Z">
              <w:r>
                <w:t>TDDConf.2.1</w:t>
              </w:r>
            </w:ins>
          </w:p>
        </w:tc>
      </w:tr>
      <w:tr w:rsidR="00DF0775" w14:paraId="262DFA45" w14:textId="77777777" w:rsidTr="00DF0775">
        <w:trPr>
          <w:ins w:id="2874"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7ACEC5FA" w14:textId="77777777" w:rsidR="00DF0775" w:rsidRDefault="00DF0775">
            <w:pPr>
              <w:pStyle w:val="TAL"/>
              <w:rPr>
                <w:ins w:id="2875" w:author="Miao Wang" w:date="2024-08-08T12:57:00Z"/>
              </w:rPr>
            </w:pPr>
            <w:ins w:id="2876" w:author="Miao Wang" w:date="2024-08-08T12:57:00Z">
              <w:r>
                <w:t>BW</w:t>
              </w:r>
              <w:r>
                <w:rPr>
                  <w:vertAlign w:val="subscript"/>
                </w:rPr>
                <w:t>channel</w:t>
              </w:r>
            </w:ins>
          </w:p>
        </w:tc>
        <w:tc>
          <w:tcPr>
            <w:tcW w:w="1337" w:type="dxa"/>
            <w:tcBorders>
              <w:top w:val="single" w:sz="4" w:space="0" w:color="auto"/>
              <w:left w:val="single" w:sz="4" w:space="0" w:color="auto"/>
              <w:bottom w:val="single" w:sz="4" w:space="0" w:color="auto"/>
              <w:right w:val="single" w:sz="4" w:space="0" w:color="auto"/>
            </w:tcBorders>
            <w:hideMark/>
          </w:tcPr>
          <w:p w14:paraId="698E0DD4" w14:textId="77777777" w:rsidR="00DF0775" w:rsidRDefault="00DF0775">
            <w:pPr>
              <w:pStyle w:val="TAL"/>
              <w:rPr>
                <w:ins w:id="2877" w:author="Miao Wang" w:date="2024-08-08T12:57:00Z"/>
              </w:rPr>
            </w:pPr>
            <w:ins w:id="2878" w:author="Miao Wang" w:date="2024-08-08T12:57:00Z">
              <w:r>
                <w:t>Config</w:t>
              </w:r>
              <w:r>
                <w:rPr>
                  <w:szCs w:val="18"/>
                </w:rPr>
                <w:t xml:space="preserve"> 1</w:t>
              </w:r>
            </w:ins>
          </w:p>
        </w:tc>
        <w:tc>
          <w:tcPr>
            <w:tcW w:w="851" w:type="dxa"/>
            <w:tcBorders>
              <w:top w:val="single" w:sz="4" w:space="0" w:color="auto"/>
              <w:left w:val="single" w:sz="4" w:space="0" w:color="auto"/>
              <w:bottom w:val="nil"/>
              <w:right w:val="single" w:sz="4" w:space="0" w:color="auto"/>
            </w:tcBorders>
            <w:hideMark/>
          </w:tcPr>
          <w:p w14:paraId="09B565F2" w14:textId="77777777" w:rsidR="00DF0775" w:rsidRDefault="00DF0775">
            <w:pPr>
              <w:pStyle w:val="TAC"/>
              <w:rPr>
                <w:ins w:id="2879" w:author="Miao Wang" w:date="2024-08-08T12:57:00Z"/>
              </w:rPr>
            </w:pPr>
            <w:ins w:id="2880" w:author="Miao Wang" w:date="2024-08-08T12:57:00Z">
              <w:r>
                <w:t>MHz</w:t>
              </w:r>
            </w:ins>
          </w:p>
        </w:tc>
        <w:tc>
          <w:tcPr>
            <w:tcW w:w="5346" w:type="dxa"/>
            <w:gridSpan w:val="7"/>
            <w:tcBorders>
              <w:top w:val="single" w:sz="4" w:space="0" w:color="auto"/>
              <w:left w:val="single" w:sz="4" w:space="0" w:color="auto"/>
              <w:bottom w:val="single" w:sz="4" w:space="0" w:color="auto"/>
              <w:right w:val="single" w:sz="4" w:space="0" w:color="auto"/>
            </w:tcBorders>
            <w:hideMark/>
          </w:tcPr>
          <w:p w14:paraId="0F14A5EC" w14:textId="77777777" w:rsidR="00DF0775" w:rsidRDefault="00DF0775">
            <w:pPr>
              <w:pStyle w:val="TAC"/>
              <w:rPr>
                <w:ins w:id="2881" w:author="Miao Wang" w:date="2024-08-08T12:57:00Z"/>
                <w:szCs w:val="18"/>
              </w:rPr>
            </w:pPr>
            <w:ins w:id="2882" w:author="Miao Wang" w:date="2024-08-08T12:57:00Z">
              <w:r>
                <w:rPr>
                  <w:szCs w:val="18"/>
                </w:rPr>
                <w:t>10: N</w:t>
              </w:r>
              <w:r>
                <w:rPr>
                  <w:szCs w:val="18"/>
                  <w:vertAlign w:val="subscript"/>
                </w:rPr>
                <w:t>RB,c</w:t>
              </w:r>
              <w:r>
                <w:rPr>
                  <w:szCs w:val="18"/>
                </w:rPr>
                <w:t xml:space="preserve"> = 52</w:t>
              </w:r>
            </w:ins>
          </w:p>
        </w:tc>
      </w:tr>
      <w:tr w:rsidR="00DF0775" w14:paraId="3BEFF4EA" w14:textId="77777777" w:rsidTr="00DF0775">
        <w:trPr>
          <w:ins w:id="2883" w:author="Miao Wang" w:date="2024-08-08T12:57:00Z"/>
        </w:trPr>
        <w:tc>
          <w:tcPr>
            <w:tcW w:w="2060" w:type="dxa"/>
            <w:gridSpan w:val="2"/>
            <w:tcBorders>
              <w:top w:val="nil"/>
              <w:left w:val="single" w:sz="4" w:space="0" w:color="auto"/>
              <w:bottom w:val="nil"/>
              <w:right w:val="single" w:sz="4" w:space="0" w:color="auto"/>
            </w:tcBorders>
          </w:tcPr>
          <w:p w14:paraId="4CE6F0FF" w14:textId="77777777" w:rsidR="00DF0775" w:rsidRDefault="00DF0775">
            <w:pPr>
              <w:pStyle w:val="TAL"/>
              <w:rPr>
                <w:ins w:id="2884"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52B84EDC" w14:textId="77777777" w:rsidR="00DF0775" w:rsidRDefault="00DF0775">
            <w:pPr>
              <w:pStyle w:val="TAL"/>
              <w:rPr>
                <w:ins w:id="2885" w:author="Miao Wang" w:date="2024-08-08T12:57:00Z"/>
              </w:rPr>
            </w:pPr>
            <w:ins w:id="2886" w:author="Miao Wang" w:date="2024-08-08T12:57:00Z">
              <w:r>
                <w:t>Config</w:t>
              </w:r>
              <w:r>
                <w:rPr>
                  <w:szCs w:val="18"/>
                </w:rPr>
                <w:t xml:space="preserve"> 2</w:t>
              </w:r>
            </w:ins>
          </w:p>
        </w:tc>
        <w:tc>
          <w:tcPr>
            <w:tcW w:w="851" w:type="dxa"/>
            <w:tcBorders>
              <w:top w:val="nil"/>
              <w:left w:val="single" w:sz="4" w:space="0" w:color="auto"/>
              <w:bottom w:val="nil"/>
              <w:right w:val="single" w:sz="4" w:space="0" w:color="auto"/>
            </w:tcBorders>
          </w:tcPr>
          <w:p w14:paraId="03B6412A" w14:textId="77777777" w:rsidR="00DF0775" w:rsidRDefault="00DF0775">
            <w:pPr>
              <w:pStyle w:val="TAC"/>
              <w:rPr>
                <w:ins w:id="2887"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01EEA9AD" w14:textId="77777777" w:rsidR="00DF0775" w:rsidRDefault="00DF0775">
            <w:pPr>
              <w:pStyle w:val="TAC"/>
              <w:rPr>
                <w:ins w:id="2888" w:author="Miao Wang" w:date="2024-08-08T12:57:00Z"/>
                <w:szCs w:val="18"/>
              </w:rPr>
            </w:pPr>
            <w:ins w:id="2889" w:author="Miao Wang" w:date="2024-08-08T12:57:00Z">
              <w:r>
                <w:rPr>
                  <w:szCs w:val="18"/>
                </w:rPr>
                <w:t>10: N</w:t>
              </w:r>
              <w:r>
                <w:rPr>
                  <w:szCs w:val="18"/>
                  <w:vertAlign w:val="subscript"/>
                </w:rPr>
                <w:t>RB,c</w:t>
              </w:r>
              <w:r>
                <w:rPr>
                  <w:szCs w:val="18"/>
                </w:rPr>
                <w:t xml:space="preserve"> = 52</w:t>
              </w:r>
            </w:ins>
          </w:p>
        </w:tc>
      </w:tr>
      <w:tr w:rsidR="00DF0775" w14:paraId="43333279" w14:textId="77777777" w:rsidTr="00DF0775">
        <w:trPr>
          <w:ins w:id="2890" w:author="Miao Wang" w:date="2024-08-08T12:57:00Z"/>
        </w:trPr>
        <w:tc>
          <w:tcPr>
            <w:tcW w:w="2060" w:type="dxa"/>
            <w:gridSpan w:val="2"/>
            <w:tcBorders>
              <w:top w:val="nil"/>
              <w:left w:val="single" w:sz="4" w:space="0" w:color="auto"/>
              <w:bottom w:val="single" w:sz="4" w:space="0" w:color="auto"/>
              <w:right w:val="single" w:sz="4" w:space="0" w:color="auto"/>
            </w:tcBorders>
          </w:tcPr>
          <w:p w14:paraId="7F938F25" w14:textId="77777777" w:rsidR="00DF0775" w:rsidRDefault="00DF0775">
            <w:pPr>
              <w:pStyle w:val="TAL"/>
              <w:rPr>
                <w:ins w:id="2891"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5AE782FD" w14:textId="77777777" w:rsidR="00DF0775" w:rsidRDefault="00DF0775">
            <w:pPr>
              <w:pStyle w:val="TAL"/>
              <w:rPr>
                <w:ins w:id="2892" w:author="Miao Wang" w:date="2024-08-08T12:57:00Z"/>
              </w:rPr>
            </w:pPr>
            <w:ins w:id="2893" w:author="Miao Wang" w:date="2024-08-08T12:57:00Z">
              <w:r>
                <w:t>Config</w:t>
              </w:r>
              <w:r>
                <w:rPr>
                  <w:szCs w:val="18"/>
                </w:rPr>
                <w:t xml:space="preserve"> 3</w:t>
              </w:r>
            </w:ins>
          </w:p>
        </w:tc>
        <w:tc>
          <w:tcPr>
            <w:tcW w:w="851" w:type="dxa"/>
            <w:tcBorders>
              <w:top w:val="nil"/>
              <w:left w:val="single" w:sz="4" w:space="0" w:color="auto"/>
              <w:bottom w:val="single" w:sz="4" w:space="0" w:color="auto"/>
              <w:right w:val="single" w:sz="4" w:space="0" w:color="auto"/>
            </w:tcBorders>
          </w:tcPr>
          <w:p w14:paraId="7E990A2F" w14:textId="77777777" w:rsidR="00DF0775" w:rsidRDefault="00DF0775">
            <w:pPr>
              <w:pStyle w:val="TAC"/>
              <w:rPr>
                <w:ins w:id="2894"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028AAF4" w14:textId="77777777" w:rsidR="00DF0775" w:rsidRDefault="00DF0775">
            <w:pPr>
              <w:pStyle w:val="TAC"/>
              <w:rPr>
                <w:ins w:id="2895" w:author="Miao Wang" w:date="2024-08-08T12:57:00Z"/>
                <w:szCs w:val="18"/>
              </w:rPr>
            </w:pPr>
            <w:ins w:id="2896" w:author="Miao Wang" w:date="2024-08-08T12:57:00Z">
              <w:r>
                <w:rPr>
                  <w:szCs w:val="18"/>
                </w:rPr>
                <w:t>40: N</w:t>
              </w:r>
              <w:r>
                <w:rPr>
                  <w:szCs w:val="18"/>
                  <w:vertAlign w:val="subscript"/>
                </w:rPr>
                <w:t>RB,c</w:t>
              </w:r>
              <w:r>
                <w:rPr>
                  <w:szCs w:val="18"/>
                </w:rPr>
                <w:t xml:space="preserve"> = 106</w:t>
              </w:r>
            </w:ins>
          </w:p>
        </w:tc>
      </w:tr>
      <w:tr w:rsidR="00DF0775" w14:paraId="3EF55F64" w14:textId="77777777" w:rsidTr="00DF0775">
        <w:trPr>
          <w:ins w:id="2897"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1E243203" w14:textId="77777777" w:rsidR="00DF0775" w:rsidRDefault="00DF0775">
            <w:pPr>
              <w:pStyle w:val="TAL"/>
              <w:rPr>
                <w:ins w:id="2898" w:author="Miao Wang" w:date="2024-08-08T12:57:00Z"/>
              </w:rPr>
            </w:pPr>
            <w:ins w:id="2899" w:author="Miao Wang" w:date="2024-08-08T12:57:00Z">
              <w:r>
                <w:t>BWP BW</w:t>
              </w:r>
            </w:ins>
          </w:p>
        </w:tc>
        <w:tc>
          <w:tcPr>
            <w:tcW w:w="1337" w:type="dxa"/>
            <w:tcBorders>
              <w:top w:val="single" w:sz="4" w:space="0" w:color="auto"/>
              <w:left w:val="single" w:sz="4" w:space="0" w:color="auto"/>
              <w:bottom w:val="single" w:sz="4" w:space="0" w:color="auto"/>
              <w:right w:val="single" w:sz="4" w:space="0" w:color="auto"/>
            </w:tcBorders>
            <w:hideMark/>
          </w:tcPr>
          <w:p w14:paraId="6D9F5FB3" w14:textId="77777777" w:rsidR="00DF0775" w:rsidRDefault="00DF0775">
            <w:pPr>
              <w:pStyle w:val="TAL"/>
              <w:rPr>
                <w:ins w:id="2900" w:author="Miao Wang" w:date="2024-08-08T12:57:00Z"/>
              </w:rPr>
            </w:pPr>
            <w:ins w:id="2901" w:author="Miao Wang" w:date="2024-08-08T12:57:00Z">
              <w:r>
                <w:t>Config</w:t>
              </w:r>
              <w:r>
                <w:rPr>
                  <w:szCs w:val="18"/>
                </w:rPr>
                <w:t xml:space="preserve"> 1</w:t>
              </w:r>
            </w:ins>
          </w:p>
        </w:tc>
        <w:tc>
          <w:tcPr>
            <w:tcW w:w="851" w:type="dxa"/>
            <w:tcBorders>
              <w:top w:val="single" w:sz="4" w:space="0" w:color="auto"/>
              <w:left w:val="single" w:sz="4" w:space="0" w:color="auto"/>
              <w:bottom w:val="nil"/>
              <w:right w:val="single" w:sz="4" w:space="0" w:color="auto"/>
            </w:tcBorders>
            <w:hideMark/>
          </w:tcPr>
          <w:p w14:paraId="1627423A" w14:textId="77777777" w:rsidR="00DF0775" w:rsidRDefault="00DF0775">
            <w:pPr>
              <w:pStyle w:val="TAC"/>
              <w:rPr>
                <w:ins w:id="2902" w:author="Miao Wang" w:date="2024-08-08T12:57:00Z"/>
              </w:rPr>
            </w:pPr>
            <w:ins w:id="2903" w:author="Miao Wang" w:date="2024-08-08T12:57:00Z">
              <w:r>
                <w:t>MHz</w:t>
              </w:r>
            </w:ins>
          </w:p>
        </w:tc>
        <w:tc>
          <w:tcPr>
            <w:tcW w:w="5346" w:type="dxa"/>
            <w:gridSpan w:val="7"/>
            <w:tcBorders>
              <w:top w:val="single" w:sz="4" w:space="0" w:color="auto"/>
              <w:left w:val="single" w:sz="4" w:space="0" w:color="auto"/>
              <w:bottom w:val="single" w:sz="4" w:space="0" w:color="auto"/>
              <w:right w:val="single" w:sz="4" w:space="0" w:color="auto"/>
            </w:tcBorders>
            <w:hideMark/>
          </w:tcPr>
          <w:p w14:paraId="7B2469A2" w14:textId="77777777" w:rsidR="00DF0775" w:rsidRDefault="00DF0775">
            <w:pPr>
              <w:pStyle w:val="TAC"/>
              <w:rPr>
                <w:ins w:id="2904" w:author="Miao Wang" w:date="2024-08-08T12:57:00Z"/>
                <w:szCs w:val="18"/>
              </w:rPr>
            </w:pPr>
            <w:ins w:id="2905" w:author="Miao Wang" w:date="2024-08-08T12:57:00Z">
              <w:r>
                <w:rPr>
                  <w:szCs w:val="18"/>
                </w:rPr>
                <w:t>10: N</w:t>
              </w:r>
              <w:r>
                <w:rPr>
                  <w:szCs w:val="18"/>
                  <w:vertAlign w:val="subscript"/>
                </w:rPr>
                <w:t>RB,c</w:t>
              </w:r>
              <w:r>
                <w:rPr>
                  <w:szCs w:val="18"/>
                </w:rPr>
                <w:t xml:space="preserve"> = 52</w:t>
              </w:r>
            </w:ins>
          </w:p>
        </w:tc>
      </w:tr>
      <w:tr w:rsidR="00DF0775" w14:paraId="232EC984" w14:textId="77777777" w:rsidTr="00DF0775">
        <w:trPr>
          <w:ins w:id="2906" w:author="Miao Wang" w:date="2024-08-08T12:57:00Z"/>
        </w:trPr>
        <w:tc>
          <w:tcPr>
            <w:tcW w:w="2060" w:type="dxa"/>
            <w:gridSpan w:val="2"/>
            <w:tcBorders>
              <w:top w:val="nil"/>
              <w:left w:val="single" w:sz="4" w:space="0" w:color="auto"/>
              <w:bottom w:val="nil"/>
              <w:right w:val="single" w:sz="4" w:space="0" w:color="auto"/>
            </w:tcBorders>
          </w:tcPr>
          <w:p w14:paraId="66595CC3" w14:textId="77777777" w:rsidR="00DF0775" w:rsidRDefault="00DF0775">
            <w:pPr>
              <w:pStyle w:val="TAL"/>
              <w:rPr>
                <w:ins w:id="2907"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0D489217" w14:textId="77777777" w:rsidR="00DF0775" w:rsidRDefault="00DF0775">
            <w:pPr>
              <w:pStyle w:val="TAL"/>
              <w:rPr>
                <w:ins w:id="2908" w:author="Miao Wang" w:date="2024-08-08T12:57:00Z"/>
              </w:rPr>
            </w:pPr>
            <w:ins w:id="2909" w:author="Miao Wang" w:date="2024-08-08T12:57:00Z">
              <w:r>
                <w:t>Config</w:t>
              </w:r>
              <w:r>
                <w:rPr>
                  <w:szCs w:val="18"/>
                </w:rPr>
                <w:t xml:space="preserve"> 2</w:t>
              </w:r>
            </w:ins>
          </w:p>
        </w:tc>
        <w:tc>
          <w:tcPr>
            <w:tcW w:w="851" w:type="dxa"/>
            <w:tcBorders>
              <w:top w:val="nil"/>
              <w:left w:val="single" w:sz="4" w:space="0" w:color="auto"/>
              <w:bottom w:val="nil"/>
              <w:right w:val="single" w:sz="4" w:space="0" w:color="auto"/>
            </w:tcBorders>
          </w:tcPr>
          <w:p w14:paraId="34192963" w14:textId="77777777" w:rsidR="00DF0775" w:rsidRDefault="00DF0775">
            <w:pPr>
              <w:pStyle w:val="TAC"/>
              <w:rPr>
                <w:ins w:id="2910"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44559B2C" w14:textId="77777777" w:rsidR="00DF0775" w:rsidRDefault="00DF0775">
            <w:pPr>
              <w:pStyle w:val="TAC"/>
              <w:rPr>
                <w:ins w:id="2911" w:author="Miao Wang" w:date="2024-08-08T12:57:00Z"/>
                <w:szCs w:val="18"/>
              </w:rPr>
            </w:pPr>
            <w:ins w:id="2912" w:author="Miao Wang" w:date="2024-08-08T12:57:00Z">
              <w:r>
                <w:rPr>
                  <w:szCs w:val="18"/>
                </w:rPr>
                <w:t>10: N</w:t>
              </w:r>
              <w:r>
                <w:rPr>
                  <w:szCs w:val="18"/>
                  <w:vertAlign w:val="subscript"/>
                </w:rPr>
                <w:t>RB,c</w:t>
              </w:r>
              <w:r>
                <w:rPr>
                  <w:szCs w:val="18"/>
                </w:rPr>
                <w:t xml:space="preserve"> = 52</w:t>
              </w:r>
            </w:ins>
          </w:p>
        </w:tc>
      </w:tr>
      <w:tr w:rsidR="00DF0775" w14:paraId="35FFBD7E" w14:textId="77777777" w:rsidTr="00DF0775">
        <w:trPr>
          <w:ins w:id="2913" w:author="Miao Wang" w:date="2024-08-08T12:57:00Z"/>
        </w:trPr>
        <w:tc>
          <w:tcPr>
            <w:tcW w:w="2060" w:type="dxa"/>
            <w:gridSpan w:val="2"/>
            <w:tcBorders>
              <w:top w:val="nil"/>
              <w:left w:val="single" w:sz="4" w:space="0" w:color="auto"/>
              <w:bottom w:val="single" w:sz="4" w:space="0" w:color="auto"/>
              <w:right w:val="single" w:sz="4" w:space="0" w:color="auto"/>
            </w:tcBorders>
          </w:tcPr>
          <w:p w14:paraId="54F5A152" w14:textId="77777777" w:rsidR="00DF0775" w:rsidRDefault="00DF0775">
            <w:pPr>
              <w:pStyle w:val="TAL"/>
              <w:rPr>
                <w:ins w:id="2914"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6E3AB4DB" w14:textId="77777777" w:rsidR="00DF0775" w:rsidRDefault="00DF0775">
            <w:pPr>
              <w:pStyle w:val="TAL"/>
              <w:rPr>
                <w:ins w:id="2915" w:author="Miao Wang" w:date="2024-08-08T12:57:00Z"/>
              </w:rPr>
            </w:pPr>
            <w:ins w:id="2916" w:author="Miao Wang" w:date="2024-08-08T12:57:00Z">
              <w:r>
                <w:t>Config</w:t>
              </w:r>
              <w:r>
                <w:rPr>
                  <w:szCs w:val="18"/>
                </w:rPr>
                <w:t xml:space="preserve"> 3</w:t>
              </w:r>
            </w:ins>
          </w:p>
        </w:tc>
        <w:tc>
          <w:tcPr>
            <w:tcW w:w="851" w:type="dxa"/>
            <w:tcBorders>
              <w:top w:val="nil"/>
              <w:left w:val="single" w:sz="4" w:space="0" w:color="auto"/>
              <w:bottom w:val="single" w:sz="4" w:space="0" w:color="auto"/>
              <w:right w:val="single" w:sz="4" w:space="0" w:color="auto"/>
            </w:tcBorders>
          </w:tcPr>
          <w:p w14:paraId="5D392F3E" w14:textId="77777777" w:rsidR="00DF0775" w:rsidRDefault="00DF0775">
            <w:pPr>
              <w:pStyle w:val="TAC"/>
              <w:rPr>
                <w:ins w:id="2917"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75D636C3" w14:textId="77777777" w:rsidR="00DF0775" w:rsidRDefault="00DF0775">
            <w:pPr>
              <w:pStyle w:val="TAC"/>
              <w:rPr>
                <w:ins w:id="2918" w:author="Miao Wang" w:date="2024-08-08T12:57:00Z"/>
                <w:szCs w:val="18"/>
              </w:rPr>
            </w:pPr>
            <w:ins w:id="2919" w:author="Miao Wang" w:date="2024-08-08T12:57:00Z">
              <w:r>
                <w:rPr>
                  <w:szCs w:val="18"/>
                </w:rPr>
                <w:t>40: N</w:t>
              </w:r>
              <w:r>
                <w:rPr>
                  <w:szCs w:val="18"/>
                  <w:vertAlign w:val="subscript"/>
                </w:rPr>
                <w:t>RB,c</w:t>
              </w:r>
              <w:r>
                <w:rPr>
                  <w:szCs w:val="18"/>
                </w:rPr>
                <w:t xml:space="preserve"> = 106</w:t>
              </w:r>
            </w:ins>
          </w:p>
        </w:tc>
      </w:tr>
      <w:tr w:rsidR="00DF0775" w14:paraId="4EA6ADD4" w14:textId="77777777" w:rsidTr="00DF0775">
        <w:trPr>
          <w:ins w:id="2920"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2F155EEB" w14:textId="77777777" w:rsidR="00DF0775" w:rsidRDefault="00DF0775">
            <w:pPr>
              <w:pStyle w:val="TAL"/>
              <w:rPr>
                <w:ins w:id="2921" w:author="Miao Wang" w:date="2024-08-08T12:57:00Z"/>
              </w:rPr>
            </w:pPr>
            <w:ins w:id="2922" w:author="Miao Wang" w:date="2024-08-08T12:57:00Z">
              <w:r>
                <w:t>TRS configuration</w:t>
              </w:r>
            </w:ins>
          </w:p>
        </w:tc>
        <w:tc>
          <w:tcPr>
            <w:tcW w:w="1337" w:type="dxa"/>
            <w:tcBorders>
              <w:top w:val="single" w:sz="4" w:space="0" w:color="auto"/>
              <w:left w:val="single" w:sz="4" w:space="0" w:color="auto"/>
              <w:bottom w:val="single" w:sz="4" w:space="0" w:color="auto"/>
              <w:right w:val="single" w:sz="4" w:space="0" w:color="auto"/>
            </w:tcBorders>
            <w:hideMark/>
          </w:tcPr>
          <w:p w14:paraId="61E73689" w14:textId="77777777" w:rsidR="00DF0775" w:rsidRDefault="00DF0775">
            <w:pPr>
              <w:pStyle w:val="TAL"/>
              <w:rPr>
                <w:ins w:id="2923" w:author="Miao Wang" w:date="2024-08-08T12:57:00Z"/>
              </w:rPr>
            </w:pPr>
            <w:ins w:id="2924" w:author="Miao Wang" w:date="2024-08-08T12:57:00Z">
              <w:r>
                <w:t>Config</w:t>
              </w:r>
              <w:r>
                <w:rPr>
                  <w:szCs w:val="18"/>
                </w:rPr>
                <w:t xml:space="preserve"> 1</w:t>
              </w:r>
            </w:ins>
          </w:p>
        </w:tc>
        <w:tc>
          <w:tcPr>
            <w:tcW w:w="851" w:type="dxa"/>
            <w:tcBorders>
              <w:top w:val="single" w:sz="4" w:space="0" w:color="auto"/>
              <w:left w:val="single" w:sz="4" w:space="0" w:color="auto"/>
              <w:bottom w:val="single" w:sz="4" w:space="0" w:color="auto"/>
              <w:right w:val="single" w:sz="4" w:space="0" w:color="auto"/>
            </w:tcBorders>
          </w:tcPr>
          <w:p w14:paraId="7E240573" w14:textId="77777777" w:rsidR="00DF0775" w:rsidRDefault="00DF0775">
            <w:pPr>
              <w:pStyle w:val="TAC"/>
              <w:rPr>
                <w:ins w:id="2925"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46F20B42" w14:textId="77777777" w:rsidR="00DF0775" w:rsidRDefault="00DF0775">
            <w:pPr>
              <w:pStyle w:val="TAC"/>
              <w:rPr>
                <w:ins w:id="2926" w:author="Miao Wang" w:date="2024-08-08T12:57:00Z"/>
                <w:szCs w:val="18"/>
              </w:rPr>
            </w:pPr>
            <w:ins w:id="2927" w:author="Miao Wang" w:date="2024-08-08T12:57:00Z">
              <w:r>
                <w:rPr>
                  <w:lang w:eastAsia="zh-CN"/>
                </w:rPr>
                <w:t>TRS.1.1 FDD</w:t>
              </w:r>
            </w:ins>
          </w:p>
        </w:tc>
      </w:tr>
      <w:tr w:rsidR="00DF0775" w14:paraId="65D5430A" w14:textId="77777777" w:rsidTr="00DF0775">
        <w:trPr>
          <w:ins w:id="2928" w:author="Miao Wang" w:date="2024-08-08T12:57:00Z"/>
        </w:trPr>
        <w:tc>
          <w:tcPr>
            <w:tcW w:w="2060" w:type="dxa"/>
            <w:gridSpan w:val="2"/>
            <w:tcBorders>
              <w:top w:val="nil"/>
              <w:left w:val="single" w:sz="4" w:space="0" w:color="auto"/>
              <w:bottom w:val="nil"/>
              <w:right w:val="single" w:sz="4" w:space="0" w:color="auto"/>
            </w:tcBorders>
          </w:tcPr>
          <w:p w14:paraId="6B678976" w14:textId="77777777" w:rsidR="00DF0775" w:rsidRDefault="00DF0775">
            <w:pPr>
              <w:pStyle w:val="TAL"/>
              <w:rPr>
                <w:ins w:id="2929"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7E115FD6" w14:textId="77777777" w:rsidR="00DF0775" w:rsidRDefault="00DF0775">
            <w:pPr>
              <w:pStyle w:val="TAL"/>
              <w:rPr>
                <w:ins w:id="2930" w:author="Miao Wang" w:date="2024-08-08T12:57:00Z"/>
              </w:rPr>
            </w:pPr>
            <w:ins w:id="2931" w:author="Miao Wang" w:date="2024-08-08T12:57:00Z">
              <w:r>
                <w:t>Config</w:t>
              </w:r>
              <w:r>
                <w:rPr>
                  <w:szCs w:val="18"/>
                </w:rPr>
                <w:t xml:space="preserve"> 2</w:t>
              </w:r>
            </w:ins>
          </w:p>
        </w:tc>
        <w:tc>
          <w:tcPr>
            <w:tcW w:w="851" w:type="dxa"/>
            <w:tcBorders>
              <w:top w:val="single" w:sz="4" w:space="0" w:color="auto"/>
              <w:left w:val="single" w:sz="4" w:space="0" w:color="auto"/>
              <w:bottom w:val="single" w:sz="4" w:space="0" w:color="auto"/>
              <w:right w:val="single" w:sz="4" w:space="0" w:color="auto"/>
            </w:tcBorders>
          </w:tcPr>
          <w:p w14:paraId="7B968B33" w14:textId="77777777" w:rsidR="00DF0775" w:rsidRDefault="00DF0775">
            <w:pPr>
              <w:pStyle w:val="TAC"/>
              <w:rPr>
                <w:ins w:id="2932"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9672A79" w14:textId="77777777" w:rsidR="00DF0775" w:rsidRDefault="00DF0775">
            <w:pPr>
              <w:pStyle w:val="TAC"/>
              <w:rPr>
                <w:ins w:id="2933" w:author="Miao Wang" w:date="2024-08-08T12:57:00Z"/>
                <w:szCs w:val="18"/>
              </w:rPr>
            </w:pPr>
            <w:ins w:id="2934" w:author="Miao Wang" w:date="2024-08-08T12:57:00Z">
              <w:r>
                <w:rPr>
                  <w:lang w:eastAsia="zh-CN"/>
                </w:rPr>
                <w:t>TRS.1.1 TDD</w:t>
              </w:r>
            </w:ins>
          </w:p>
        </w:tc>
      </w:tr>
      <w:tr w:rsidR="00DF0775" w14:paraId="55CC060E" w14:textId="77777777" w:rsidTr="00DF0775">
        <w:trPr>
          <w:ins w:id="2935" w:author="Miao Wang" w:date="2024-08-08T12:57:00Z"/>
        </w:trPr>
        <w:tc>
          <w:tcPr>
            <w:tcW w:w="2060" w:type="dxa"/>
            <w:gridSpan w:val="2"/>
            <w:tcBorders>
              <w:top w:val="nil"/>
              <w:left w:val="single" w:sz="4" w:space="0" w:color="auto"/>
              <w:bottom w:val="single" w:sz="4" w:space="0" w:color="auto"/>
              <w:right w:val="single" w:sz="4" w:space="0" w:color="auto"/>
            </w:tcBorders>
          </w:tcPr>
          <w:p w14:paraId="4179C3BB" w14:textId="77777777" w:rsidR="00DF0775" w:rsidRDefault="00DF0775">
            <w:pPr>
              <w:pStyle w:val="TAL"/>
              <w:rPr>
                <w:ins w:id="2936"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7756A264" w14:textId="77777777" w:rsidR="00DF0775" w:rsidRDefault="00DF0775">
            <w:pPr>
              <w:pStyle w:val="TAL"/>
              <w:rPr>
                <w:ins w:id="2937" w:author="Miao Wang" w:date="2024-08-08T12:57:00Z"/>
              </w:rPr>
            </w:pPr>
            <w:ins w:id="2938" w:author="Miao Wang" w:date="2024-08-08T12:57:00Z">
              <w:r>
                <w:t>Config</w:t>
              </w:r>
              <w:r>
                <w:rPr>
                  <w:szCs w:val="18"/>
                </w:rPr>
                <w:t xml:space="preserve"> 3</w:t>
              </w:r>
            </w:ins>
          </w:p>
        </w:tc>
        <w:tc>
          <w:tcPr>
            <w:tcW w:w="851" w:type="dxa"/>
            <w:tcBorders>
              <w:top w:val="single" w:sz="4" w:space="0" w:color="auto"/>
              <w:left w:val="single" w:sz="4" w:space="0" w:color="auto"/>
              <w:bottom w:val="single" w:sz="4" w:space="0" w:color="auto"/>
              <w:right w:val="single" w:sz="4" w:space="0" w:color="auto"/>
            </w:tcBorders>
          </w:tcPr>
          <w:p w14:paraId="51A0BEC7" w14:textId="77777777" w:rsidR="00DF0775" w:rsidRDefault="00DF0775">
            <w:pPr>
              <w:pStyle w:val="TAC"/>
              <w:rPr>
                <w:ins w:id="2939"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1EC3BA3A" w14:textId="77777777" w:rsidR="00DF0775" w:rsidRDefault="00DF0775">
            <w:pPr>
              <w:pStyle w:val="TAC"/>
              <w:rPr>
                <w:ins w:id="2940" w:author="Miao Wang" w:date="2024-08-08T12:57:00Z"/>
                <w:szCs w:val="18"/>
              </w:rPr>
            </w:pPr>
            <w:ins w:id="2941" w:author="Miao Wang" w:date="2024-08-08T12:57:00Z">
              <w:r>
                <w:rPr>
                  <w:lang w:eastAsia="zh-CN"/>
                </w:rPr>
                <w:t>TRS.1.2 TDD</w:t>
              </w:r>
            </w:ins>
          </w:p>
        </w:tc>
      </w:tr>
      <w:tr w:rsidR="00DF0775" w14:paraId="4F991060" w14:textId="77777777" w:rsidTr="00DF0775">
        <w:trPr>
          <w:ins w:id="2942"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0F112FC4" w14:textId="77777777" w:rsidR="00DF0775" w:rsidRDefault="00DF0775">
            <w:pPr>
              <w:pStyle w:val="TAL"/>
              <w:rPr>
                <w:ins w:id="2943" w:author="Miao Wang" w:date="2024-08-08T12:57:00Z"/>
              </w:rPr>
            </w:pPr>
            <w:ins w:id="2944" w:author="Miao Wang" w:date="2024-08-08T12:57:00Z">
              <w:r>
                <w:t>DRx Cycle</w:t>
              </w:r>
            </w:ins>
          </w:p>
        </w:tc>
        <w:tc>
          <w:tcPr>
            <w:tcW w:w="851" w:type="dxa"/>
            <w:tcBorders>
              <w:top w:val="single" w:sz="4" w:space="0" w:color="auto"/>
              <w:left w:val="single" w:sz="4" w:space="0" w:color="auto"/>
              <w:bottom w:val="single" w:sz="4" w:space="0" w:color="auto"/>
              <w:right w:val="single" w:sz="4" w:space="0" w:color="auto"/>
            </w:tcBorders>
            <w:hideMark/>
          </w:tcPr>
          <w:p w14:paraId="21621C2A" w14:textId="77777777" w:rsidR="00DF0775" w:rsidRDefault="00DF0775">
            <w:pPr>
              <w:pStyle w:val="TAC"/>
              <w:rPr>
                <w:ins w:id="2945" w:author="Miao Wang" w:date="2024-08-08T12:57:00Z"/>
              </w:rPr>
            </w:pPr>
            <w:ins w:id="2946" w:author="Miao Wang" w:date="2024-08-08T12:57:00Z">
              <w:r>
                <w:t>ms</w:t>
              </w:r>
            </w:ins>
          </w:p>
        </w:tc>
        <w:tc>
          <w:tcPr>
            <w:tcW w:w="5346" w:type="dxa"/>
            <w:gridSpan w:val="7"/>
            <w:tcBorders>
              <w:top w:val="single" w:sz="4" w:space="0" w:color="auto"/>
              <w:left w:val="single" w:sz="4" w:space="0" w:color="auto"/>
              <w:bottom w:val="single" w:sz="4" w:space="0" w:color="auto"/>
              <w:right w:val="single" w:sz="4" w:space="0" w:color="auto"/>
            </w:tcBorders>
            <w:hideMark/>
          </w:tcPr>
          <w:p w14:paraId="4BDF464F" w14:textId="77777777" w:rsidR="00DF0775" w:rsidRDefault="00DF0775">
            <w:pPr>
              <w:pStyle w:val="TAC"/>
              <w:rPr>
                <w:ins w:id="2947" w:author="Miao Wang" w:date="2024-08-08T12:57:00Z"/>
              </w:rPr>
            </w:pPr>
            <w:ins w:id="2948" w:author="Miao Wang" w:date="2024-08-08T12:57:00Z">
              <w:r>
                <w:t>Not Applicable</w:t>
              </w:r>
            </w:ins>
          </w:p>
        </w:tc>
      </w:tr>
      <w:tr w:rsidR="00DF0775" w14:paraId="58DA0D51" w14:textId="77777777" w:rsidTr="00DF0775">
        <w:trPr>
          <w:ins w:id="2949"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3E161E3F" w14:textId="77777777" w:rsidR="00DF0775" w:rsidRDefault="00DF0775">
            <w:pPr>
              <w:pStyle w:val="TAL"/>
              <w:rPr>
                <w:ins w:id="2950" w:author="Miao Wang" w:date="2024-08-08T12:57:00Z"/>
              </w:rPr>
            </w:pPr>
            <w:ins w:id="2951" w:author="Miao Wang" w:date="2024-08-08T12:57:00Z">
              <w:r>
                <w:t xml:space="preserve">PDSCH Reference measurement channel </w:t>
              </w:r>
            </w:ins>
          </w:p>
        </w:tc>
        <w:tc>
          <w:tcPr>
            <w:tcW w:w="1337" w:type="dxa"/>
            <w:tcBorders>
              <w:top w:val="single" w:sz="4" w:space="0" w:color="auto"/>
              <w:left w:val="single" w:sz="4" w:space="0" w:color="auto"/>
              <w:bottom w:val="single" w:sz="4" w:space="0" w:color="auto"/>
              <w:right w:val="single" w:sz="4" w:space="0" w:color="auto"/>
            </w:tcBorders>
            <w:hideMark/>
          </w:tcPr>
          <w:p w14:paraId="71933BE3" w14:textId="77777777" w:rsidR="00DF0775" w:rsidRDefault="00DF0775">
            <w:pPr>
              <w:pStyle w:val="TAL"/>
              <w:rPr>
                <w:ins w:id="2952" w:author="Miao Wang" w:date="2024-08-08T12:57:00Z"/>
              </w:rPr>
            </w:pPr>
            <w:ins w:id="2953" w:author="Miao Wang" w:date="2024-08-08T12:57:00Z">
              <w:r>
                <w:t>Config</w:t>
              </w:r>
              <w:r>
                <w:rPr>
                  <w:szCs w:val="18"/>
                </w:rPr>
                <w:t xml:space="preserve"> 1</w:t>
              </w:r>
            </w:ins>
          </w:p>
        </w:tc>
        <w:tc>
          <w:tcPr>
            <w:tcW w:w="851" w:type="dxa"/>
            <w:tcBorders>
              <w:top w:val="single" w:sz="4" w:space="0" w:color="auto"/>
              <w:left w:val="single" w:sz="4" w:space="0" w:color="auto"/>
              <w:bottom w:val="nil"/>
              <w:right w:val="single" w:sz="4" w:space="0" w:color="auto"/>
            </w:tcBorders>
          </w:tcPr>
          <w:p w14:paraId="386D6DF9" w14:textId="77777777" w:rsidR="00DF0775" w:rsidRDefault="00DF0775">
            <w:pPr>
              <w:pStyle w:val="TAC"/>
              <w:rPr>
                <w:ins w:id="2954"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920C2B2" w14:textId="77777777" w:rsidR="00DF0775" w:rsidRDefault="00DF0775">
            <w:pPr>
              <w:pStyle w:val="TAC"/>
              <w:rPr>
                <w:ins w:id="2955" w:author="Miao Wang" w:date="2024-08-08T12:57:00Z"/>
                <w:szCs w:val="18"/>
              </w:rPr>
            </w:pPr>
            <w:ins w:id="2956" w:author="Miao Wang" w:date="2024-08-08T12:57:00Z">
              <w:r>
                <w:rPr>
                  <w:szCs w:val="18"/>
                </w:rPr>
                <w:t>SR.1.1 FDD</w:t>
              </w:r>
            </w:ins>
          </w:p>
        </w:tc>
      </w:tr>
      <w:tr w:rsidR="00DF0775" w14:paraId="2C89D96F" w14:textId="77777777" w:rsidTr="00DF0775">
        <w:trPr>
          <w:ins w:id="2957" w:author="Miao Wang" w:date="2024-08-08T12:57:00Z"/>
        </w:trPr>
        <w:tc>
          <w:tcPr>
            <w:tcW w:w="2060" w:type="dxa"/>
            <w:gridSpan w:val="2"/>
            <w:tcBorders>
              <w:top w:val="nil"/>
              <w:left w:val="single" w:sz="4" w:space="0" w:color="auto"/>
              <w:bottom w:val="nil"/>
              <w:right w:val="single" w:sz="4" w:space="0" w:color="auto"/>
            </w:tcBorders>
          </w:tcPr>
          <w:p w14:paraId="403DB06C" w14:textId="77777777" w:rsidR="00DF0775" w:rsidRDefault="00DF0775">
            <w:pPr>
              <w:pStyle w:val="TAL"/>
              <w:rPr>
                <w:ins w:id="2958"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19A5EA77" w14:textId="77777777" w:rsidR="00DF0775" w:rsidRDefault="00DF0775">
            <w:pPr>
              <w:pStyle w:val="TAL"/>
              <w:rPr>
                <w:ins w:id="2959" w:author="Miao Wang" w:date="2024-08-08T12:57:00Z"/>
              </w:rPr>
            </w:pPr>
            <w:ins w:id="2960" w:author="Miao Wang" w:date="2024-08-08T12:57:00Z">
              <w:r>
                <w:t>Config</w:t>
              </w:r>
              <w:r>
                <w:rPr>
                  <w:szCs w:val="18"/>
                </w:rPr>
                <w:t xml:space="preserve"> 2</w:t>
              </w:r>
            </w:ins>
          </w:p>
        </w:tc>
        <w:tc>
          <w:tcPr>
            <w:tcW w:w="851" w:type="dxa"/>
            <w:tcBorders>
              <w:top w:val="nil"/>
              <w:left w:val="single" w:sz="4" w:space="0" w:color="auto"/>
              <w:bottom w:val="nil"/>
              <w:right w:val="single" w:sz="4" w:space="0" w:color="auto"/>
            </w:tcBorders>
          </w:tcPr>
          <w:p w14:paraId="0D2098CC" w14:textId="77777777" w:rsidR="00DF0775" w:rsidRDefault="00DF0775">
            <w:pPr>
              <w:pStyle w:val="TAC"/>
              <w:rPr>
                <w:ins w:id="2961"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36927B1D" w14:textId="77777777" w:rsidR="00DF0775" w:rsidRDefault="00DF0775">
            <w:pPr>
              <w:pStyle w:val="TAC"/>
              <w:rPr>
                <w:ins w:id="2962" w:author="Miao Wang" w:date="2024-08-08T12:57:00Z"/>
                <w:szCs w:val="18"/>
              </w:rPr>
            </w:pPr>
            <w:ins w:id="2963" w:author="Miao Wang" w:date="2024-08-08T12:57:00Z">
              <w:r>
                <w:rPr>
                  <w:szCs w:val="18"/>
                </w:rPr>
                <w:t>SR.1.1 TDD</w:t>
              </w:r>
            </w:ins>
          </w:p>
        </w:tc>
      </w:tr>
      <w:tr w:rsidR="00DF0775" w14:paraId="6F722689" w14:textId="77777777" w:rsidTr="00DF0775">
        <w:trPr>
          <w:ins w:id="2964" w:author="Miao Wang" w:date="2024-08-08T12:57:00Z"/>
        </w:trPr>
        <w:tc>
          <w:tcPr>
            <w:tcW w:w="2060" w:type="dxa"/>
            <w:gridSpan w:val="2"/>
            <w:tcBorders>
              <w:top w:val="nil"/>
              <w:left w:val="single" w:sz="4" w:space="0" w:color="auto"/>
              <w:bottom w:val="single" w:sz="4" w:space="0" w:color="auto"/>
              <w:right w:val="single" w:sz="4" w:space="0" w:color="auto"/>
            </w:tcBorders>
          </w:tcPr>
          <w:p w14:paraId="3F673F41" w14:textId="77777777" w:rsidR="00DF0775" w:rsidRDefault="00DF0775">
            <w:pPr>
              <w:pStyle w:val="TAL"/>
              <w:rPr>
                <w:ins w:id="2965"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76F288D6" w14:textId="77777777" w:rsidR="00DF0775" w:rsidRDefault="00DF0775">
            <w:pPr>
              <w:pStyle w:val="TAL"/>
              <w:rPr>
                <w:ins w:id="2966" w:author="Miao Wang" w:date="2024-08-08T12:57:00Z"/>
              </w:rPr>
            </w:pPr>
            <w:ins w:id="2967" w:author="Miao Wang" w:date="2024-08-08T12:57:00Z">
              <w:r>
                <w:t>Config</w:t>
              </w:r>
              <w:r>
                <w:rPr>
                  <w:szCs w:val="18"/>
                </w:rPr>
                <w:t xml:space="preserve"> 3</w:t>
              </w:r>
            </w:ins>
          </w:p>
        </w:tc>
        <w:tc>
          <w:tcPr>
            <w:tcW w:w="851" w:type="dxa"/>
            <w:tcBorders>
              <w:top w:val="nil"/>
              <w:left w:val="single" w:sz="4" w:space="0" w:color="auto"/>
              <w:bottom w:val="single" w:sz="4" w:space="0" w:color="auto"/>
              <w:right w:val="single" w:sz="4" w:space="0" w:color="auto"/>
            </w:tcBorders>
          </w:tcPr>
          <w:p w14:paraId="51786CFB" w14:textId="77777777" w:rsidR="00DF0775" w:rsidRDefault="00DF0775">
            <w:pPr>
              <w:pStyle w:val="TAC"/>
              <w:rPr>
                <w:ins w:id="2968"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13F9C11D" w14:textId="77777777" w:rsidR="00DF0775" w:rsidRDefault="00DF0775">
            <w:pPr>
              <w:pStyle w:val="TAC"/>
              <w:rPr>
                <w:ins w:id="2969" w:author="Miao Wang" w:date="2024-08-08T12:57:00Z"/>
                <w:szCs w:val="18"/>
              </w:rPr>
            </w:pPr>
            <w:ins w:id="2970" w:author="Miao Wang" w:date="2024-08-08T12:57:00Z">
              <w:r>
                <w:rPr>
                  <w:szCs w:val="18"/>
                </w:rPr>
                <w:t>SR2.1 TDD</w:t>
              </w:r>
            </w:ins>
          </w:p>
        </w:tc>
      </w:tr>
      <w:tr w:rsidR="00DF0775" w14:paraId="3151D113" w14:textId="77777777" w:rsidTr="00DF0775">
        <w:trPr>
          <w:ins w:id="2971"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093D4E08" w14:textId="77777777" w:rsidR="00DF0775" w:rsidRDefault="00DF0775">
            <w:pPr>
              <w:pStyle w:val="TAL"/>
              <w:rPr>
                <w:ins w:id="2972" w:author="Miao Wang" w:date="2024-08-08T12:57:00Z"/>
              </w:rPr>
            </w:pPr>
            <w:ins w:id="2973" w:author="Miao Wang" w:date="2024-08-08T12:57:00Z">
              <w:r>
                <w:rPr>
                  <w:rFonts w:cs="v5.0.0"/>
                </w:rPr>
                <w:t>CORESET Reference Channel</w:t>
              </w:r>
            </w:ins>
          </w:p>
        </w:tc>
        <w:tc>
          <w:tcPr>
            <w:tcW w:w="1337" w:type="dxa"/>
            <w:tcBorders>
              <w:top w:val="single" w:sz="4" w:space="0" w:color="auto"/>
              <w:left w:val="single" w:sz="4" w:space="0" w:color="auto"/>
              <w:bottom w:val="single" w:sz="4" w:space="0" w:color="auto"/>
              <w:right w:val="single" w:sz="4" w:space="0" w:color="auto"/>
            </w:tcBorders>
            <w:hideMark/>
          </w:tcPr>
          <w:p w14:paraId="0FE750EA" w14:textId="77777777" w:rsidR="00DF0775" w:rsidRDefault="00DF0775">
            <w:pPr>
              <w:pStyle w:val="TAL"/>
              <w:rPr>
                <w:ins w:id="2974" w:author="Miao Wang" w:date="2024-08-08T12:57:00Z"/>
              </w:rPr>
            </w:pPr>
            <w:ins w:id="2975" w:author="Miao Wang" w:date="2024-08-08T12:57:00Z">
              <w:r>
                <w:t>Config</w:t>
              </w:r>
              <w:r>
                <w:rPr>
                  <w:szCs w:val="18"/>
                </w:rPr>
                <w:t xml:space="preserve"> 1</w:t>
              </w:r>
            </w:ins>
          </w:p>
        </w:tc>
        <w:tc>
          <w:tcPr>
            <w:tcW w:w="851" w:type="dxa"/>
            <w:tcBorders>
              <w:top w:val="single" w:sz="4" w:space="0" w:color="auto"/>
              <w:left w:val="single" w:sz="4" w:space="0" w:color="auto"/>
              <w:bottom w:val="nil"/>
              <w:right w:val="single" w:sz="4" w:space="0" w:color="auto"/>
            </w:tcBorders>
          </w:tcPr>
          <w:p w14:paraId="3817E9D7" w14:textId="77777777" w:rsidR="00DF0775" w:rsidRDefault="00DF0775">
            <w:pPr>
              <w:pStyle w:val="TAC"/>
              <w:rPr>
                <w:ins w:id="2976"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0872A5DD" w14:textId="77777777" w:rsidR="00DF0775" w:rsidRDefault="00DF0775">
            <w:pPr>
              <w:pStyle w:val="TAC"/>
              <w:rPr>
                <w:ins w:id="2977" w:author="Miao Wang" w:date="2024-08-08T12:57:00Z"/>
                <w:szCs w:val="18"/>
              </w:rPr>
            </w:pPr>
            <w:ins w:id="2978" w:author="Miao Wang" w:date="2024-08-08T12:57:00Z">
              <w:r>
                <w:rPr>
                  <w:szCs w:val="18"/>
                </w:rPr>
                <w:t>CR.1.1 FDD</w:t>
              </w:r>
            </w:ins>
          </w:p>
        </w:tc>
      </w:tr>
      <w:tr w:rsidR="00DF0775" w14:paraId="78EA62A9" w14:textId="77777777" w:rsidTr="00DF0775">
        <w:trPr>
          <w:ins w:id="2979" w:author="Miao Wang" w:date="2024-08-08T12:57:00Z"/>
        </w:trPr>
        <w:tc>
          <w:tcPr>
            <w:tcW w:w="2060" w:type="dxa"/>
            <w:gridSpan w:val="2"/>
            <w:tcBorders>
              <w:top w:val="nil"/>
              <w:left w:val="single" w:sz="4" w:space="0" w:color="auto"/>
              <w:bottom w:val="nil"/>
              <w:right w:val="single" w:sz="4" w:space="0" w:color="auto"/>
            </w:tcBorders>
          </w:tcPr>
          <w:p w14:paraId="2ACE8BD0" w14:textId="77777777" w:rsidR="00DF0775" w:rsidRDefault="00DF0775">
            <w:pPr>
              <w:pStyle w:val="TAL"/>
              <w:rPr>
                <w:ins w:id="2980" w:author="Miao Wang" w:date="2024-08-08T12:57:00Z"/>
                <w:rFonts w:cs="v5.0.0"/>
              </w:rPr>
            </w:pPr>
          </w:p>
        </w:tc>
        <w:tc>
          <w:tcPr>
            <w:tcW w:w="1337" w:type="dxa"/>
            <w:tcBorders>
              <w:top w:val="single" w:sz="4" w:space="0" w:color="auto"/>
              <w:left w:val="single" w:sz="4" w:space="0" w:color="auto"/>
              <w:bottom w:val="single" w:sz="4" w:space="0" w:color="auto"/>
              <w:right w:val="single" w:sz="4" w:space="0" w:color="auto"/>
            </w:tcBorders>
            <w:hideMark/>
          </w:tcPr>
          <w:p w14:paraId="50D67018" w14:textId="77777777" w:rsidR="00DF0775" w:rsidRDefault="00DF0775">
            <w:pPr>
              <w:pStyle w:val="TAL"/>
              <w:rPr>
                <w:ins w:id="2981" w:author="Miao Wang" w:date="2024-08-08T12:57:00Z"/>
                <w:rFonts w:cs="v5.0.0"/>
              </w:rPr>
            </w:pPr>
            <w:ins w:id="2982" w:author="Miao Wang" w:date="2024-08-08T12:57:00Z">
              <w:r>
                <w:t>Config</w:t>
              </w:r>
              <w:r>
                <w:rPr>
                  <w:szCs w:val="18"/>
                </w:rPr>
                <w:t xml:space="preserve"> 2</w:t>
              </w:r>
            </w:ins>
          </w:p>
        </w:tc>
        <w:tc>
          <w:tcPr>
            <w:tcW w:w="851" w:type="dxa"/>
            <w:tcBorders>
              <w:top w:val="nil"/>
              <w:left w:val="single" w:sz="4" w:space="0" w:color="auto"/>
              <w:bottom w:val="nil"/>
              <w:right w:val="single" w:sz="4" w:space="0" w:color="auto"/>
            </w:tcBorders>
          </w:tcPr>
          <w:p w14:paraId="4D973823" w14:textId="77777777" w:rsidR="00DF0775" w:rsidRDefault="00DF0775">
            <w:pPr>
              <w:pStyle w:val="TAC"/>
              <w:rPr>
                <w:ins w:id="2983"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3D517460" w14:textId="77777777" w:rsidR="00DF0775" w:rsidRDefault="00DF0775">
            <w:pPr>
              <w:pStyle w:val="TAC"/>
              <w:rPr>
                <w:ins w:id="2984" w:author="Miao Wang" w:date="2024-08-08T12:57:00Z"/>
                <w:szCs w:val="18"/>
              </w:rPr>
            </w:pPr>
            <w:ins w:id="2985" w:author="Miao Wang" w:date="2024-08-08T12:57:00Z">
              <w:r>
                <w:rPr>
                  <w:szCs w:val="18"/>
                </w:rPr>
                <w:t>CR.1.1 TDD</w:t>
              </w:r>
            </w:ins>
          </w:p>
        </w:tc>
      </w:tr>
      <w:tr w:rsidR="00DF0775" w14:paraId="7B22AE10" w14:textId="77777777" w:rsidTr="00DF0775">
        <w:trPr>
          <w:ins w:id="2986" w:author="Miao Wang" w:date="2024-08-08T12:57:00Z"/>
        </w:trPr>
        <w:tc>
          <w:tcPr>
            <w:tcW w:w="2060" w:type="dxa"/>
            <w:gridSpan w:val="2"/>
            <w:tcBorders>
              <w:top w:val="nil"/>
              <w:left w:val="single" w:sz="4" w:space="0" w:color="auto"/>
              <w:bottom w:val="single" w:sz="4" w:space="0" w:color="auto"/>
              <w:right w:val="single" w:sz="4" w:space="0" w:color="auto"/>
            </w:tcBorders>
          </w:tcPr>
          <w:p w14:paraId="52D7DACA" w14:textId="77777777" w:rsidR="00DF0775" w:rsidRDefault="00DF0775">
            <w:pPr>
              <w:pStyle w:val="TAL"/>
              <w:rPr>
                <w:ins w:id="2987" w:author="Miao Wang" w:date="2024-08-08T12:57:00Z"/>
                <w:rFonts w:cs="v5.0.0"/>
              </w:rPr>
            </w:pPr>
          </w:p>
        </w:tc>
        <w:tc>
          <w:tcPr>
            <w:tcW w:w="1337" w:type="dxa"/>
            <w:tcBorders>
              <w:top w:val="single" w:sz="4" w:space="0" w:color="auto"/>
              <w:left w:val="single" w:sz="4" w:space="0" w:color="auto"/>
              <w:bottom w:val="single" w:sz="4" w:space="0" w:color="auto"/>
              <w:right w:val="single" w:sz="4" w:space="0" w:color="auto"/>
            </w:tcBorders>
            <w:hideMark/>
          </w:tcPr>
          <w:p w14:paraId="3DF158B7" w14:textId="77777777" w:rsidR="00DF0775" w:rsidRDefault="00DF0775">
            <w:pPr>
              <w:pStyle w:val="TAL"/>
              <w:rPr>
                <w:ins w:id="2988" w:author="Miao Wang" w:date="2024-08-08T12:57:00Z"/>
                <w:rFonts w:cs="v5.0.0"/>
              </w:rPr>
            </w:pPr>
            <w:ins w:id="2989" w:author="Miao Wang" w:date="2024-08-08T12:57:00Z">
              <w:r>
                <w:t>Config</w:t>
              </w:r>
              <w:r>
                <w:rPr>
                  <w:szCs w:val="18"/>
                </w:rPr>
                <w:t xml:space="preserve"> 3</w:t>
              </w:r>
            </w:ins>
          </w:p>
        </w:tc>
        <w:tc>
          <w:tcPr>
            <w:tcW w:w="851" w:type="dxa"/>
            <w:tcBorders>
              <w:top w:val="nil"/>
              <w:left w:val="single" w:sz="4" w:space="0" w:color="auto"/>
              <w:bottom w:val="single" w:sz="4" w:space="0" w:color="auto"/>
              <w:right w:val="single" w:sz="4" w:space="0" w:color="auto"/>
            </w:tcBorders>
          </w:tcPr>
          <w:p w14:paraId="6EE53C72" w14:textId="77777777" w:rsidR="00DF0775" w:rsidRDefault="00DF0775">
            <w:pPr>
              <w:pStyle w:val="TAC"/>
              <w:rPr>
                <w:ins w:id="2990"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6B4CC4B1" w14:textId="77777777" w:rsidR="00DF0775" w:rsidRDefault="00DF0775">
            <w:pPr>
              <w:pStyle w:val="TAC"/>
              <w:rPr>
                <w:ins w:id="2991" w:author="Miao Wang" w:date="2024-08-08T12:57:00Z"/>
                <w:szCs w:val="18"/>
              </w:rPr>
            </w:pPr>
            <w:ins w:id="2992" w:author="Miao Wang" w:date="2024-08-08T12:57:00Z">
              <w:r>
                <w:rPr>
                  <w:szCs w:val="18"/>
                </w:rPr>
                <w:t>CR2.1 TDD</w:t>
              </w:r>
            </w:ins>
          </w:p>
        </w:tc>
      </w:tr>
      <w:tr w:rsidR="00DF0775" w14:paraId="6EA26BB9" w14:textId="77777777" w:rsidTr="00DF0775">
        <w:trPr>
          <w:ins w:id="2993"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7C7C8E13" w14:textId="77777777" w:rsidR="00DF0775" w:rsidRDefault="00DF0775">
            <w:pPr>
              <w:pStyle w:val="TAL"/>
              <w:rPr>
                <w:ins w:id="2994" w:author="Miao Wang" w:date="2024-08-08T12:57:00Z"/>
              </w:rPr>
            </w:pPr>
            <w:ins w:id="2995" w:author="Miao Wang" w:date="2024-08-08T12:57:00Z">
              <w:r>
                <w:t>OCNG Patterns</w:t>
              </w:r>
            </w:ins>
          </w:p>
        </w:tc>
        <w:tc>
          <w:tcPr>
            <w:tcW w:w="851" w:type="dxa"/>
            <w:tcBorders>
              <w:top w:val="single" w:sz="4" w:space="0" w:color="auto"/>
              <w:left w:val="single" w:sz="4" w:space="0" w:color="auto"/>
              <w:bottom w:val="single" w:sz="4" w:space="0" w:color="auto"/>
              <w:right w:val="single" w:sz="4" w:space="0" w:color="auto"/>
            </w:tcBorders>
          </w:tcPr>
          <w:p w14:paraId="51636F41" w14:textId="77777777" w:rsidR="00DF0775" w:rsidRDefault="00DF0775">
            <w:pPr>
              <w:pStyle w:val="TAC"/>
              <w:rPr>
                <w:ins w:id="2996"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6EAFF04B" w14:textId="77777777" w:rsidR="00DF0775" w:rsidRDefault="00DF0775">
            <w:pPr>
              <w:pStyle w:val="TAC"/>
              <w:rPr>
                <w:ins w:id="2997" w:author="Miao Wang" w:date="2024-08-08T12:57:00Z"/>
              </w:rPr>
            </w:pPr>
            <w:ins w:id="2998" w:author="Miao Wang" w:date="2024-08-08T12:57:00Z">
              <w:r>
                <w:rPr>
                  <w:snapToGrid w:val="0"/>
                </w:rPr>
                <w:t>OP.1</w:t>
              </w:r>
            </w:ins>
          </w:p>
        </w:tc>
      </w:tr>
      <w:tr w:rsidR="00DF0775" w14:paraId="52ABFEFD" w14:textId="77777777" w:rsidTr="00DF0775">
        <w:trPr>
          <w:ins w:id="2999"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680B896C" w14:textId="77777777" w:rsidR="00DF0775" w:rsidRDefault="00DF0775">
            <w:pPr>
              <w:pStyle w:val="TAL"/>
              <w:rPr>
                <w:ins w:id="3000" w:author="Miao Wang" w:date="2024-08-08T12:57:00Z"/>
              </w:rPr>
            </w:pPr>
            <w:ins w:id="3001" w:author="Miao Wang" w:date="2024-08-08T12:57:00Z">
              <w:r>
                <w:rPr>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1DA3DFC2" w14:textId="77777777" w:rsidR="00DF0775" w:rsidRDefault="00DF0775">
            <w:pPr>
              <w:pStyle w:val="TAC"/>
              <w:rPr>
                <w:ins w:id="3002"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32CBE20E" w14:textId="77777777" w:rsidR="00DF0775" w:rsidRDefault="00DF0775">
            <w:pPr>
              <w:pStyle w:val="TAC"/>
              <w:rPr>
                <w:ins w:id="3003" w:author="Miao Wang" w:date="2024-08-08T12:57:00Z"/>
                <w:snapToGrid w:val="0"/>
              </w:rPr>
            </w:pPr>
            <w:ins w:id="3004" w:author="Miao Wang" w:date="2024-08-08T12:57:00Z">
              <w:r>
                <w:rPr>
                  <w:snapToGrid w:val="0"/>
                  <w:szCs w:val="18"/>
                  <w:lang w:eastAsia="zh-CN"/>
                </w:rPr>
                <w:t>SMTC.1</w:t>
              </w:r>
            </w:ins>
          </w:p>
        </w:tc>
      </w:tr>
      <w:tr w:rsidR="00DF0775" w14:paraId="1BF11B90" w14:textId="77777777" w:rsidTr="00DF0775">
        <w:trPr>
          <w:ins w:id="3005"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2B6209D3" w14:textId="77777777" w:rsidR="00DF0775" w:rsidRDefault="00DF0775">
            <w:pPr>
              <w:pStyle w:val="TAL"/>
              <w:rPr>
                <w:ins w:id="3006" w:author="Miao Wang" w:date="2024-08-08T12:57:00Z"/>
              </w:rPr>
            </w:pPr>
            <w:ins w:id="3007" w:author="Miao Wang" w:date="2024-08-08T12:57:00Z">
              <w:r>
                <w:t>SSB Configuration</w:t>
              </w:r>
            </w:ins>
          </w:p>
        </w:tc>
        <w:tc>
          <w:tcPr>
            <w:tcW w:w="1337" w:type="dxa"/>
            <w:tcBorders>
              <w:top w:val="single" w:sz="4" w:space="0" w:color="auto"/>
              <w:left w:val="single" w:sz="4" w:space="0" w:color="auto"/>
              <w:bottom w:val="single" w:sz="4" w:space="0" w:color="auto"/>
              <w:right w:val="single" w:sz="4" w:space="0" w:color="auto"/>
            </w:tcBorders>
            <w:hideMark/>
          </w:tcPr>
          <w:p w14:paraId="6B1FBC4A" w14:textId="77777777" w:rsidR="00DF0775" w:rsidRDefault="00DF0775">
            <w:pPr>
              <w:pStyle w:val="TAL"/>
              <w:rPr>
                <w:ins w:id="3008" w:author="Miao Wang" w:date="2024-08-08T12:57:00Z"/>
              </w:rPr>
            </w:pPr>
            <w:ins w:id="3009" w:author="Miao Wang" w:date="2024-08-08T12:57:00Z">
              <w:r>
                <w:t>Config 1,2</w:t>
              </w:r>
            </w:ins>
          </w:p>
        </w:tc>
        <w:tc>
          <w:tcPr>
            <w:tcW w:w="851" w:type="dxa"/>
            <w:tcBorders>
              <w:top w:val="single" w:sz="4" w:space="0" w:color="auto"/>
              <w:left w:val="single" w:sz="4" w:space="0" w:color="auto"/>
              <w:bottom w:val="nil"/>
              <w:right w:val="single" w:sz="4" w:space="0" w:color="auto"/>
            </w:tcBorders>
          </w:tcPr>
          <w:p w14:paraId="3B875E84" w14:textId="77777777" w:rsidR="00DF0775" w:rsidRDefault="00DF0775">
            <w:pPr>
              <w:pStyle w:val="TAC"/>
              <w:rPr>
                <w:ins w:id="3010"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341BCB4" w14:textId="77777777" w:rsidR="00DF0775" w:rsidRDefault="00DF0775">
            <w:pPr>
              <w:pStyle w:val="TAC"/>
              <w:rPr>
                <w:ins w:id="3011" w:author="Miao Wang" w:date="2024-08-08T12:57:00Z"/>
              </w:rPr>
            </w:pPr>
            <w:ins w:id="3012" w:author="Miao Wang" w:date="2024-08-08T12:57:00Z">
              <w:r>
                <w:rPr>
                  <w:rFonts w:cs="v4.2.0"/>
                </w:rPr>
                <w:t>SSB.1 FR1</w:t>
              </w:r>
            </w:ins>
          </w:p>
        </w:tc>
      </w:tr>
      <w:tr w:rsidR="00DF0775" w14:paraId="280C6436" w14:textId="77777777" w:rsidTr="00DF0775">
        <w:trPr>
          <w:ins w:id="3013" w:author="Miao Wang" w:date="2024-08-08T12:57:00Z"/>
        </w:trPr>
        <w:tc>
          <w:tcPr>
            <w:tcW w:w="2060" w:type="dxa"/>
            <w:gridSpan w:val="2"/>
            <w:tcBorders>
              <w:top w:val="nil"/>
              <w:left w:val="single" w:sz="4" w:space="0" w:color="auto"/>
              <w:bottom w:val="single" w:sz="4" w:space="0" w:color="auto"/>
              <w:right w:val="single" w:sz="4" w:space="0" w:color="auto"/>
            </w:tcBorders>
          </w:tcPr>
          <w:p w14:paraId="0BBB1272" w14:textId="77777777" w:rsidR="00DF0775" w:rsidRDefault="00DF0775">
            <w:pPr>
              <w:pStyle w:val="TAL"/>
              <w:rPr>
                <w:ins w:id="3014"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22BF5C8F" w14:textId="77777777" w:rsidR="00DF0775" w:rsidRDefault="00DF0775">
            <w:pPr>
              <w:pStyle w:val="TAL"/>
              <w:rPr>
                <w:ins w:id="3015" w:author="Miao Wang" w:date="2024-08-08T12:57:00Z"/>
              </w:rPr>
            </w:pPr>
            <w:ins w:id="3016" w:author="Miao Wang" w:date="2024-08-08T12:57:00Z">
              <w:r>
                <w:t>Config</w:t>
              </w:r>
              <w:r>
                <w:rPr>
                  <w:szCs w:val="18"/>
                </w:rPr>
                <w:t xml:space="preserve"> </w:t>
              </w:r>
              <w:r>
                <w:t>3</w:t>
              </w:r>
            </w:ins>
          </w:p>
        </w:tc>
        <w:tc>
          <w:tcPr>
            <w:tcW w:w="851" w:type="dxa"/>
            <w:tcBorders>
              <w:top w:val="nil"/>
              <w:left w:val="single" w:sz="4" w:space="0" w:color="auto"/>
              <w:bottom w:val="single" w:sz="4" w:space="0" w:color="auto"/>
              <w:right w:val="single" w:sz="4" w:space="0" w:color="auto"/>
            </w:tcBorders>
          </w:tcPr>
          <w:p w14:paraId="224E95D2" w14:textId="77777777" w:rsidR="00DF0775" w:rsidRDefault="00DF0775">
            <w:pPr>
              <w:pStyle w:val="TAC"/>
              <w:rPr>
                <w:ins w:id="3017"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3BD651C9" w14:textId="77777777" w:rsidR="00DF0775" w:rsidRDefault="00DF0775">
            <w:pPr>
              <w:pStyle w:val="TAC"/>
              <w:rPr>
                <w:ins w:id="3018" w:author="Miao Wang" w:date="2024-08-08T12:57:00Z"/>
              </w:rPr>
            </w:pPr>
            <w:ins w:id="3019" w:author="Miao Wang" w:date="2024-08-08T12:57:00Z">
              <w:r>
                <w:rPr>
                  <w:rFonts w:cs="v4.2.0"/>
                </w:rPr>
                <w:t>SSB.2 FR1</w:t>
              </w:r>
            </w:ins>
          </w:p>
        </w:tc>
      </w:tr>
      <w:tr w:rsidR="00DF0775" w14:paraId="58A87BA0" w14:textId="77777777" w:rsidTr="00DF0775">
        <w:trPr>
          <w:ins w:id="3020"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7E6D3D6F" w14:textId="77777777" w:rsidR="00DF0775" w:rsidRDefault="00DF0775">
            <w:pPr>
              <w:pStyle w:val="TAL"/>
              <w:rPr>
                <w:ins w:id="3021" w:author="Miao Wang" w:date="2024-08-08T12:57:00Z"/>
              </w:rPr>
            </w:pPr>
            <w:ins w:id="3022" w:author="Miao Wang" w:date="2024-08-08T12:57:00Z">
              <w:r>
                <w:t>PDSCH/PDCCH subcarrier spacing</w:t>
              </w:r>
            </w:ins>
          </w:p>
        </w:tc>
        <w:tc>
          <w:tcPr>
            <w:tcW w:w="1337" w:type="dxa"/>
            <w:tcBorders>
              <w:top w:val="single" w:sz="4" w:space="0" w:color="auto"/>
              <w:left w:val="single" w:sz="4" w:space="0" w:color="auto"/>
              <w:bottom w:val="single" w:sz="4" w:space="0" w:color="auto"/>
              <w:right w:val="single" w:sz="4" w:space="0" w:color="auto"/>
            </w:tcBorders>
            <w:hideMark/>
          </w:tcPr>
          <w:p w14:paraId="3FDAD904" w14:textId="77777777" w:rsidR="00DF0775" w:rsidRDefault="00DF0775">
            <w:pPr>
              <w:pStyle w:val="TAL"/>
              <w:rPr>
                <w:ins w:id="3023" w:author="Miao Wang" w:date="2024-08-08T12:57:00Z"/>
              </w:rPr>
            </w:pPr>
            <w:ins w:id="3024" w:author="Miao Wang" w:date="2024-08-08T12:57:00Z">
              <w:r>
                <w:t>Config</w:t>
              </w:r>
              <w:r>
                <w:rPr>
                  <w:szCs w:val="18"/>
                </w:rPr>
                <w:t xml:space="preserve"> </w:t>
              </w:r>
              <w:r>
                <w:t>1,2</w:t>
              </w:r>
            </w:ins>
          </w:p>
        </w:tc>
        <w:tc>
          <w:tcPr>
            <w:tcW w:w="851" w:type="dxa"/>
            <w:tcBorders>
              <w:top w:val="single" w:sz="4" w:space="0" w:color="auto"/>
              <w:left w:val="single" w:sz="4" w:space="0" w:color="auto"/>
              <w:bottom w:val="nil"/>
              <w:right w:val="single" w:sz="4" w:space="0" w:color="auto"/>
            </w:tcBorders>
            <w:hideMark/>
          </w:tcPr>
          <w:p w14:paraId="49C43483" w14:textId="77777777" w:rsidR="00DF0775" w:rsidRDefault="00DF0775">
            <w:pPr>
              <w:pStyle w:val="TAC"/>
              <w:rPr>
                <w:ins w:id="3025" w:author="Miao Wang" w:date="2024-08-08T12:57:00Z"/>
              </w:rPr>
            </w:pPr>
            <w:ins w:id="3026" w:author="Miao Wang" w:date="2024-08-08T12:57:00Z">
              <w:r>
                <w:t>kHz</w:t>
              </w:r>
            </w:ins>
          </w:p>
        </w:tc>
        <w:tc>
          <w:tcPr>
            <w:tcW w:w="5346" w:type="dxa"/>
            <w:gridSpan w:val="7"/>
            <w:tcBorders>
              <w:top w:val="single" w:sz="4" w:space="0" w:color="auto"/>
              <w:left w:val="single" w:sz="4" w:space="0" w:color="auto"/>
              <w:bottom w:val="single" w:sz="4" w:space="0" w:color="auto"/>
              <w:right w:val="single" w:sz="4" w:space="0" w:color="auto"/>
            </w:tcBorders>
            <w:hideMark/>
          </w:tcPr>
          <w:p w14:paraId="071F5910" w14:textId="77777777" w:rsidR="00DF0775" w:rsidRDefault="00DF0775">
            <w:pPr>
              <w:pStyle w:val="TAC"/>
              <w:rPr>
                <w:ins w:id="3027" w:author="Miao Wang" w:date="2024-08-08T12:57:00Z"/>
              </w:rPr>
            </w:pPr>
            <w:ins w:id="3028" w:author="Miao Wang" w:date="2024-08-08T12:57:00Z">
              <w:r>
                <w:t>15 kHz</w:t>
              </w:r>
            </w:ins>
          </w:p>
        </w:tc>
      </w:tr>
      <w:tr w:rsidR="00DF0775" w14:paraId="39AEECDC" w14:textId="77777777" w:rsidTr="00DF0775">
        <w:trPr>
          <w:ins w:id="3029" w:author="Miao Wang" w:date="2024-08-08T12:57:00Z"/>
        </w:trPr>
        <w:tc>
          <w:tcPr>
            <w:tcW w:w="2060" w:type="dxa"/>
            <w:gridSpan w:val="2"/>
            <w:tcBorders>
              <w:top w:val="nil"/>
              <w:left w:val="single" w:sz="4" w:space="0" w:color="auto"/>
              <w:bottom w:val="single" w:sz="4" w:space="0" w:color="auto"/>
              <w:right w:val="single" w:sz="4" w:space="0" w:color="auto"/>
            </w:tcBorders>
          </w:tcPr>
          <w:p w14:paraId="529B8789" w14:textId="77777777" w:rsidR="00DF0775" w:rsidRDefault="00DF0775">
            <w:pPr>
              <w:pStyle w:val="TAL"/>
              <w:rPr>
                <w:ins w:id="3030"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33AB6784" w14:textId="77777777" w:rsidR="00DF0775" w:rsidRDefault="00DF0775">
            <w:pPr>
              <w:pStyle w:val="TAL"/>
              <w:rPr>
                <w:ins w:id="3031" w:author="Miao Wang" w:date="2024-08-08T12:57:00Z"/>
              </w:rPr>
            </w:pPr>
            <w:ins w:id="3032" w:author="Miao Wang" w:date="2024-08-08T12:57:00Z">
              <w:r>
                <w:t>Config</w:t>
              </w:r>
              <w:r>
                <w:rPr>
                  <w:szCs w:val="18"/>
                </w:rPr>
                <w:t xml:space="preserve"> </w:t>
              </w:r>
              <w:r>
                <w:t>3</w:t>
              </w:r>
            </w:ins>
          </w:p>
        </w:tc>
        <w:tc>
          <w:tcPr>
            <w:tcW w:w="851" w:type="dxa"/>
            <w:tcBorders>
              <w:top w:val="nil"/>
              <w:left w:val="single" w:sz="4" w:space="0" w:color="auto"/>
              <w:bottom w:val="single" w:sz="4" w:space="0" w:color="auto"/>
              <w:right w:val="single" w:sz="4" w:space="0" w:color="auto"/>
            </w:tcBorders>
          </w:tcPr>
          <w:p w14:paraId="51AEF723" w14:textId="77777777" w:rsidR="00DF0775" w:rsidRDefault="00DF0775">
            <w:pPr>
              <w:pStyle w:val="TAC"/>
              <w:rPr>
                <w:ins w:id="3033"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404BDECB" w14:textId="77777777" w:rsidR="00DF0775" w:rsidRDefault="00DF0775">
            <w:pPr>
              <w:pStyle w:val="TAC"/>
              <w:rPr>
                <w:ins w:id="3034" w:author="Miao Wang" w:date="2024-08-08T12:57:00Z"/>
              </w:rPr>
            </w:pPr>
            <w:ins w:id="3035" w:author="Miao Wang" w:date="2024-08-08T12:57:00Z">
              <w:r>
                <w:t>30 kHz</w:t>
              </w:r>
            </w:ins>
          </w:p>
        </w:tc>
      </w:tr>
      <w:tr w:rsidR="00DF0775" w14:paraId="3E0CA848" w14:textId="77777777" w:rsidTr="00DF0775">
        <w:trPr>
          <w:ins w:id="3036"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06C188F8" w14:textId="77777777" w:rsidR="00DF0775" w:rsidRDefault="00DF0775">
            <w:pPr>
              <w:pStyle w:val="TAL"/>
              <w:rPr>
                <w:ins w:id="3037" w:author="Miao Wang" w:date="2024-08-08T12:57:00Z"/>
              </w:rPr>
            </w:pPr>
            <w:ins w:id="3038" w:author="Miao Wang" w:date="2024-08-08T12:57:00Z">
              <w:r>
                <w:t>PUCCH/PUSCH subcarrier spacing</w:t>
              </w:r>
            </w:ins>
          </w:p>
        </w:tc>
        <w:tc>
          <w:tcPr>
            <w:tcW w:w="1337" w:type="dxa"/>
            <w:tcBorders>
              <w:top w:val="single" w:sz="4" w:space="0" w:color="auto"/>
              <w:left w:val="single" w:sz="4" w:space="0" w:color="auto"/>
              <w:bottom w:val="single" w:sz="4" w:space="0" w:color="auto"/>
              <w:right w:val="single" w:sz="4" w:space="0" w:color="auto"/>
            </w:tcBorders>
            <w:hideMark/>
          </w:tcPr>
          <w:p w14:paraId="49B04BCA" w14:textId="77777777" w:rsidR="00DF0775" w:rsidRDefault="00DF0775">
            <w:pPr>
              <w:pStyle w:val="TAL"/>
              <w:rPr>
                <w:ins w:id="3039" w:author="Miao Wang" w:date="2024-08-08T12:57:00Z"/>
              </w:rPr>
            </w:pPr>
            <w:ins w:id="3040" w:author="Miao Wang" w:date="2024-08-08T12:57:00Z">
              <w:r>
                <w:t>Config</w:t>
              </w:r>
              <w:r>
                <w:rPr>
                  <w:szCs w:val="18"/>
                </w:rPr>
                <w:t xml:space="preserve"> </w:t>
              </w:r>
              <w:r>
                <w:t>1,2</w:t>
              </w:r>
            </w:ins>
          </w:p>
        </w:tc>
        <w:tc>
          <w:tcPr>
            <w:tcW w:w="851" w:type="dxa"/>
            <w:tcBorders>
              <w:top w:val="single" w:sz="4" w:space="0" w:color="auto"/>
              <w:left w:val="single" w:sz="4" w:space="0" w:color="auto"/>
              <w:bottom w:val="nil"/>
              <w:right w:val="single" w:sz="4" w:space="0" w:color="auto"/>
            </w:tcBorders>
            <w:hideMark/>
          </w:tcPr>
          <w:p w14:paraId="0B5858FB" w14:textId="77777777" w:rsidR="00DF0775" w:rsidRDefault="00DF0775">
            <w:pPr>
              <w:pStyle w:val="TAC"/>
              <w:rPr>
                <w:ins w:id="3041" w:author="Miao Wang" w:date="2024-08-08T12:57:00Z"/>
              </w:rPr>
            </w:pPr>
            <w:ins w:id="3042" w:author="Miao Wang" w:date="2024-08-08T12:57:00Z">
              <w:r>
                <w:t>kHz</w:t>
              </w:r>
            </w:ins>
          </w:p>
        </w:tc>
        <w:tc>
          <w:tcPr>
            <w:tcW w:w="5346" w:type="dxa"/>
            <w:gridSpan w:val="7"/>
            <w:tcBorders>
              <w:top w:val="single" w:sz="4" w:space="0" w:color="auto"/>
              <w:left w:val="single" w:sz="4" w:space="0" w:color="auto"/>
              <w:bottom w:val="single" w:sz="4" w:space="0" w:color="auto"/>
              <w:right w:val="single" w:sz="4" w:space="0" w:color="auto"/>
            </w:tcBorders>
            <w:hideMark/>
          </w:tcPr>
          <w:p w14:paraId="575A4B6E" w14:textId="77777777" w:rsidR="00DF0775" w:rsidRDefault="00DF0775">
            <w:pPr>
              <w:pStyle w:val="TAC"/>
              <w:rPr>
                <w:ins w:id="3043" w:author="Miao Wang" w:date="2024-08-08T12:57:00Z"/>
              </w:rPr>
            </w:pPr>
            <w:ins w:id="3044" w:author="Miao Wang" w:date="2024-08-08T12:57:00Z">
              <w:r>
                <w:t>15 kHz</w:t>
              </w:r>
            </w:ins>
          </w:p>
        </w:tc>
      </w:tr>
      <w:tr w:rsidR="00DF0775" w14:paraId="447A368A" w14:textId="77777777" w:rsidTr="00DF0775">
        <w:trPr>
          <w:ins w:id="3045" w:author="Miao Wang" w:date="2024-08-08T12:57:00Z"/>
        </w:trPr>
        <w:tc>
          <w:tcPr>
            <w:tcW w:w="2060" w:type="dxa"/>
            <w:gridSpan w:val="2"/>
            <w:tcBorders>
              <w:top w:val="nil"/>
              <w:left w:val="single" w:sz="4" w:space="0" w:color="auto"/>
              <w:bottom w:val="single" w:sz="4" w:space="0" w:color="auto"/>
              <w:right w:val="single" w:sz="4" w:space="0" w:color="auto"/>
            </w:tcBorders>
          </w:tcPr>
          <w:p w14:paraId="06A0AC86" w14:textId="77777777" w:rsidR="00DF0775" w:rsidRDefault="00DF0775">
            <w:pPr>
              <w:pStyle w:val="TAL"/>
              <w:rPr>
                <w:ins w:id="3046"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5D074667" w14:textId="77777777" w:rsidR="00DF0775" w:rsidRDefault="00DF0775">
            <w:pPr>
              <w:pStyle w:val="TAL"/>
              <w:rPr>
                <w:ins w:id="3047" w:author="Miao Wang" w:date="2024-08-08T12:57:00Z"/>
              </w:rPr>
            </w:pPr>
            <w:ins w:id="3048" w:author="Miao Wang" w:date="2024-08-08T12:57:00Z">
              <w:r>
                <w:t>Config</w:t>
              </w:r>
              <w:r>
                <w:rPr>
                  <w:szCs w:val="18"/>
                </w:rPr>
                <w:t xml:space="preserve"> </w:t>
              </w:r>
              <w:r>
                <w:t>3</w:t>
              </w:r>
            </w:ins>
          </w:p>
        </w:tc>
        <w:tc>
          <w:tcPr>
            <w:tcW w:w="851" w:type="dxa"/>
            <w:tcBorders>
              <w:top w:val="nil"/>
              <w:left w:val="single" w:sz="4" w:space="0" w:color="auto"/>
              <w:bottom w:val="single" w:sz="4" w:space="0" w:color="auto"/>
              <w:right w:val="single" w:sz="4" w:space="0" w:color="auto"/>
            </w:tcBorders>
          </w:tcPr>
          <w:p w14:paraId="7B24C052" w14:textId="77777777" w:rsidR="00DF0775" w:rsidRDefault="00DF0775">
            <w:pPr>
              <w:pStyle w:val="TAC"/>
              <w:rPr>
                <w:ins w:id="3049"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4BF30100" w14:textId="77777777" w:rsidR="00DF0775" w:rsidRDefault="00DF0775">
            <w:pPr>
              <w:pStyle w:val="TAC"/>
              <w:rPr>
                <w:ins w:id="3050" w:author="Miao Wang" w:date="2024-08-08T12:57:00Z"/>
              </w:rPr>
            </w:pPr>
            <w:ins w:id="3051" w:author="Miao Wang" w:date="2024-08-08T12:57:00Z">
              <w:r>
                <w:t>30 kHz</w:t>
              </w:r>
            </w:ins>
          </w:p>
        </w:tc>
      </w:tr>
      <w:tr w:rsidR="00DF0775" w14:paraId="080837C1" w14:textId="77777777" w:rsidTr="00DF0775">
        <w:trPr>
          <w:ins w:id="3052"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1F8B284C" w14:textId="77777777" w:rsidR="00DF0775" w:rsidRDefault="00DF0775">
            <w:pPr>
              <w:pStyle w:val="TAL"/>
              <w:rPr>
                <w:ins w:id="3053" w:author="Miao Wang" w:date="2024-08-08T12:57:00Z"/>
              </w:rPr>
            </w:pPr>
            <w:ins w:id="3054" w:author="Miao Wang" w:date="2024-08-08T12:57:00Z">
              <w:r>
                <w:t xml:space="preserve">PRACH configuration </w:t>
              </w:r>
            </w:ins>
          </w:p>
        </w:tc>
        <w:tc>
          <w:tcPr>
            <w:tcW w:w="851" w:type="dxa"/>
            <w:tcBorders>
              <w:top w:val="single" w:sz="4" w:space="0" w:color="auto"/>
              <w:left w:val="single" w:sz="4" w:space="0" w:color="auto"/>
              <w:bottom w:val="single" w:sz="4" w:space="0" w:color="auto"/>
              <w:right w:val="single" w:sz="4" w:space="0" w:color="auto"/>
            </w:tcBorders>
          </w:tcPr>
          <w:p w14:paraId="3895AF1F" w14:textId="77777777" w:rsidR="00DF0775" w:rsidRDefault="00DF0775">
            <w:pPr>
              <w:pStyle w:val="TAC"/>
              <w:rPr>
                <w:ins w:id="3055"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616C04FD" w14:textId="77777777" w:rsidR="00DF0775" w:rsidRDefault="00DF0775">
            <w:pPr>
              <w:pStyle w:val="TAC"/>
              <w:rPr>
                <w:ins w:id="3056" w:author="Miao Wang" w:date="2024-08-08T12:57:00Z"/>
              </w:rPr>
            </w:pPr>
            <w:ins w:id="3057" w:author="Miao Wang" w:date="2024-08-08T12:57:00Z">
              <w:r>
                <w:rPr>
                  <w:lang w:eastAsia="zh-CN"/>
                </w:rPr>
                <w:t>FR1 PRACH configuration 1</w:t>
              </w:r>
            </w:ins>
          </w:p>
        </w:tc>
      </w:tr>
      <w:tr w:rsidR="00DF0775" w14:paraId="7A6891C0" w14:textId="77777777" w:rsidTr="00DF0775">
        <w:trPr>
          <w:ins w:id="3058" w:author="Miao Wang" w:date="2024-08-08T12:57:00Z"/>
        </w:trPr>
        <w:tc>
          <w:tcPr>
            <w:tcW w:w="2060" w:type="dxa"/>
            <w:gridSpan w:val="2"/>
            <w:tcBorders>
              <w:top w:val="single" w:sz="4" w:space="0" w:color="auto"/>
              <w:left w:val="single" w:sz="4" w:space="0" w:color="auto"/>
              <w:bottom w:val="nil"/>
              <w:right w:val="single" w:sz="4" w:space="0" w:color="auto"/>
            </w:tcBorders>
            <w:hideMark/>
          </w:tcPr>
          <w:p w14:paraId="3E4F926C" w14:textId="77777777" w:rsidR="00DF0775" w:rsidRDefault="00DF0775">
            <w:pPr>
              <w:pStyle w:val="TAL"/>
              <w:rPr>
                <w:ins w:id="3059" w:author="Miao Wang" w:date="2024-08-08T12:57:00Z"/>
              </w:rPr>
            </w:pPr>
            <w:ins w:id="3060" w:author="Miao Wang" w:date="2024-08-08T12:57:00Z">
              <w:r>
                <w:t>BWP</w:t>
              </w:r>
            </w:ins>
          </w:p>
        </w:tc>
        <w:tc>
          <w:tcPr>
            <w:tcW w:w="1337" w:type="dxa"/>
            <w:tcBorders>
              <w:top w:val="single" w:sz="4" w:space="0" w:color="auto"/>
              <w:left w:val="single" w:sz="4" w:space="0" w:color="auto"/>
              <w:bottom w:val="single" w:sz="4" w:space="0" w:color="auto"/>
              <w:right w:val="single" w:sz="4" w:space="0" w:color="auto"/>
            </w:tcBorders>
            <w:hideMark/>
          </w:tcPr>
          <w:p w14:paraId="0DB112A1" w14:textId="77777777" w:rsidR="00DF0775" w:rsidRDefault="00DF0775">
            <w:pPr>
              <w:pStyle w:val="TAL"/>
              <w:rPr>
                <w:ins w:id="3061" w:author="Miao Wang" w:date="2024-08-08T12:57:00Z"/>
              </w:rPr>
            </w:pPr>
            <w:ins w:id="3062" w:author="Miao Wang" w:date="2024-08-08T12:57:00Z">
              <w:r>
                <w:t>Initial DL BWP</w:t>
              </w:r>
            </w:ins>
          </w:p>
        </w:tc>
        <w:tc>
          <w:tcPr>
            <w:tcW w:w="851" w:type="dxa"/>
            <w:tcBorders>
              <w:top w:val="single" w:sz="4" w:space="0" w:color="auto"/>
              <w:left w:val="single" w:sz="4" w:space="0" w:color="auto"/>
              <w:bottom w:val="single" w:sz="4" w:space="0" w:color="auto"/>
              <w:right w:val="single" w:sz="4" w:space="0" w:color="auto"/>
            </w:tcBorders>
          </w:tcPr>
          <w:p w14:paraId="5D245259" w14:textId="77777777" w:rsidR="00DF0775" w:rsidRDefault="00DF0775">
            <w:pPr>
              <w:pStyle w:val="TAC"/>
              <w:rPr>
                <w:ins w:id="3063"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5781272" w14:textId="77777777" w:rsidR="00DF0775" w:rsidRDefault="00DF0775">
            <w:pPr>
              <w:pStyle w:val="TAC"/>
              <w:rPr>
                <w:ins w:id="3064" w:author="Miao Wang" w:date="2024-08-08T12:57:00Z"/>
              </w:rPr>
            </w:pPr>
            <w:ins w:id="3065" w:author="Miao Wang" w:date="2024-08-08T12:57:00Z">
              <w:r>
                <w:rPr>
                  <w:rFonts w:cs="v3.7.0"/>
                </w:rPr>
                <w:t>DLBWP.0.1</w:t>
              </w:r>
            </w:ins>
          </w:p>
        </w:tc>
      </w:tr>
      <w:tr w:rsidR="00DF0775" w14:paraId="5239B8CA" w14:textId="77777777" w:rsidTr="00DF0775">
        <w:trPr>
          <w:ins w:id="3066" w:author="Miao Wang" w:date="2024-08-08T12:57:00Z"/>
        </w:trPr>
        <w:tc>
          <w:tcPr>
            <w:tcW w:w="2060" w:type="dxa"/>
            <w:gridSpan w:val="2"/>
            <w:tcBorders>
              <w:top w:val="nil"/>
              <w:left w:val="single" w:sz="4" w:space="0" w:color="auto"/>
              <w:bottom w:val="nil"/>
              <w:right w:val="single" w:sz="4" w:space="0" w:color="auto"/>
            </w:tcBorders>
          </w:tcPr>
          <w:p w14:paraId="18AC7A00" w14:textId="77777777" w:rsidR="00DF0775" w:rsidRDefault="00DF0775">
            <w:pPr>
              <w:pStyle w:val="TAL"/>
              <w:rPr>
                <w:ins w:id="3067"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2BD1003B" w14:textId="77777777" w:rsidR="00DF0775" w:rsidRDefault="00DF0775">
            <w:pPr>
              <w:pStyle w:val="TAL"/>
              <w:rPr>
                <w:ins w:id="3068" w:author="Miao Wang" w:date="2024-08-08T12:57:00Z"/>
              </w:rPr>
            </w:pPr>
            <w:ins w:id="3069" w:author="Miao Wang" w:date="2024-08-08T12:57:00Z">
              <w:r>
                <w:t>Dedicated DL BWP</w:t>
              </w:r>
            </w:ins>
          </w:p>
        </w:tc>
        <w:tc>
          <w:tcPr>
            <w:tcW w:w="851" w:type="dxa"/>
            <w:tcBorders>
              <w:top w:val="single" w:sz="4" w:space="0" w:color="auto"/>
              <w:left w:val="single" w:sz="4" w:space="0" w:color="auto"/>
              <w:bottom w:val="single" w:sz="4" w:space="0" w:color="auto"/>
              <w:right w:val="single" w:sz="4" w:space="0" w:color="auto"/>
            </w:tcBorders>
          </w:tcPr>
          <w:p w14:paraId="0C02B40C" w14:textId="77777777" w:rsidR="00DF0775" w:rsidRDefault="00DF0775">
            <w:pPr>
              <w:pStyle w:val="TAC"/>
              <w:rPr>
                <w:ins w:id="3070"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EC1F751" w14:textId="77777777" w:rsidR="00DF0775" w:rsidRDefault="00DF0775">
            <w:pPr>
              <w:pStyle w:val="TAC"/>
              <w:rPr>
                <w:ins w:id="3071" w:author="Miao Wang" w:date="2024-08-08T12:57:00Z"/>
              </w:rPr>
            </w:pPr>
            <w:ins w:id="3072" w:author="Miao Wang" w:date="2024-08-08T12:57:00Z">
              <w:r>
                <w:rPr>
                  <w:rFonts w:cs="v3.7.0"/>
                </w:rPr>
                <w:t>DLBWP.1.1</w:t>
              </w:r>
            </w:ins>
          </w:p>
        </w:tc>
      </w:tr>
      <w:tr w:rsidR="00DF0775" w14:paraId="5D21504D" w14:textId="77777777" w:rsidTr="00DF0775">
        <w:trPr>
          <w:ins w:id="3073" w:author="Miao Wang" w:date="2024-08-08T12:57:00Z"/>
        </w:trPr>
        <w:tc>
          <w:tcPr>
            <w:tcW w:w="2060" w:type="dxa"/>
            <w:gridSpan w:val="2"/>
            <w:tcBorders>
              <w:top w:val="nil"/>
              <w:left w:val="single" w:sz="4" w:space="0" w:color="auto"/>
              <w:bottom w:val="nil"/>
              <w:right w:val="single" w:sz="4" w:space="0" w:color="auto"/>
            </w:tcBorders>
          </w:tcPr>
          <w:p w14:paraId="0B72F979" w14:textId="77777777" w:rsidR="00DF0775" w:rsidRDefault="00DF0775">
            <w:pPr>
              <w:pStyle w:val="TAL"/>
              <w:rPr>
                <w:ins w:id="3074"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54D95380" w14:textId="77777777" w:rsidR="00DF0775" w:rsidRDefault="00DF0775">
            <w:pPr>
              <w:pStyle w:val="TAL"/>
              <w:rPr>
                <w:ins w:id="3075" w:author="Miao Wang" w:date="2024-08-08T12:57:00Z"/>
              </w:rPr>
            </w:pPr>
            <w:ins w:id="3076" w:author="Miao Wang" w:date="2024-08-08T12:57:00Z">
              <w:r>
                <w:t>Initial UL BWP</w:t>
              </w:r>
            </w:ins>
          </w:p>
        </w:tc>
        <w:tc>
          <w:tcPr>
            <w:tcW w:w="851" w:type="dxa"/>
            <w:tcBorders>
              <w:top w:val="single" w:sz="4" w:space="0" w:color="auto"/>
              <w:left w:val="single" w:sz="4" w:space="0" w:color="auto"/>
              <w:bottom w:val="single" w:sz="4" w:space="0" w:color="auto"/>
              <w:right w:val="single" w:sz="4" w:space="0" w:color="auto"/>
            </w:tcBorders>
          </w:tcPr>
          <w:p w14:paraId="30652659" w14:textId="77777777" w:rsidR="00DF0775" w:rsidRDefault="00DF0775">
            <w:pPr>
              <w:pStyle w:val="TAC"/>
              <w:rPr>
                <w:ins w:id="3077"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337CFDCC" w14:textId="77777777" w:rsidR="00DF0775" w:rsidRDefault="00DF0775">
            <w:pPr>
              <w:pStyle w:val="TAC"/>
              <w:rPr>
                <w:ins w:id="3078" w:author="Miao Wang" w:date="2024-08-08T12:57:00Z"/>
              </w:rPr>
            </w:pPr>
            <w:ins w:id="3079" w:author="Miao Wang" w:date="2024-08-08T12:57:00Z">
              <w:r>
                <w:rPr>
                  <w:rFonts w:cs="v3.7.0"/>
                </w:rPr>
                <w:t>ULBWP.0.1</w:t>
              </w:r>
            </w:ins>
          </w:p>
        </w:tc>
      </w:tr>
      <w:tr w:rsidR="00DF0775" w14:paraId="77059982" w14:textId="77777777" w:rsidTr="00DF0775">
        <w:trPr>
          <w:ins w:id="3080" w:author="Miao Wang" w:date="2024-08-08T12:57:00Z"/>
        </w:trPr>
        <w:tc>
          <w:tcPr>
            <w:tcW w:w="2060" w:type="dxa"/>
            <w:gridSpan w:val="2"/>
            <w:tcBorders>
              <w:top w:val="nil"/>
              <w:left w:val="single" w:sz="4" w:space="0" w:color="auto"/>
              <w:bottom w:val="single" w:sz="4" w:space="0" w:color="auto"/>
              <w:right w:val="single" w:sz="4" w:space="0" w:color="auto"/>
            </w:tcBorders>
          </w:tcPr>
          <w:p w14:paraId="621287F7" w14:textId="77777777" w:rsidR="00DF0775" w:rsidRDefault="00DF0775">
            <w:pPr>
              <w:pStyle w:val="TAL"/>
              <w:rPr>
                <w:ins w:id="3081" w:author="Miao Wang" w:date="2024-08-08T12:57:00Z"/>
              </w:rPr>
            </w:pPr>
          </w:p>
        </w:tc>
        <w:tc>
          <w:tcPr>
            <w:tcW w:w="1337" w:type="dxa"/>
            <w:tcBorders>
              <w:top w:val="single" w:sz="4" w:space="0" w:color="auto"/>
              <w:left w:val="single" w:sz="4" w:space="0" w:color="auto"/>
              <w:bottom w:val="single" w:sz="4" w:space="0" w:color="auto"/>
              <w:right w:val="single" w:sz="4" w:space="0" w:color="auto"/>
            </w:tcBorders>
            <w:hideMark/>
          </w:tcPr>
          <w:p w14:paraId="7BF70171" w14:textId="77777777" w:rsidR="00DF0775" w:rsidRDefault="00DF0775">
            <w:pPr>
              <w:pStyle w:val="TAL"/>
              <w:rPr>
                <w:ins w:id="3082" w:author="Miao Wang" w:date="2024-08-08T12:57:00Z"/>
              </w:rPr>
            </w:pPr>
            <w:ins w:id="3083" w:author="Miao Wang" w:date="2024-08-08T12:57:00Z">
              <w:r>
                <w:t>Dedicated UL BWP</w:t>
              </w:r>
            </w:ins>
          </w:p>
        </w:tc>
        <w:tc>
          <w:tcPr>
            <w:tcW w:w="851" w:type="dxa"/>
            <w:tcBorders>
              <w:top w:val="single" w:sz="4" w:space="0" w:color="auto"/>
              <w:left w:val="single" w:sz="4" w:space="0" w:color="auto"/>
              <w:bottom w:val="single" w:sz="4" w:space="0" w:color="auto"/>
              <w:right w:val="single" w:sz="4" w:space="0" w:color="auto"/>
            </w:tcBorders>
          </w:tcPr>
          <w:p w14:paraId="4DFF4FC6" w14:textId="77777777" w:rsidR="00DF0775" w:rsidRDefault="00DF0775">
            <w:pPr>
              <w:pStyle w:val="TAC"/>
              <w:rPr>
                <w:ins w:id="3084" w:author="Miao Wang" w:date="2024-08-08T12:57:00Z"/>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56A4455B" w14:textId="77777777" w:rsidR="00DF0775" w:rsidRDefault="00DF0775">
            <w:pPr>
              <w:pStyle w:val="TAC"/>
              <w:rPr>
                <w:ins w:id="3085" w:author="Miao Wang" w:date="2024-08-08T12:57:00Z"/>
              </w:rPr>
            </w:pPr>
            <w:ins w:id="3086" w:author="Miao Wang" w:date="2024-08-08T12:57:00Z">
              <w:r>
                <w:rPr>
                  <w:rFonts w:cs="v3.7.0"/>
                </w:rPr>
                <w:t>ULBWP.1.1</w:t>
              </w:r>
            </w:ins>
          </w:p>
        </w:tc>
      </w:tr>
      <w:tr w:rsidR="00DF0775" w14:paraId="395D818F" w14:textId="77777777" w:rsidTr="00DF0775">
        <w:trPr>
          <w:ins w:id="3087"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2CDF0E2F" w14:textId="77777777" w:rsidR="00DF0775" w:rsidRDefault="00DF0775">
            <w:pPr>
              <w:pStyle w:val="TAL"/>
              <w:rPr>
                <w:ins w:id="3088" w:author="Miao Wang" w:date="2024-08-08T12:57:00Z"/>
              </w:rPr>
            </w:pPr>
            <w:ins w:id="3089" w:author="Miao Wang" w:date="2024-08-08T12:57:00Z">
              <w:r>
                <w:rPr>
                  <w:szCs w:val="16"/>
                  <w:lang w:eastAsia="ja-JP"/>
                </w:rPr>
                <w:t>EPRE ratio of PSS to SSS</w:t>
              </w:r>
            </w:ins>
          </w:p>
        </w:tc>
        <w:tc>
          <w:tcPr>
            <w:tcW w:w="851" w:type="dxa"/>
            <w:tcBorders>
              <w:top w:val="single" w:sz="4" w:space="0" w:color="auto"/>
              <w:left w:val="single" w:sz="4" w:space="0" w:color="auto"/>
              <w:bottom w:val="nil"/>
              <w:right w:val="single" w:sz="4" w:space="0" w:color="auto"/>
            </w:tcBorders>
            <w:hideMark/>
          </w:tcPr>
          <w:p w14:paraId="042FE197" w14:textId="77777777" w:rsidR="00DF0775" w:rsidRDefault="00DF0775">
            <w:pPr>
              <w:pStyle w:val="TAC"/>
              <w:rPr>
                <w:ins w:id="3090" w:author="Miao Wang" w:date="2024-08-08T12:57:00Z"/>
                <w:szCs w:val="18"/>
              </w:rPr>
            </w:pPr>
            <w:ins w:id="3091" w:author="Miao Wang" w:date="2024-08-08T12:57:00Z">
              <w:r>
                <w:rPr>
                  <w:szCs w:val="18"/>
                  <w:lang w:eastAsia="ja-JP"/>
                </w:rPr>
                <w:t>dB</w:t>
              </w:r>
            </w:ins>
          </w:p>
        </w:tc>
        <w:tc>
          <w:tcPr>
            <w:tcW w:w="5346" w:type="dxa"/>
            <w:gridSpan w:val="7"/>
            <w:tcBorders>
              <w:top w:val="single" w:sz="4" w:space="0" w:color="auto"/>
              <w:left w:val="single" w:sz="4" w:space="0" w:color="auto"/>
              <w:bottom w:val="nil"/>
              <w:right w:val="single" w:sz="4" w:space="0" w:color="auto"/>
            </w:tcBorders>
            <w:hideMark/>
          </w:tcPr>
          <w:p w14:paraId="3BEE2064" w14:textId="77777777" w:rsidR="00DF0775" w:rsidRDefault="00DF0775">
            <w:pPr>
              <w:pStyle w:val="TAC"/>
              <w:rPr>
                <w:ins w:id="3092" w:author="Miao Wang" w:date="2024-08-08T12:57:00Z"/>
                <w:szCs w:val="18"/>
              </w:rPr>
            </w:pPr>
            <w:ins w:id="3093" w:author="Miao Wang" w:date="2024-08-08T12:57:00Z">
              <w:r>
                <w:rPr>
                  <w:szCs w:val="18"/>
                  <w:lang w:eastAsia="ja-JP"/>
                </w:rPr>
                <w:t>0</w:t>
              </w:r>
            </w:ins>
          </w:p>
        </w:tc>
      </w:tr>
      <w:tr w:rsidR="00DF0775" w14:paraId="628CF4E4" w14:textId="77777777" w:rsidTr="00DF0775">
        <w:trPr>
          <w:ins w:id="3094"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53400DA2" w14:textId="77777777" w:rsidR="00DF0775" w:rsidRDefault="00DF0775">
            <w:pPr>
              <w:pStyle w:val="TAL"/>
              <w:rPr>
                <w:ins w:id="3095" w:author="Miao Wang" w:date="2024-08-08T12:57:00Z"/>
              </w:rPr>
            </w:pPr>
            <w:ins w:id="3096" w:author="Miao Wang" w:date="2024-08-08T12:57:00Z">
              <w:r>
                <w:rPr>
                  <w:szCs w:val="16"/>
                  <w:lang w:eastAsia="ja-JP"/>
                </w:rPr>
                <w:t>EPRE ratio of PBCH DMRS to SSS</w:t>
              </w:r>
            </w:ins>
          </w:p>
        </w:tc>
        <w:tc>
          <w:tcPr>
            <w:tcW w:w="851" w:type="dxa"/>
            <w:tcBorders>
              <w:top w:val="nil"/>
              <w:left w:val="single" w:sz="4" w:space="0" w:color="auto"/>
              <w:bottom w:val="nil"/>
              <w:right w:val="single" w:sz="4" w:space="0" w:color="auto"/>
            </w:tcBorders>
          </w:tcPr>
          <w:p w14:paraId="5B57F304" w14:textId="77777777" w:rsidR="00DF0775" w:rsidRDefault="00DF0775">
            <w:pPr>
              <w:pStyle w:val="TAC"/>
              <w:rPr>
                <w:ins w:id="3097" w:author="Miao Wang" w:date="2024-08-08T12:57:00Z"/>
              </w:rPr>
            </w:pPr>
          </w:p>
        </w:tc>
        <w:tc>
          <w:tcPr>
            <w:tcW w:w="5346" w:type="dxa"/>
            <w:gridSpan w:val="7"/>
            <w:tcBorders>
              <w:top w:val="nil"/>
              <w:left w:val="single" w:sz="4" w:space="0" w:color="auto"/>
              <w:bottom w:val="nil"/>
              <w:right w:val="single" w:sz="4" w:space="0" w:color="auto"/>
            </w:tcBorders>
          </w:tcPr>
          <w:p w14:paraId="5812C142" w14:textId="77777777" w:rsidR="00DF0775" w:rsidRDefault="00DF0775">
            <w:pPr>
              <w:pStyle w:val="TAC"/>
              <w:rPr>
                <w:ins w:id="3098" w:author="Miao Wang" w:date="2024-08-08T12:57:00Z"/>
              </w:rPr>
            </w:pPr>
          </w:p>
        </w:tc>
      </w:tr>
      <w:tr w:rsidR="00DF0775" w14:paraId="1EA1CEBD" w14:textId="77777777" w:rsidTr="00DF0775">
        <w:trPr>
          <w:ins w:id="3099"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549BA897" w14:textId="77777777" w:rsidR="00DF0775" w:rsidRDefault="00DF0775">
            <w:pPr>
              <w:pStyle w:val="TAL"/>
              <w:rPr>
                <w:ins w:id="3100" w:author="Miao Wang" w:date="2024-08-08T12:57:00Z"/>
              </w:rPr>
            </w:pPr>
            <w:ins w:id="3101" w:author="Miao Wang" w:date="2024-08-08T12:57:00Z">
              <w:r>
                <w:rPr>
                  <w:szCs w:val="16"/>
                  <w:lang w:eastAsia="ja-JP"/>
                </w:rPr>
                <w:t>EPRE ratio of PBCH to PBCH DMRS</w:t>
              </w:r>
            </w:ins>
          </w:p>
        </w:tc>
        <w:tc>
          <w:tcPr>
            <w:tcW w:w="851" w:type="dxa"/>
            <w:tcBorders>
              <w:top w:val="nil"/>
              <w:left w:val="single" w:sz="4" w:space="0" w:color="auto"/>
              <w:bottom w:val="nil"/>
              <w:right w:val="single" w:sz="4" w:space="0" w:color="auto"/>
            </w:tcBorders>
          </w:tcPr>
          <w:p w14:paraId="729F99EB" w14:textId="77777777" w:rsidR="00DF0775" w:rsidRDefault="00DF0775">
            <w:pPr>
              <w:pStyle w:val="TAC"/>
              <w:rPr>
                <w:ins w:id="3102" w:author="Miao Wang" w:date="2024-08-08T12:57:00Z"/>
              </w:rPr>
            </w:pPr>
          </w:p>
        </w:tc>
        <w:tc>
          <w:tcPr>
            <w:tcW w:w="5346" w:type="dxa"/>
            <w:gridSpan w:val="7"/>
            <w:tcBorders>
              <w:top w:val="nil"/>
              <w:left w:val="single" w:sz="4" w:space="0" w:color="auto"/>
              <w:bottom w:val="nil"/>
              <w:right w:val="single" w:sz="4" w:space="0" w:color="auto"/>
            </w:tcBorders>
          </w:tcPr>
          <w:p w14:paraId="6FE0D03E" w14:textId="77777777" w:rsidR="00DF0775" w:rsidRDefault="00DF0775">
            <w:pPr>
              <w:pStyle w:val="TAC"/>
              <w:rPr>
                <w:ins w:id="3103" w:author="Miao Wang" w:date="2024-08-08T12:57:00Z"/>
              </w:rPr>
            </w:pPr>
          </w:p>
        </w:tc>
      </w:tr>
      <w:tr w:rsidR="00DF0775" w14:paraId="447E6BB7" w14:textId="77777777" w:rsidTr="00DF0775">
        <w:trPr>
          <w:ins w:id="3104"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4084F802" w14:textId="77777777" w:rsidR="00DF0775" w:rsidRDefault="00DF0775">
            <w:pPr>
              <w:pStyle w:val="TAL"/>
              <w:rPr>
                <w:ins w:id="3105" w:author="Miao Wang" w:date="2024-08-08T12:57:00Z"/>
              </w:rPr>
            </w:pPr>
            <w:ins w:id="3106" w:author="Miao Wang" w:date="2024-08-08T12:57:00Z">
              <w:r>
                <w:rPr>
                  <w:szCs w:val="16"/>
                  <w:lang w:eastAsia="ja-JP"/>
                </w:rPr>
                <w:t>EPRE ratio of PDCCH DMRS to SSS</w:t>
              </w:r>
            </w:ins>
          </w:p>
        </w:tc>
        <w:tc>
          <w:tcPr>
            <w:tcW w:w="851" w:type="dxa"/>
            <w:tcBorders>
              <w:top w:val="nil"/>
              <w:left w:val="single" w:sz="4" w:space="0" w:color="auto"/>
              <w:bottom w:val="nil"/>
              <w:right w:val="single" w:sz="4" w:space="0" w:color="auto"/>
            </w:tcBorders>
          </w:tcPr>
          <w:p w14:paraId="482B4C47" w14:textId="77777777" w:rsidR="00DF0775" w:rsidRDefault="00DF0775">
            <w:pPr>
              <w:pStyle w:val="TAC"/>
              <w:rPr>
                <w:ins w:id="3107" w:author="Miao Wang" w:date="2024-08-08T12:57:00Z"/>
              </w:rPr>
            </w:pPr>
          </w:p>
        </w:tc>
        <w:tc>
          <w:tcPr>
            <w:tcW w:w="5346" w:type="dxa"/>
            <w:gridSpan w:val="7"/>
            <w:tcBorders>
              <w:top w:val="nil"/>
              <w:left w:val="single" w:sz="4" w:space="0" w:color="auto"/>
              <w:bottom w:val="nil"/>
              <w:right w:val="single" w:sz="4" w:space="0" w:color="auto"/>
            </w:tcBorders>
          </w:tcPr>
          <w:p w14:paraId="401A1AAE" w14:textId="77777777" w:rsidR="00DF0775" w:rsidRDefault="00DF0775">
            <w:pPr>
              <w:pStyle w:val="TAC"/>
              <w:rPr>
                <w:ins w:id="3108" w:author="Miao Wang" w:date="2024-08-08T12:57:00Z"/>
              </w:rPr>
            </w:pPr>
          </w:p>
        </w:tc>
      </w:tr>
      <w:tr w:rsidR="00DF0775" w14:paraId="640C50AB" w14:textId="77777777" w:rsidTr="00DF0775">
        <w:trPr>
          <w:ins w:id="3109"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40F7118A" w14:textId="77777777" w:rsidR="00DF0775" w:rsidRDefault="00DF0775">
            <w:pPr>
              <w:pStyle w:val="TAL"/>
              <w:rPr>
                <w:ins w:id="3110" w:author="Miao Wang" w:date="2024-08-08T12:57:00Z"/>
              </w:rPr>
            </w:pPr>
            <w:ins w:id="3111" w:author="Miao Wang" w:date="2024-08-08T12:57:00Z">
              <w:r>
                <w:rPr>
                  <w:szCs w:val="16"/>
                  <w:lang w:eastAsia="ja-JP"/>
                </w:rPr>
                <w:t>EPRE ratio of PDCCH to PDCCH DMRS</w:t>
              </w:r>
            </w:ins>
          </w:p>
        </w:tc>
        <w:tc>
          <w:tcPr>
            <w:tcW w:w="851" w:type="dxa"/>
            <w:tcBorders>
              <w:top w:val="nil"/>
              <w:left w:val="single" w:sz="4" w:space="0" w:color="auto"/>
              <w:bottom w:val="nil"/>
              <w:right w:val="single" w:sz="4" w:space="0" w:color="auto"/>
            </w:tcBorders>
          </w:tcPr>
          <w:p w14:paraId="6168AE9A" w14:textId="77777777" w:rsidR="00DF0775" w:rsidRDefault="00DF0775">
            <w:pPr>
              <w:pStyle w:val="TAC"/>
              <w:rPr>
                <w:ins w:id="3112" w:author="Miao Wang" w:date="2024-08-08T12:57:00Z"/>
              </w:rPr>
            </w:pPr>
          </w:p>
        </w:tc>
        <w:tc>
          <w:tcPr>
            <w:tcW w:w="5346" w:type="dxa"/>
            <w:gridSpan w:val="7"/>
            <w:tcBorders>
              <w:top w:val="nil"/>
              <w:left w:val="single" w:sz="4" w:space="0" w:color="auto"/>
              <w:bottom w:val="nil"/>
              <w:right w:val="single" w:sz="4" w:space="0" w:color="auto"/>
            </w:tcBorders>
          </w:tcPr>
          <w:p w14:paraId="07FF3120" w14:textId="77777777" w:rsidR="00DF0775" w:rsidRDefault="00DF0775">
            <w:pPr>
              <w:pStyle w:val="TAC"/>
              <w:rPr>
                <w:ins w:id="3113" w:author="Miao Wang" w:date="2024-08-08T12:57:00Z"/>
              </w:rPr>
            </w:pPr>
          </w:p>
        </w:tc>
      </w:tr>
      <w:tr w:rsidR="00DF0775" w14:paraId="5590376F" w14:textId="77777777" w:rsidTr="00DF0775">
        <w:trPr>
          <w:ins w:id="3114"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477FAB3A" w14:textId="77777777" w:rsidR="00DF0775" w:rsidRDefault="00DF0775">
            <w:pPr>
              <w:pStyle w:val="TAL"/>
              <w:rPr>
                <w:ins w:id="3115" w:author="Miao Wang" w:date="2024-08-08T12:57:00Z"/>
              </w:rPr>
            </w:pPr>
            <w:ins w:id="3116" w:author="Miao Wang" w:date="2024-08-08T12:57:00Z">
              <w:r>
                <w:rPr>
                  <w:szCs w:val="16"/>
                  <w:lang w:eastAsia="ja-JP"/>
                </w:rPr>
                <w:t xml:space="preserve">EPRE ratio of PDSCH DMRS to SSS </w:t>
              </w:r>
            </w:ins>
          </w:p>
        </w:tc>
        <w:tc>
          <w:tcPr>
            <w:tcW w:w="851" w:type="dxa"/>
            <w:tcBorders>
              <w:top w:val="nil"/>
              <w:left w:val="single" w:sz="4" w:space="0" w:color="auto"/>
              <w:bottom w:val="nil"/>
              <w:right w:val="single" w:sz="4" w:space="0" w:color="auto"/>
            </w:tcBorders>
          </w:tcPr>
          <w:p w14:paraId="07D8BA9F" w14:textId="77777777" w:rsidR="00DF0775" w:rsidRDefault="00DF0775">
            <w:pPr>
              <w:pStyle w:val="TAC"/>
              <w:rPr>
                <w:ins w:id="3117" w:author="Miao Wang" w:date="2024-08-08T12:57:00Z"/>
              </w:rPr>
            </w:pPr>
          </w:p>
        </w:tc>
        <w:tc>
          <w:tcPr>
            <w:tcW w:w="5346" w:type="dxa"/>
            <w:gridSpan w:val="7"/>
            <w:tcBorders>
              <w:top w:val="nil"/>
              <w:left w:val="single" w:sz="4" w:space="0" w:color="auto"/>
              <w:bottom w:val="nil"/>
              <w:right w:val="single" w:sz="4" w:space="0" w:color="auto"/>
            </w:tcBorders>
          </w:tcPr>
          <w:p w14:paraId="207C247B" w14:textId="77777777" w:rsidR="00DF0775" w:rsidRDefault="00DF0775">
            <w:pPr>
              <w:pStyle w:val="TAC"/>
              <w:rPr>
                <w:ins w:id="3118" w:author="Miao Wang" w:date="2024-08-08T12:57:00Z"/>
              </w:rPr>
            </w:pPr>
          </w:p>
        </w:tc>
      </w:tr>
      <w:tr w:rsidR="00DF0775" w14:paraId="23295272" w14:textId="77777777" w:rsidTr="00DF0775">
        <w:trPr>
          <w:ins w:id="3119"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18AB725F" w14:textId="77777777" w:rsidR="00DF0775" w:rsidRDefault="00DF0775">
            <w:pPr>
              <w:pStyle w:val="TAL"/>
              <w:rPr>
                <w:ins w:id="3120" w:author="Miao Wang" w:date="2024-08-08T12:57:00Z"/>
              </w:rPr>
            </w:pPr>
            <w:ins w:id="3121" w:author="Miao Wang" w:date="2024-08-08T12:57:00Z">
              <w:r>
                <w:rPr>
                  <w:szCs w:val="16"/>
                  <w:lang w:eastAsia="ja-JP"/>
                </w:rPr>
                <w:t xml:space="preserve">EPRE ratio of PDSCH to PDSCH </w:t>
              </w:r>
            </w:ins>
          </w:p>
        </w:tc>
        <w:tc>
          <w:tcPr>
            <w:tcW w:w="851" w:type="dxa"/>
            <w:tcBorders>
              <w:top w:val="nil"/>
              <w:left w:val="single" w:sz="4" w:space="0" w:color="auto"/>
              <w:bottom w:val="nil"/>
              <w:right w:val="single" w:sz="4" w:space="0" w:color="auto"/>
            </w:tcBorders>
          </w:tcPr>
          <w:p w14:paraId="044F6036" w14:textId="77777777" w:rsidR="00DF0775" w:rsidRDefault="00DF0775">
            <w:pPr>
              <w:pStyle w:val="TAC"/>
              <w:rPr>
                <w:ins w:id="3122" w:author="Miao Wang" w:date="2024-08-08T12:57:00Z"/>
              </w:rPr>
            </w:pPr>
          </w:p>
        </w:tc>
        <w:tc>
          <w:tcPr>
            <w:tcW w:w="5346" w:type="dxa"/>
            <w:gridSpan w:val="7"/>
            <w:tcBorders>
              <w:top w:val="nil"/>
              <w:left w:val="single" w:sz="4" w:space="0" w:color="auto"/>
              <w:bottom w:val="nil"/>
              <w:right w:val="single" w:sz="4" w:space="0" w:color="auto"/>
            </w:tcBorders>
          </w:tcPr>
          <w:p w14:paraId="742AA5D8" w14:textId="77777777" w:rsidR="00DF0775" w:rsidRDefault="00DF0775">
            <w:pPr>
              <w:pStyle w:val="TAC"/>
              <w:rPr>
                <w:ins w:id="3123" w:author="Miao Wang" w:date="2024-08-08T12:57:00Z"/>
              </w:rPr>
            </w:pPr>
          </w:p>
        </w:tc>
      </w:tr>
      <w:tr w:rsidR="00DF0775" w14:paraId="54DBC5C6" w14:textId="77777777" w:rsidTr="00DF0775">
        <w:trPr>
          <w:ins w:id="3124"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034CA660" w14:textId="77777777" w:rsidR="00DF0775" w:rsidRDefault="00DF0775">
            <w:pPr>
              <w:pStyle w:val="TAL"/>
              <w:rPr>
                <w:ins w:id="3125" w:author="Miao Wang" w:date="2024-08-08T12:57:00Z"/>
              </w:rPr>
            </w:pPr>
            <w:ins w:id="3126" w:author="Miao Wang" w:date="2024-08-08T12:57:00Z">
              <w:r>
                <w:rPr>
                  <w:szCs w:val="16"/>
                  <w:lang w:eastAsia="ja-JP"/>
                </w:rPr>
                <w:t>EPRE ratio of OCNG DMRS to SSS(Note 1)</w:t>
              </w:r>
            </w:ins>
          </w:p>
        </w:tc>
        <w:tc>
          <w:tcPr>
            <w:tcW w:w="851" w:type="dxa"/>
            <w:tcBorders>
              <w:top w:val="nil"/>
              <w:left w:val="single" w:sz="4" w:space="0" w:color="auto"/>
              <w:bottom w:val="nil"/>
              <w:right w:val="single" w:sz="4" w:space="0" w:color="auto"/>
            </w:tcBorders>
          </w:tcPr>
          <w:p w14:paraId="2E9764E0" w14:textId="77777777" w:rsidR="00DF0775" w:rsidRDefault="00DF0775">
            <w:pPr>
              <w:pStyle w:val="TAC"/>
              <w:rPr>
                <w:ins w:id="3127" w:author="Miao Wang" w:date="2024-08-08T12:57:00Z"/>
              </w:rPr>
            </w:pPr>
          </w:p>
        </w:tc>
        <w:tc>
          <w:tcPr>
            <w:tcW w:w="5346" w:type="dxa"/>
            <w:gridSpan w:val="7"/>
            <w:tcBorders>
              <w:top w:val="nil"/>
              <w:left w:val="single" w:sz="4" w:space="0" w:color="auto"/>
              <w:bottom w:val="nil"/>
              <w:right w:val="single" w:sz="4" w:space="0" w:color="auto"/>
            </w:tcBorders>
          </w:tcPr>
          <w:p w14:paraId="0105C178" w14:textId="77777777" w:rsidR="00DF0775" w:rsidRDefault="00DF0775">
            <w:pPr>
              <w:pStyle w:val="TAC"/>
              <w:rPr>
                <w:ins w:id="3128" w:author="Miao Wang" w:date="2024-08-08T12:57:00Z"/>
              </w:rPr>
            </w:pPr>
          </w:p>
        </w:tc>
      </w:tr>
      <w:tr w:rsidR="00DF0775" w14:paraId="4D6FC5AB" w14:textId="77777777" w:rsidTr="00DF0775">
        <w:trPr>
          <w:ins w:id="3129"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0E3F2B14" w14:textId="77777777" w:rsidR="00DF0775" w:rsidRDefault="00DF0775">
            <w:pPr>
              <w:pStyle w:val="TAL"/>
              <w:rPr>
                <w:ins w:id="3130" w:author="Miao Wang" w:date="2024-08-08T12:57:00Z"/>
              </w:rPr>
            </w:pPr>
            <w:ins w:id="3131" w:author="Miao Wang" w:date="2024-08-08T12:57:00Z">
              <w:r>
                <w:rPr>
                  <w:szCs w:val="16"/>
                  <w:lang w:eastAsia="ja-JP"/>
                </w:rPr>
                <w:t>EPRE ratio of OCNG to OCNG DMRS (Note 1)</w:t>
              </w:r>
            </w:ins>
          </w:p>
        </w:tc>
        <w:tc>
          <w:tcPr>
            <w:tcW w:w="851" w:type="dxa"/>
            <w:tcBorders>
              <w:top w:val="nil"/>
              <w:left w:val="single" w:sz="4" w:space="0" w:color="auto"/>
              <w:bottom w:val="single" w:sz="4" w:space="0" w:color="auto"/>
              <w:right w:val="single" w:sz="4" w:space="0" w:color="auto"/>
            </w:tcBorders>
          </w:tcPr>
          <w:p w14:paraId="28645DA8" w14:textId="77777777" w:rsidR="00DF0775" w:rsidRDefault="00DF0775">
            <w:pPr>
              <w:pStyle w:val="TAC"/>
              <w:rPr>
                <w:ins w:id="3132" w:author="Miao Wang" w:date="2024-08-08T12:57:00Z"/>
              </w:rPr>
            </w:pPr>
          </w:p>
        </w:tc>
        <w:tc>
          <w:tcPr>
            <w:tcW w:w="5346" w:type="dxa"/>
            <w:gridSpan w:val="7"/>
            <w:tcBorders>
              <w:top w:val="nil"/>
              <w:left w:val="single" w:sz="4" w:space="0" w:color="auto"/>
              <w:bottom w:val="single" w:sz="4" w:space="0" w:color="auto"/>
              <w:right w:val="single" w:sz="4" w:space="0" w:color="auto"/>
            </w:tcBorders>
          </w:tcPr>
          <w:p w14:paraId="2D69C322" w14:textId="77777777" w:rsidR="00DF0775" w:rsidRDefault="00DF0775">
            <w:pPr>
              <w:pStyle w:val="TAC"/>
              <w:rPr>
                <w:ins w:id="3133" w:author="Miao Wang" w:date="2024-08-08T12:57:00Z"/>
              </w:rPr>
            </w:pPr>
          </w:p>
        </w:tc>
      </w:tr>
      <w:tr w:rsidR="00DF0775" w14:paraId="0B23CAA4" w14:textId="77777777" w:rsidTr="00DF0775">
        <w:trPr>
          <w:ins w:id="3134"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53FF148D" w14:textId="77777777" w:rsidR="00DF0775" w:rsidRDefault="00DF0775">
            <w:pPr>
              <w:pStyle w:val="TAL"/>
              <w:rPr>
                <w:ins w:id="3135" w:author="Miao Wang" w:date="2024-08-08T12:57:00Z"/>
              </w:rPr>
            </w:pPr>
            <w:ins w:id="3136" w:author="Miao Wang" w:date="2024-08-08T12:57:00Z">
              <w:r>
                <w:rPr>
                  <w:noProof/>
                  <w:position w:val="-12"/>
                </w:rPr>
                <w:object w:dxaOrig="310" w:dyaOrig="310" w14:anchorId="68596CDE">
                  <v:shape id="_x0000_i1067" type="#_x0000_t75" alt="" style="width:15.5pt;height:15.5pt;mso-width-percent:0;mso-height-percent:0;mso-width-percent:0;mso-height-percent:0" o:ole="" fillcolor="window">
                    <v:imagedata r:id="rId22" o:title=""/>
                  </v:shape>
                  <o:OLEObject Type="Embed" ProgID="Equation.3" ShapeID="_x0000_i1067" DrawAspect="Content" ObjectID="_1784710996" r:id="rId76"/>
                </w:object>
              </w:r>
            </w:ins>
            <w:ins w:id="3137" w:author="Miao Wang" w:date="2024-08-08T12:57:00Z">
              <w:r>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7BC4407B" w14:textId="77777777" w:rsidR="00DF0775" w:rsidRDefault="00DF0775">
            <w:pPr>
              <w:pStyle w:val="TAC"/>
              <w:rPr>
                <w:ins w:id="3138" w:author="Miao Wang" w:date="2024-08-08T12:57:00Z"/>
              </w:rPr>
            </w:pPr>
            <w:ins w:id="3139" w:author="Miao Wang" w:date="2024-08-08T12:57:00Z">
              <w:r>
                <w:t>dBm/15kHz</w:t>
              </w:r>
            </w:ins>
          </w:p>
        </w:tc>
        <w:tc>
          <w:tcPr>
            <w:tcW w:w="2673" w:type="dxa"/>
            <w:gridSpan w:val="3"/>
            <w:tcBorders>
              <w:top w:val="single" w:sz="4" w:space="0" w:color="auto"/>
              <w:left w:val="single" w:sz="4" w:space="0" w:color="auto"/>
              <w:bottom w:val="single" w:sz="4" w:space="0" w:color="auto"/>
              <w:right w:val="single" w:sz="4" w:space="0" w:color="auto"/>
            </w:tcBorders>
            <w:hideMark/>
          </w:tcPr>
          <w:p w14:paraId="32EAB807" w14:textId="77777777" w:rsidR="00DF0775" w:rsidRDefault="00DF0775">
            <w:pPr>
              <w:pStyle w:val="TAC"/>
              <w:rPr>
                <w:ins w:id="3140" w:author="Miao Wang" w:date="2024-08-08T12:57:00Z"/>
              </w:rPr>
            </w:pPr>
            <w:ins w:id="3141" w:author="Miao Wang" w:date="2024-08-08T12:57:00Z">
              <w:r>
                <w:t>-98</w:t>
              </w:r>
            </w:ins>
          </w:p>
        </w:tc>
        <w:tc>
          <w:tcPr>
            <w:tcW w:w="2673" w:type="dxa"/>
            <w:gridSpan w:val="4"/>
            <w:tcBorders>
              <w:top w:val="single" w:sz="4" w:space="0" w:color="auto"/>
              <w:left w:val="single" w:sz="4" w:space="0" w:color="auto"/>
              <w:bottom w:val="single" w:sz="4" w:space="0" w:color="auto"/>
              <w:right w:val="single" w:sz="4" w:space="0" w:color="auto"/>
            </w:tcBorders>
            <w:hideMark/>
          </w:tcPr>
          <w:p w14:paraId="71A2BC6E" w14:textId="77777777" w:rsidR="00DF0775" w:rsidRDefault="00DF0775">
            <w:pPr>
              <w:pStyle w:val="TAC"/>
              <w:rPr>
                <w:ins w:id="3142" w:author="Miao Wang" w:date="2024-08-08T12:57:00Z"/>
              </w:rPr>
            </w:pPr>
            <w:ins w:id="3143" w:author="Miao Wang" w:date="2024-08-08T12:57:00Z">
              <w:r>
                <w:t>-98</w:t>
              </w:r>
            </w:ins>
          </w:p>
        </w:tc>
      </w:tr>
      <w:tr w:rsidR="00DF0775" w14:paraId="2F0B19DA" w14:textId="77777777" w:rsidTr="00DF0775">
        <w:trPr>
          <w:ins w:id="3144" w:author="Miao Wang" w:date="2024-08-08T12:57:00Z"/>
        </w:trPr>
        <w:tc>
          <w:tcPr>
            <w:tcW w:w="968" w:type="dxa"/>
            <w:tcBorders>
              <w:top w:val="single" w:sz="4" w:space="0" w:color="auto"/>
              <w:left w:val="single" w:sz="4" w:space="0" w:color="auto"/>
              <w:bottom w:val="nil"/>
              <w:right w:val="single" w:sz="4" w:space="0" w:color="auto"/>
            </w:tcBorders>
            <w:hideMark/>
          </w:tcPr>
          <w:p w14:paraId="7721A0A9" w14:textId="77777777" w:rsidR="00DF0775" w:rsidRDefault="00DF0775">
            <w:pPr>
              <w:pStyle w:val="TAL"/>
              <w:rPr>
                <w:ins w:id="3145" w:author="Miao Wang" w:date="2024-08-08T12:57:00Z"/>
                <w:vertAlign w:val="superscript"/>
              </w:rPr>
            </w:pPr>
            <w:ins w:id="3146" w:author="Miao Wang" w:date="2024-08-08T12:57:00Z">
              <w:r>
                <w:rPr>
                  <w:noProof/>
                  <w:position w:val="-12"/>
                </w:rPr>
                <w:object w:dxaOrig="310" w:dyaOrig="310" w14:anchorId="49B280B3">
                  <v:shape id="_x0000_i1068" type="#_x0000_t75" alt="" style="width:15.5pt;height:15.5pt;mso-width-percent:0;mso-height-percent:0;mso-width-percent:0;mso-height-percent:0" o:ole="" fillcolor="window">
                    <v:imagedata r:id="rId22" o:title=""/>
                  </v:shape>
                  <o:OLEObject Type="Embed" ProgID="Equation.3" ShapeID="_x0000_i1068" DrawAspect="Content" ObjectID="_1784710997" r:id="rId77"/>
                </w:object>
              </w:r>
            </w:ins>
            <w:ins w:id="3147" w:author="Miao Wang" w:date="2024-08-08T12:57:00Z">
              <w:r>
                <w:rPr>
                  <w:vertAlign w:val="superscript"/>
                </w:rPr>
                <w:t>Note2</w:t>
              </w:r>
            </w:ins>
          </w:p>
        </w:tc>
        <w:tc>
          <w:tcPr>
            <w:tcW w:w="2429" w:type="dxa"/>
            <w:gridSpan w:val="2"/>
            <w:tcBorders>
              <w:top w:val="single" w:sz="4" w:space="0" w:color="auto"/>
              <w:left w:val="single" w:sz="4" w:space="0" w:color="auto"/>
              <w:bottom w:val="single" w:sz="4" w:space="0" w:color="auto"/>
              <w:right w:val="single" w:sz="4" w:space="0" w:color="auto"/>
            </w:tcBorders>
            <w:hideMark/>
          </w:tcPr>
          <w:p w14:paraId="601D5E3E" w14:textId="77777777" w:rsidR="00DF0775" w:rsidRDefault="00DF0775">
            <w:pPr>
              <w:pStyle w:val="TAL"/>
              <w:rPr>
                <w:ins w:id="3148" w:author="Miao Wang" w:date="2024-08-08T12:57:00Z"/>
              </w:rPr>
            </w:pPr>
            <w:ins w:id="3149" w:author="Miao Wang" w:date="2024-08-08T12:57:00Z">
              <w:r>
                <w:t>Config</w:t>
              </w:r>
              <w:r>
                <w:rPr>
                  <w:szCs w:val="18"/>
                </w:rPr>
                <w:t xml:space="preserve"> </w:t>
              </w:r>
              <w:r>
                <w:t>1,2</w:t>
              </w:r>
            </w:ins>
          </w:p>
        </w:tc>
        <w:tc>
          <w:tcPr>
            <w:tcW w:w="851" w:type="dxa"/>
            <w:tcBorders>
              <w:top w:val="single" w:sz="4" w:space="0" w:color="auto"/>
              <w:left w:val="single" w:sz="4" w:space="0" w:color="auto"/>
              <w:bottom w:val="nil"/>
              <w:right w:val="single" w:sz="4" w:space="0" w:color="auto"/>
            </w:tcBorders>
            <w:hideMark/>
          </w:tcPr>
          <w:p w14:paraId="61B54B43" w14:textId="77777777" w:rsidR="00DF0775" w:rsidRDefault="00DF0775">
            <w:pPr>
              <w:pStyle w:val="TAC"/>
              <w:rPr>
                <w:ins w:id="3150" w:author="Miao Wang" w:date="2024-08-08T12:57:00Z"/>
              </w:rPr>
            </w:pPr>
            <w:ins w:id="3151" w:author="Miao Wang" w:date="2024-08-08T12:57:00Z">
              <w:r>
                <w:t>dBm/SCS</w:t>
              </w:r>
            </w:ins>
          </w:p>
        </w:tc>
        <w:tc>
          <w:tcPr>
            <w:tcW w:w="2673" w:type="dxa"/>
            <w:gridSpan w:val="3"/>
            <w:tcBorders>
              <w:top w:val="single" w:sz="4" w:space="0" w:color="auto"/>
              <w:left w:val="single" w:sz="4" w:space="0" w:color="auto"/>
              <w:bottom w:val="single" w:sz="4" w:space="0" w:color="auto"/>
              <w:right w:val="single" w:sz="4" w:space="0" w:color="auto"/>
            </w:tcBorders>
            <w:hideMark/>
          </w:tcPr>
          <w:p w14:paraId="031521E9" w14:textId="77777777" w:rsidR="00DF0775" w:rsidRDefault="00DF0775">
            <w:pPr>
              <w:pStyle w:val="TAC"/>
              <w:rPr>
                <w:ins w:id="3152" w:author="Miao Wang" w:date="2024-08-08T12:57:00Z"/>
              </w:rPr>
            </w:pPr>
            <w:ins w:id="3153" w:author="Miao Wang" w:date="2024-08-08T12:57:00Z">
              <w:r>
                <w:t>-98</w:t>
              </w:r>
            </w:ins>
          </w:p>
        </w:tc>
        <w:tc>
          <w:tcPr>
            <w:tcW w:w="2673" w:type="dxa"/>
            <w:gridSpan w:val="4"/>
            <w:tcBorders>
              <w:top w:val="single" w:sz="4" w:space="0" w:color="auto"/>
              <w:left w:val="single" w:sz="4" w:space="0" w:color="auto"/>
              <w:bottom w:val="single" w:sz="4" w:space="0" w:color="auto"/>
              <w:right w:val="single" w:sz="4" w:space="0" w:color="auto"/>
            </w:tcBorders>
            <w:hideMark/>
          </w:tcPr>
          <w:p w14:paraId="5CC28F94" w14:textId="77777777" w:rsidR="00DF0775" w:rsidRDefault="00DF0775">
            <w:pPr>
              <w:pStyle w:val="TAC"/>
              <w:rPr>
                <w:ins w:id="3154" w:author="Miao Wang" w:date="2024-08-08T12:57:00Z"/>
              </w:rPr>
            </w:pPr>
            <w:ins w:id="3155" w:author="Miao Wang" w:date="2024-08-08T12:57:00Z">
              <w:r>
                <w:t>-98</w:t>
              </w:r>
            </w:ins>
          </w:p>
        </w:tc>
      </w:tr>
      <w:tr w:rsidR="00DF0775" w14:paraId="3579AE12" w14:textId="77777777" w:rsidTr="00DF0775">
        <w:trPr>
          <w:ins w:id="3156" w:author="Miao Wang" w:date="2024-08-08T12:57:00Z"/>
        </w:trPr>
        <w:tc>
          <w:tcPr>
            <w:tcW w:w="968" w:type="dxa"/>
            <w:tcBorders>
              <w:top w:val="nil"/>
              <w:left w:val="single" w:sz="4" w:space="0" w:color="auto"/>
              <w:bottom w:val="single" w:sz="4" w:space="0" w:color="auto"/>
              <w:right w:val="single" w:sz="4" w:space="0" w:color="auto"/>
            </w:tcBorders>
          </w:tcPr>
          <w:p w14:paraId="57EB9F0E" w14:textId="77777777" w:rsidR="00DF0775" w:rsidRDefault="00DF0775">
            <w:pPr>
              <w:pStyle w:val="TAL"/>
              <w:rPr>
                <w:ins w:id="3157" w:author="Miao Wang" w:date="2024-08-08T12:57:00Z"/>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0541B448" w14:textId="77777777" w:rsidR="00DF0775" w:rsidRDefault="00DF0775">
            <w:pPr>
              <w:pStyle w:val="TAL"/>
              <w:rPr>
                <w:ins w:id="3158" w:author="Miao Wang" w:date="2024-08-08T12:57:00Z"/>
              </w:rPr>
            </w:pPr>
            <w:ins w:id="3159" w:author="Miao Wang" w:date="2024-08-08T12:57:00Z">
              <w:r>
                <w:t>Config</w:t>
              </w:r>
              <w:r>
                <w:rPr>
                  <w:szCs w:val="18"/>
                </w:rPr>
                <w:t xml:space="preserve"> </w:t>
              </w:r>
              <w:r>
                <w:t>3</w:t>
              </w:r>
            </w:ins>
          </w:p>
        </w:tc>
        <w:tc>
          <w:tcPr>
            <w:tcW w:w="851" w:type="dxa"/>
            <w:tcBorders>
              <w:top w:val="nil"/>
              <w:left w:val="single" w:sz="4" w:space="0" w:color="auto"/>
              <w:bottom w:val="single" w:sz="4" w:space="0" w:color="auto"/>
              <w:right w:val="single" w:sz="4" w:space="0" w:color="auto"/>
            </w:tcBorders>
          </w:tcPr>
          <w:p w14:paraId="44ADD99D" w14:textId="77777777" w:rsidR="00DF0775" w:rsidRDefault="00DF0775">
            <w:pPr>
              <w:pStyle w:val="TAC"/>
              <w:rPr>
                <w:ins w:id="3160" w:author="Miao Wang" w:date="2024-08-08T12:57:00Z"/>
              </w:rPr>
            </w:pPr>
          </w:p>
        </w:tc>
        <w:tc>
          <w:tcPr>
            <w:tcW w:w="2673" w:type="dxa"/>
            <w:gridSpan w:val="3"/>
            <w:tcBorders>
              <w:top w:val="single" w:sz="4" w:space="0" w:color="auto"/>
              <w:left w:val="single" w:sz="4" w:space="0" w:color="auto"/>
              <w:bottom w:val="single" w:sz="4" w:space="0" w:color="auto"/>
              <w:right w:val="single" w:sz="4" w:space="0" w:color="auto"/>
            </w:tcBorders>
            <w:hideMark/>
          </w:tcPr>
          <w:p w14:paraId="5C82435C" w14:textId="77777777" w:rsidR="00DF0775" w:rsidRDefault="00DF0775">
            <w:pPr>
              <w:pStyle w:val="TAC"/>
              <w:rPr>
                <w:ins w:id="3161" w:author="Miao Wang" w:date="2024-08-08T12:57:00Z"/>
              </w:rPr>
            </w:pPr>
            <w:ins w:id="3162" w:author="Miao Wang" w:date="2024-08-08T12:57:00Z">
              <w:r>
                <w:t>-95</w:t>
              </w:r>
            </w:ins>
          </w:p>
        </w:tc>
        <w:tc>
          <w:tcPr>
            <w:tcW w:w="2673" w:type="dxa"/>
            <w:gridSpan w:val="4"/>
            <w:tcBorders>
              <w:top w:val="single" w:sz="4" w:space="0" w:color="auto"/>
              <w:left w:val="single" w:sz="4" w:space="0" w:color="auto"/>
              <w:bottom w:val="single" w:sz="4" w:space="0" w:color="auto"/>
              <w:right w:val="single" w:sz="4" w:space="0" w:color="auto"/>
            </w:tcBorders>
            <w:hideMark/>
          </w:tcPr>
          <w:p w14:paraId="0C5F0CC6" w14:textId="77777777" w:rsidR="00DF0775" w:rsidRDefault="00DF0775">
            <w:pPr>
              <w:pStyle w:val="TAC"/>
              <w:rPr>
                <w:ins w:id="3163" w:author="Miao Wang" w:date="2024-08-08T12:57:00Z"/>
              </w:rPr>
            </w:pPr>
            <w:ins w:id="3164" w:author="Miao Wang" w:date="2024-08-08T12:57:00Z">
              <w:r>
                <w:t>-95</w:t>
              </w:r>
            </w:ins>
          </w:p>
        </w:tc>
      </w:tr>
      <w:tr w:rsidR="00DF0775" w14:paraId="667E29A6" w14:textId="77777777" w:rsidTr="00DF0775">
        <w:trPr>
          <w:ins w:id="3165"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1817AD7A" w14:textId="77777777" w:rsidR="00DF0775" w:rsidRDefault="00DF0775">
            <w:pPr>
              <w:pStyle w:val="TAL"/>
              <w:rPr>
                <w:ins w:id="3166" w:author="Miao Wang" w:date="2024-08-08T12:57:00Z"/>
                <w:i/>
              </w:rPr>
            </w:pPr>
            <w:ins w:id="3167" w:author="Miao Wang" w:date="2024-08-08T12:57:00Z">
              <w:r>
                <w:rPr>
                  <w:i/>
                  <w:noProof/>
                  <w:position w:val="-12"/>
                </w:rPr>
                <w:object w:dxaOrig="640" w:dyaOrig="310" w14:anchorId="60003D20">
                  <v:shape id="_x0000_i1069" type="#_x0000_t75" alt="" style="width:32pt;height:15.5pt;mso-width-percent:0;mso-height-percent:0;mso-width-percent:0;mso-height-percent:0" o:ole="" fillcolor="window">
                    <v:imagedata r:id="rId25" o:title=""/>
                  </v:shape>
                  <o:OLEObject Type="Embed" ProgID="Equation.3" ShapeID="_x0000_i1069" DrawAspect="Content" ObjectID="_1784710998" r:id="rId78"/>
                </w:object>
              </w:r>
            </w:ins>
          </w:p>
        </w:tc>
        <w:tc>
          <w:tcPr>
            <w:tcW w:w="851" w:type="dxa"/>
            <w:tcBorders>
              <w:top w:val="single" w:sz="4" w:space="0" w:color="auto"/>
              <w:left w:val="single" w:sz="4" w:space="0" w:color="auto"/>
              <w:bottom w:val="single" w:sz="4" w:space="0" w:color="auto"/>
              <w:right w:val="single" w:sz="4" w:space="0" w:color="auto"/>
            </w:tcBorders>
            <w:hideMark/>
          </w:tcPr>
          <w:p w14:paraId="5F66D8FE" w14:textId="77777777" w:rsidR="00DF0775" w:rsidRDefault="00DF0775">
            <w:pPr>
              <w:pStyle w:val="TAC"/>
              <w:rPr>
                <w:ins w:id="3168" w:author="Miao Wang" w:date="2024-08-08T12:57:00Z"/>
              </w:rPr>
            </w:pPr>
            <w:ins w:id="3169" w:author="Miao Wang" w:date="2024-08-08T12:57:00Z">
              <w:r>
                <w:t>dB</w:t>
              </w:r>
            </w:ins>
          </w:p>
        </w:tc>
        <w:tc>
          <w:tcPr>
            <w:tcW w:w="891" w:type="dxa"/>
            <w:tcBorders>
              <w:top w:val="single" w:sz="4" w:space="0" w:color="auto"/>
              <w:left w:val="single" w:sz="4" w:space="0" w:color="auto"/>
              <w:bottom w:val="single" w:sz="4" w:space="0" w:color="auto"/>
              <w:right w:val="single" w:sz="4" w:space="0" w:color="auto"/>
            </w:tcBorders>
            <w:hideMark/>
          </w:tcPr>
          <w:p w14:paraId="079F608B" w14:textId="77777777" w:rsidR="00DF0775" w:rsidRDefault="00DF0775">
            <w:pPr>
              <w:pStyle w:val="TAC"/>
              <w:rPr>
                <w:ins w:id="3170" w:author="Miao Wang" w:date="2024-08-08T12:57:00Z"/>
              </w:rPr>
            </w:pPr>
            <w:ins w:id="3171" w:author="Miao Wang" w:date="2024-08-08T12:57:00Z">
              <w:r>
                <w:t>4</w:t>
              </w:r>
            </w:ins>
          </w:p>
        </w:tc>
        <w:tc>
          <w:tcPr>
            <w:tcW w:w="891" w:type="dxa"/>
            <w:tcBorders>
              <w:top w:val="single" w:sz="4" w:space="0" w:color="auto"/>
              <w:left w:val="single" w:sz="4" w:space="0" w:color="auto"/>
              <w:bottom w:val="single" w:sz="4" w:space="0" w:color="auto"/>
              <w:right w:val="single" w:sz="4" w:space="0" w:color="auto"/>
            </w:tcBorders>
            <w:hideMark/>
          </w:tcPr>
          <w:p w14:paraId="084766ED" w14:textId="77777777" w:rsidR="00DF0775" w:rsidRDefault="00DF0775">
            <w:pPr>
              <w:pStyle w:val="TAC"/>
              <w:rPr>
                <w:ins w:id="3172" w:author="Miao Wang" w:date="2024-08-08T12:57:00Z"/>
                <w:lang w:eastAsia="zh-CN"/>
              </w:rPr>
            </w:pPr>
            <w:ins w:id="3173" w:author="Miao Wang" w:date="2024-08-08T12:57:00Z">
              <w:r>
                <w:rPr>
                  <w:lang w:eastAsia="zh-CN"/>
                </w:rPr>
                <w:t>4</w:t>
              </w:r>
            </w:ins>
          </w:p>
        </w:tc>
        <w:tc>
          <w:tcPr>
            <w:tcW w:w="891" w:type="dxa"/>
            <w:tcBorders>
              <w:top w:val="single" w:sz="4" w:space="0" w:color="auto"/>
              <w:left w:val="single" w:sz="4" w:space="0" w:color="auto"/>
              <w:bottom w:val="single" w:sz="4" w:space="0" w:color="auto"/>
              <w:right w:val="single" w:sz="4" w:space="0" w:color="auto"/>
            </w:tcBorders>
            <w:hideMark/>
          </w:tcPr>
          <w:p w14:paraId="36444EF1" w14:textId="77777777" w:rsidR="00DF0775" w:rsidRDefault="00DF0775">
            <w:pPr>
              <w:pStyle w:val="TAC"/>
              <w:rPr>
                <w:ins w:id="3174" w:author="Miao Wang" w:date="2024-08-08T12:57:00Z"/>
              </w:rPr>
            </w:pPr>
            <w:ins w:id="3175" w:author="Miao Wang" w:date="2024-08-08T12:57:00Z">
              <w:r>
                <w:t>4</w:t>
              </w:r>
            </w:ins>
          </w:p>
        </w:tc>
        <w:tc>
          <w:tcPr>
            <w:tcW w:w="891" w:type="dxa"/>
            <w:gridSpan w:val="2"/>
            <w:tcBorders>
              <w:top w:val="single" w:sz="4" w:space="0" w:color="auto"/>
              <w:left w:val="single" w:sz="4" w:space="0" w:color="auto"/>
              <w:bottom w:val="single" w:sz="4" w:space="0" w:color="auto"/>
              <w:right w:val="single" w:sz="4" w:space="0" w:color="auto"/>
            </w:tcBorders>
            <w:hideMark/>
          </w:tcPr>
          <w:p w14:paraId="759539E8" w14:textId="77777777" w:rsidR="00DF0775" w:rsidRDefault="00DF0775">
            <w:pPr>
              <w:pStyle w:val="TAC"/>
              <w:rPr>
                <w:ins w:id="3176" w:author="Miao Wang" w:date="2024-08-08T12:57:00Z"/>
              </w:rPr>
            </w:pPr>
            <w:ins w:id="3177" w:author="Miao Wang" w:date="2024-08-08T12:57:00Z">
              <w:r>
                <w:t>-Infinity</w:t>
              </w:r>
            </w:ins>
          </w:p>
        </w:tc>
        <w:tc>
          <w:tcPr>
            <w:tcW w:w="891" w:type="dxa"/>
            <w:tcBorders>
              <w:top w:val="single" w:sz="4" w:space="0" w:color="auto"/>
              <w:left w:val="single" w:sz="4" w:space="0" w:color="auto"/>
              <w:bottom w:val="single" w:sz="4" w:space="0" w:color="auto"/>
              <w:right w:val="single" w:sz="4" w:space="0" w:color="auto"/>
            </w:tcBorders>
            <w:hideMark/>
          </w:tcPr>
          <w:p w14:paraId="78DB689F" w14:textId="77777777" w:rsidR="00DF0775" w:rsidRDefault="00DF0775">
            <w:pPr>
              <w:pStyle w:val="TAC"/>
              <w:rPr>
                <w:ins w:id="3178" w:author="Miao Wang" w:date="2024-08-08T12:57:00Z"/>
                <w:lang w:eastAsia="zh-CN"/>
              </w:rPr>
            </w:pPr>
            <w:ins w:id="3179" w:author="Miao Wang" w:date="2024-08-08T12:57:00Z">
              <w:r>
                <w:rPr>
                  <w:lang w:eastAsia="zh-CN"/>
                </w:rPr>
                <w:t>5</w:t>
              </w:r>
            </w:ins>
          </w:p>
        </w:tc>
        <w:tc>
          <w:tcPr>
            <w:tcW w:w="891" w:type="dxa"/>
            <w:tcBorders>
              <w:top w:val="single" w:sz="4" w:space="0" w:color="auto"/>
              <w:left w:val="single" w:sz="4" w:space="0" w:color="auto"/>
              <w:bottom w:val="single" w:sz="4" w:space="0" w:color="auto"/>
              <w:right w:val="single" w:sz="4" w:space="0" w:color="auto"/>
            </w:tcBorders>
            <w:hideMark/>
          </w:tcPr>
          <w:p w14:paraId="144998F8" w14:textId="77777777" w:rsidR="00DF0775" w:rsidRDefault="00DF0775">
            <w:pPr>
              <w:pStyle w:val="TAC"/>
              <w:rPr>
                <w:ins w:id="3180" w:author="Miao Wang" w:date="2024-08-08T12:57:00Z"/>
              </w:rPr>
            </w:pPr>
            <w:ins w:id="3181" w:author="Miao Wang" w:date="2024-08-08T12:57:00Z">
              <w:r>
                <w:t>5</w:t>
              </w:r>
            </w:ins>
          </w:p>
        </w:tc>
      </w:tr>
      <w:tr w:rsidR="00DF0775" w14:paraId="3D5D9C60" w14:textId="77777777" w:rsidTr="00DF0775">
        <w:trPr>
          <w:ins w:id="3182"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1110B10E" w14:textId="77777777" w:rsidR="00DF0775" w:rsidRDefault="00DF0775">
            <w:pPr>
              <w:pStyle w:val="TAL"/>
              <w:rPr>
                <w:ins w:id="3183" w:author="Miao Wang" w:date="2024-08-08T12:57:00Z"/>
              </w:rPr>
            </w:pPr>
            <w:ins w:id="3184" w:author="Miao Wang" w:date="2024-08-08T12:57:00Z">
              <w:r>
                <w:rPr>
                  <w:noProof/>
                  <w:position w:val="-12"/>
                </w:rPr>
                <w:object w:dxaOrig="800" w:dyaOrig="310" w14:anchorId="0435D643">
                  <v:shape id="_x0000_i1070" type="#_x0000_t75" alt="" style="width:40pt;height:15.5pt;mso-width-percent:0;mso-height-percent:0;mso-width-percent:0;mso-height-percent:0" o:ole="" fillcolor="window">
                    <v:imagedata r:id="rId27" o:title=""/>
                  </v:shape>
                  <o:OLEObject Type="Embed" ProgID="Equation.3" ShapeID="_x0000_i1070" DrawAspect="Content" ObjectID="_1784710999" r:id="rId79"/>
                </w:object>
              </w:r>
            </w:ins>
          </w:p>
        </w:tc>
        <w:tc>
          <w:tcPr>
            <w:tcW w:w="851" w:type="dxa"/>
            <w:tcBorders>
              <w:top w:val="single" w:sz="4" w:space="0" w:color="auto"/>
              <w:left w:val="single" w:sz="4" w:space="0" w:color="auto"/>
              <w:bottom w:val="single" w:sz="4" w:space="0" w:color="auto"/>
              <w:right w:val="single" w:sz="4" w:space="0" w:color="auto"/>
            </w:tcBorders>
            <w:hideMark/>
          </w:tcPr>
          <w:p w14:paraId="48652134" w14:textId="77777777" w:rsidR="00DF0775" w:rsidRDefault="00DF0775">
            <w:pPr>
              <w:pStyle w:val="TAC"/>
              <w:rPr>
                <w:ins w:id="3185" w:author="Miao Wang" w:date="2024-08-08T12:57:00Z"/>
              </w:rPr>
            </w:pPr>
            <w:ins w:id="3186" w:author="Miao Wang" w:date="2024-08-08T12:57:00Z">
              <w:r>
                <w:t>dB</w:t>
              </w:r>
            </w:ins>
          </w:p>
        </w:tc>
        <w:tc>
          <w:tcPr>
            <w:tcW w:w="891" w:type="dxa"/>
            <w:tcBorders>
              <w:top w:val="single" w:sz="4" w:space="0" w:color="auto"/>
              <w:left w:val="single" w:sz="4" w:space="0" w:color="auto"/>
              <w:bottom w:val="single" w:sz="4" w:space="0" w:color="auto"/>
              <w:right w:val="single" w:sz="4" w:space="0" w:color="auto"/>
            </w:tcBorders>
            <w:hideMark/>
          </w:tcPr>
          <w:p w14:paraId="6AB7ADCA" w14:textId="77777777" w:rsidR="00DF0775" w:rsidRDefault="00DF0775">
            <w:pPr>
              <w:pStyle w:val="TAC"/>
              <w:rPr>
                <w:ins w:id="3187" w:author="Miao Wang" w:date="2024-08-08T12:57:00Z"/>
              </w:rPr>
            </w:pPr>
            <w:ins w:id="3188" w:author="Miao Wang" w:date="2024-08-08T12:57:00Z">
              <w:r>
                <w:t>4</w:t>
              </w:r>
            </w:ins>
          </w:p>
        </w:tc>
        <w:tc>
          <w:tcPr>
            <w:tcW w:w="891" w:type="dxa"/>
            <w:tcBorders>
              <w:top w:val="single" w:sz="4" w:space="0" w:color="auto"/>
              <w:left w:val="single" w:sz="4" w:space="0" w:color="auto"/>
              <w:bottom w:val="single" w:sz="4" w:space="0" w:color="auto"/>
              <w:right w:val="single" w:sz="4" w:space="0" w:color="auto"/>
            </w:tcBorders>
            <w:hideMark/>
          </w:tcPr>
          <w:p w14:paraId="23931FC9" w14:textId="77777777" w:rsidR="00DF0775" w:rsidRDefault="00DF0775">
            <w:pPr>
              <w:pStyle w:val="TAC"/>
              <w:rPr>
                <w:ins w:id="3189" w:author="Miao Wang" w:date="2024-08-08T12:57:00Z"/>
                <w:lang w:eastAsia="zh-CN"/>
              </w:rPr>
            </w:pPr>
            <w:ins w:id="3190" w:author="Miao Wang" w:date="2024-08-08T12:57:00Z">
              <w:r>
                <w:rPr>
                  <w:lang w:eastAsia="zh-CN"/>
                </w:rPr>
                <w:t>4</w:t>
              </w:r>
            </w:ins>
          </w:p>
        </w:tc>
        <w:tc>
          <w:tcPr>
            <w:tcW w:w="891" w:type="dxa"/>
            <w:tcBorders>
              <w:top w:val="single" w:sz="4" w:space="0" w:color="auto"/>
              <w:left w:val="single" w:sz="4" w:space="0" w:color="auto"/>
              <w:bottom w:val="single" w:sz="4" w:space="0" w:color="auto"/>
              <w:right w:val="single" w:sz="4" w:space="0" w:color="auto"/>
            </w:tcBorders>
            <w:hideMark/>
          </w:tcPr>
          <w:p w14:paraId="5E373018" w14:textId="77777777" w:rsidR="00DF0775" w:rsidRDefault="00DF0775">
            <w:pPr>
              <w:pStyle w:val="TAC"/>
              <w:rPr>
                <w:ins w:id="3191" w:author="Miao Wang" w:date="2024-08-08T12:57:00Z"/>
              </w:rPr>
            </w:pPr>
            <w:ins w:id="3192" w:author="Miao Wang" w:date="2024-08-08T12:57:00Z">
              <w:r>
                <w:t>4</w:t>
              </w:r>
            </w:ins>
          </w:p>
        </w:tc>
        <w:tc>
          <w:tcPr>
            <w:tcW w:w="891" w:type="dxa"/>
            <w:gridSpan w:val="2"/>
            <w:tcBorders>
              <w:top w:val="single" w:sz="4" w:space="0" w:color="auto"/>
              <w:left w:val="single" w:sz="4" w:space="0" w:color="auto"/>
              <w:bottom w:val="single" w:sz="4" w:space="0" w:color="auto"/>
              <w:right w:val="single" w:sz="4" w:space="0" w:color="auto"/>
            </w:tcBorders>
            <w:hideMark/>
          </w:tcPr>
          <w:p w14:paraId="063CECE7" w14:textId="77777777" w:rsidR="00DF0775" w:rsidRDefault="00DF0775">
            <w:pPr>
              <w:pStyle w:val="TAC"/>
              <w:rPr>
                <w:ins w:id="3193" w:author="Miao Wang" w:date="2024-08-08T12:57:00Z"/>
              </w:rPr>
            </w:pPr>
            <w:ins w:id="3194" w:author="Miao Wang" w:date="2024-08-08T12:57:00Z">
              <w:r>
                <w:t>-Infinity</w:t>
              </w:r>
            </w:ins>
          </w:p>
        </w:tc>
        <w:tc>
          <w:tcPr>
            <w:tcW w:w="891" w:type="dxa"/>
            <w:tcBorders>
              <w:top w:val="single" w:sz="4" w:space="0" w:color="auto"/>
              <w:left w:val="single" w:sz="4" w:space="0" w:color="auto"/>
              <w:bottom w:val="single" w:sz="4" w:space="0" w:color="auto"/>
              <w:right w:val="single" w:sz="4" w:space="0" w:color="auto"/>
            </w:tcBorders>
            <w:hideMark/>
          </w:tcPr>
          <w:p w14:paraId="6A5907C6" w14:textId="77777777" w:rsidR="00DF0775" w:rsidRDefault="00DF0775">
            <w:pPr>
              <w:pStyle w:val="TAC"/>
              <w:rPr>
                <w:ins w:id="3195" w:author="Miao Wang" w:date="2024-08-08T12:57:00Z"/>
                <w:lang w:eastAsia="zh-CN"/>
              </w:rPr>
            </w:pPr>
            <w:ins w:id="3196" w:author="Miao Wang" w:date="2024-08-08T12:57:00Z">
              <w:r>
                <w:rPr>
                  <w:lang w:eastAsia="zh-CN"/>
                </w:rPr>
                <w:t>5</w:t>
              </w:r>
            </w:ins>
          </w:p>
        </w:tc>
        <w:tc>
          <w:tcPr>
            <w:tcW w:w="891" w:type="dxa"/>
            <w:tcBorders>
              <w:top w:val="single" w:sz="4" w:space="0" w:color="auto"/>
              <w:left w:val="single" w:sz="4" w:space="0" w:color="auto"/>
              <w:bottom w:val="single" w:sz="4" w:space="0" w:color="auto"/>
              <w:right w:val="single" w:sz="4" w:space="0" w:color="auto"/>
            </w:tcBorders>
            <w:hideMark/>
          </w:tcPr>
          <w:p w14:paraId="748C170F" w14:textId="77777777" w:rsidR="00DF0775" w:rsidRDefault="00DF0775">
            <w:pPr>
              <w:pStyle w:val="TAC"/>
              <w:rPr>
                <w:ins w:id="3197" w:author="Miao Wang" w:date="2024-08-08T12:57:00Z"/>
              </w:rPr>
            </w:pPr>
            <w:ins w:id="3198" w:author="Miao Wang" w:date="2024-08-08T12:57:00Z">
              <w:r>
                <w:t>5</w:t>
              </w:r>
            </w:ins>
          </w:p>
        </w:tc>
      </w:tr>
      <w:tr w:rsidR="00DF0775" w14:paraId="69E976D4" w14:textId="77777777" w:rsidTr="00DF0775">
        <w:trPr>
          <w:ins w:id="3199" w:author="Miao Wang" w:date="2024-08-08T12:57:00Z"/>
        </w:trPr>
        <w:tc>
          <w:tcPr>
            <w:tcW w:w="968" w:type="dxa"/>
            <w:tcBorders>
              <w:top w:val="single" w:sz="4" w:space="0" w:color="auto"/>
              <w:left w:val="single" w:sz="4" w:space="0" w:color="auto"/>
              <w:bottom w:val="nil"/>
              <w:right w:val="single" w:sz="4" w:space="0" w:color="auto"/>
            </w:tcBorders>
            <w:hideMark/>
          </w:tcPr>
          <w:p w14:paraId="4B44E784" w14:textId="77777777" w:rsidR="00DF0775" w:rsidRDefault="00DF0775">
            <w:pPr>
              <w:pStyle w:val="TAL"/>
              <w:rPr>
                <w:ins w:id="3200" w:author="Miao Wang" w:date="2024-08-08T12:57:00Z"/>
              </w:rPr>
            </w:pPr>
            <w:ins w:id="3201" w:author="Miao Wang" w:date="2024-08-08T12:57:00Z">
              <w:r>
                <w:t>SSB_RP</w:t>
              </w:r>
            </w:ins>
          </w:p>
        </w:tc>
        <w:tc>
          <w:tcPr>
            <w:tcW w:w="2429" w:type="dxa"/>
            <w:gridSpan w:val="2"/>
            <w:tcBorders>
              <w:top w:val="single" w:sz="4" w:space="0" w:color="auto"/>
              <w:left w:val="single" w:sz="4" w:space="0" w:color="auto"/>
              <w:bottom w:val="single" w:sz="4" w:space="0" w:color="auto"/>
              <w:right w:val="single" w:sz="4" w:space="0" w:color="auto"/>
            </w:tcBorders>
            <w:hideMark/>
          </w:tcPr>
          <w:p w14:paraId="2D728839" w14:textId="77777777" w:rsidR="00DF0775" w:rsidRDefault="00DF0775">
            <w:pPr>
              <w:pStyle w:val="TAL"/>
              <w:rPr>
                <w:ins w:id="3202" w:author="Miao Wang" w:date="2024-08-08T12:57:00Z"/>
              </w:rPr>
            </w:pPr>
            <w:ins w:id="3203" w:author="Miao Wang" w:date="2024-08-08T12:57:00Z">
              <w:r>
                <w:t>Config</w:t>
              </w:r>
              <w:r>
                <w:rPr>
                  <w:szCs w:val="18"/>
                </w:rPr>
                <w:t xml:space="preserve"> </w:t>
              </w:r>
              <w:r>
                <w:t>1,2</w:t>
              </w:r>
            </w:ins>
          </w:p>
        </w:tc>
        <w:tc>
          <w:tcPr>
            <w:tcW w:w="851" w:type="dxa"/>
            <w:tcBorders>
              <w:top w:val="single" w:sz="4" w:space="0" w:color="auto"/>
              <w:left w:val="single" w:sz="4" w:space="0" w:color="auto"/>
              <w:bottom w:val="single" w:sz="4" w:space="0" w:color="auto"/>
              <w:right w:val="single" w:sz="4" w:space="0" w:color="auto"/>
            </w:tcBorders>
            <w:hideMark/>
          </w:tcPr>
          <w:p w14:paraId="1DE0C14F" w14:textId="77777777" w:rsidR="00DF0775" w:rsidRDefault="00DF0775">
            <w:pPr>
              <w:pStyle w:val="TAC"/>
              <w:rPr>
                <w:ins w:id="3204" w:author="Miao Wang" w:date="2024-08-08T12:57:00Z"/>
              </w:rPr>
            </w:pPr>
            <w:ins w:id="3205" w:author="Miao Wang" w:date="2024-08-08T12:57:00Z">
              <w:r>
                <w:t>dBm/SCS</w:t>
              </w:r>
            </w:ins>
          </w:p>
        </w:tc>
        <w:tc>
          <w:tcPr>
            <w:tcW w:w="891" w:type="dxa"/>
            <w:tcBorders>
              <w:top w:val="single" w:sz="4" w:space="0" w:color="auto"/>
              <w:left w:val="single" w:sz="4" w:space="0" w:color="auto"/>
              <w:bottom w:val="single" w:sz="4" w:space="0" w:color="auto"/>
              <w:right w:val="single" w:sz="4" w:space="0" w:color="auto"/>
            </w:tcBorders>
            <w:hideMark/>
          </w:tcPr>
          <w:p w14:paraId="5264BBEE" w14:textId="77777777" w:rsidR="00DF0775" w:rsidRDefault="00DF0775">
            <w:pPr>
              <w:pStyle w:val="TAC"/>
              <w:rPr>
                <w:ins w:id="3206" w:author="Miao Wang" w:date="2024-08-08T12:57:00Z"/>
              </w:rPr>
            </w:pPr>
            <w:ins w:id="3207" w:author="Miao Wang" w:date="2024-08-08T12:57:00Z">
              <w:r>
                <w:t>-94</w:t>
              </w:r>
            </w:ins>
          </w:p>
        </w:tc>
        <w:tc>
          <w:tcPr>
            <w:tcW w:w="891" w:type="dxa"/>
            <w:tcBorders>
              <w:top w:val="single" w:sz="4" w:space="0" w:color="auto"/>
              <w:left w:val="single" w:sz="4" w:space="0" w:color="auto"/>
              <w:bottom w:val="single" w:sz="4" w:space="0" w:color="auto"/>
              <w:right w:val="single" w:sz="4" w:space="0" w:color="auto"/>
            </w:tcBorders>
            <w:hideMark/>
          </w:tcPr>
          <w:p w14:paraId="7D8A7731" w14:textId="77777777" w:rsidR="00DF0775" w:rsidRDefault="00DF0775">
            <w:pPr>
              <w:pStyle w:val="TAC"/>
              <w:rPr>
                <w:ins w:id="3208" w:author="Miao Wang" w:date="2024-08-08T12:57:00Z"/>
                <w:lang w:eastAsia="zh-CN"/>
              </w:rPr>
            </w:pPr>
            <w:ins w:id="3209" w:author="Miao Wang" w:date="2024-08-08T12:57:00Z">
              <w:r>
                <w:rPr>
                  <w:lang w:eastAsia="zh-CN"/>
                </w:rPr>
                <w:t>-94</w:t>
              </w:r>
            </w:ins>
          </w:p>
        </w:tc>
        <w:tc>
          <w:tcPr>
            <w:tcW w:w="891" w:type="dxa"/>
            <w:tcBorders>
              <w:top w:val="single" w:sz="4" w:space="0" w:color="auto"/>
              <w:left w:val="single" w:sz="4" w:space="0" w:color="auto"/>
              <w:bottom w:val="single" w:sz="4" w:space="0" w:color="auto"/>
              <w:right w:val="single" w:sz="4" w:space="0" w:color="auto"/>
            </w:tcBorders>
            <w:hideMark/>
          </w:tcPr>
          <w:p w14:paraId="440B9BEB" w14:textId="77777777" w:rsidR="00DF0775" w:rsidRDefault="00DF0775">
            <w:pPr>
              <w:pStyle w:val="TAC"/>
              <w:rPr>
                <w:ins w:id="3210" w:author="Miao Wang" w:date="2024-08-08T12:57:00Z"/>
              </w:rPr>
            </w:pPr>
            <w:ins w:id="3211" w:author="Miao Wang" w:date="2024-08-08T12:57:00Z">
              <w:r>
                <w:t>-94</w:t>
              </w:r>
            </w:ins>
          </w:p>
        </w:tc>
        <w:tc>
          <w:tcPr>
            <w:tcW w:w="891" w:type="dxa"/>
            <w:gridSpan w:val="2"/>
            <w:tcBorders>
              <w:top w:val="single" w:sz="4" w:space="0" w:color="auto"/>
              <w:left w:val="single" w:sz="4" w:space="0" w:color="auto"/>
              <w:bottom w:val="single" w:sz="4" w:space="0" w:color="auto"/>
              <w:right w:val="single" w:sz="4" w:space="0" w:color="auto"/>
            </w:tcBorders>
            <w:hideMark/>
          </w:tcPr>
          <w:p w14:paraId="0C696FCC" w14:textId="77777777" w:rsidR="00DF0775" w:rsidRDefault="00DF0775">
            <w:pPr>
              <w:pStyle w:val="TAC"/>
              <w:rPr>
                <w:ins w:id="3212" w:author="Miao Wang" w:date="2024-08-08T12:57:00Z"/>
              </w:rPr>
            </w:pPr>
            <w:ins w:id="3213" w:author="Miao Wang" w:date="2024-08-08T12:57:00Z">
              <w:r>
                <w:t>-Infinity</w:t>
              </w:r>
            </w:ins>
          </w:p>
        </w:tc>
        <w:tc>
          <w:tcPr>
            <w:tcW w:w="891" w:type="dxa"/>
            <w:tcBorders>
              <w:top w:val="single" w:sz="4" w:space="0" w:color="auto"/>
              <w:left w:val="single" w:sz="4" w:space="0" w:color="auto"/>
              <w:bottom w:val="single" w:sz="4" w:space="0" w:color="auto"/>
              <w:right w:val="single" w:sz="4" w:space="0" w:color="auto"/>
            </w:tcBorders>
            <w:hideMark/>
          </w:tcPr>
          <w:p w14:paraId="43F2AE64" w14:textId="77777777" w:rsidR="00DF0775" w:rsidRDefault="00DF0775">
            <w:pPr>
              <w:pStyle w:val="TAC"/>
              <w:rPr>
                <w:ins w:id="3214" w:author="Miao Wang" w:date="2024-08-08T12:57:00Z"/>
                <w:lang w:eastAsia="zh-CN"/>
              </w:rPr>
            </w:pPr>
            <w:ins w:id="3215" w:author="Miao Wang" w:date="2024-08-08T12:57:00Z">
              <w:r>
                <w:rPr>
                  <w:lang w:eastAsia="zh-CN"/>
                </w:rPr>
                <w:t>-93</w:t>
              </w:r>
            </w:ins>
          </w:p>
        </w:tc>
        <w:tc>
          <w:tcPr>
            <w:tcW w:w="891" w:type="dxa"/>
            <w:tcBorders>
              <w:top w:val="single" w:sz="4" w:space="0" w:color="auto"/>
              <w:left w:val="single" w:sz="4" w:space="0" w:color="auto"/>
              <w:bottom w:val="single" w:sz="4" w:space="0" w:color="auto"/>
              <w:right w:val="single" w:sz="4" w:space="0" w:color="auto"/>
            </w:tcBorders>
            <w:hideMark/>
          </w:tcPr>
          <w:p w14:paraId="5018FE88" w14:textId="77777777" w:rsidR="00DF0775" w:rsidRDefault="00DF0775">
            <w:pPr>
              <w:pStyle w:val="TAC"/>
              <w:rPr>
                <w:ins w:id="3216" w:author="Miao Wang" w:date="2024-08-08T12:57:00Z"/>
              </w:rPr>
            </w:pPr>
            <w:ins w:id="3217" w:author="Miao Wang" w:date="2024-08-08T12:57:00Z">
              <w:r>
                <w:t>-93</w:t>
              </w:r>
            </w:ins>
          </w:p>
        </w:tc>
      </w:tr>
      <w:tr w:rsidR="00DF0775" w14:paraId="7737673A" w14:textId="77777777" w:rsidTr="00DF0775">
        <w:trPr>
          <w:ins w:id="3218" w:author="Miao Wang" w:date="2024-08-08T12:57:00Z"/>
        </w:trPr>
        <w:tc>
          <w:tcPr>
            <w:tcW w:w="968" w:type="dxa"/>
            <w:tcBorders>
              <w:top w:val="nil"/>
              <w:left w:val="single" w:sz="4" w:space="0" w:color="auto"/>
              <w:bottom w:val="single" w:sz="4" w:space="0" w:color="auto"/>
              <w:right w:val="single" w:sz="4" w:space="0" w:color="auto"/>
            </w:tcBorders>
          </w:tcPr>
          <w:p w14:paraId="3C809189" w14:textId="77777777" w:rsidR="00DF0775" w:rsidRDefault="00DF0775">
            <w:pPr>
              <w:pStyle w:val="TAL"/>
              <w:rPr>
                <w:ins w:id="3219" w:author="Miao Wang" w:date="2024-08-08T12:57:00Z"/>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2B5C0B8A" w14:textId="77777777" w:rsidR="00DF0775" w:rsidRDefault="00DF0775">
            <w:pPr>
              <w:pStyle w:val="TAL"/>
              <w:rPr>
                <w:ins w:id="3220" w:author="Miao Wang" w:date="2024-08-08T12:57:00Z"/>
              </w:rPr>
            </w:pPr>
            <w:ins w:id="3221" w:author="Miao Wang" w:date="2024-08-08T12:57:00Z">
              <w:r>
                <w:t>Config</w:t>
              </w:r>
              <w:r>
                <w:rPr>
                  <w:szCs w:val="18"/>
                </w:rPr>
                <w:t xml:space="preserve"> </w:t>
              </w:r>
              <w:r>
                <w:t>3</w:t>
              </w:r>
            </w:ins>
          </w:p>
        </w:tc>
        <w:tc>
          <w:tcPr>
            <w:tcW w:w="851" w:type="dxa"/>
            <w:tcBorders>
              <w:top w:val="single" w:sz="4" w:space="0" w:color="auto"/>
              <w:left w:val="single" w:sz="4" w:space="0" w:color="auto"/>
              <w:bottom w:val="single" w:sz="4" w:space="0" w:color="auto"/>
              <w:right w:val="single" w:sz="4" w:space="0" w:color="auto"/>
            </w:tcBorders>
            <w:hideMark/>
          </w:tcPr>
          <w:p w14:paraId="05336DA6" w14:textId="77777777" w:rsidR="00DF0775" w:rsidRDefault="00DF0775">
            <w:pPr>
              <w:pStyle w:val="TAC"/>
              <w:rPr>
                <w:ins w:id="3222" w:author="Miao Wang" w:date="2024-08-08T12:57:00Z"/>
              </w:rPr>
            </w:pPr>
            <w:ins w:id="3223" w:author="Miao Wang" w:date="2024-08-08T12:57:00Z">
              <w:r>
                <w:t>dBm/SCS</w:t>
              </w:r>
            </w:ins>
          </w:p>
        </w:tc>
        <w:tc>
          <w:tcPr>
            <w:tcW w:w="891" w:type="dxa"/>
            <w:tcBorders>
              <w:top w:val="single" w:sz="4" w:space="0" w:color="auto"/>
              <w:left w:val="single" w:sz="4" w:space="0" w:color="auto"/>
              <w:bottom w:val="single" w:sz="4" w:space="0" w:color="auto"/>
              <w:right w:val="single" w:sz="4" w:space="0" w:color="auto"/>
            </w:tcBorders>
            <w:hideMark/>
          </w:tcPr>
          <w:p w14:paraId="21023BD8" w14:textId="77777777" w:rsidR="00DF0775" w:rsidRDefault="00DF0775">
            <w:pPr>
              <w:pStyle w:val="TAC"/>
              <w:rPr>
                <w:ins w:id="3224" w:author="Miao Wang" w:date="2024-08-08T12:57:00Z"/>
              </w:rPr>
            </w:pPr>
            <w:ins w:id="3225" w:author="Miao Wang" w:date="2024-08-08T12:57:00Z">
              <w:r>
                <w:t>-91</w:t>
              </w:r>
            </w:ins>
          </w:p>
        </w:tc>
        <w:tc>
          <w:tcPr>
            <w:tcW w:w="891" w:type="dxa"/>
            <w:tcBorders>
              <w:top w:val="single" w:sz="4" w:space="0" w:color="auto"/>
              <w:left w:val="single" w:sz="4" w:space="0" w:color="auto"/>
              <w:bottom w:val="single" w:sz="4" w:space="0" w:color="auto"/>
              <w:right w:val="single" w:sz="4" w:space="0" w:color="auto"/>
            </w:tcBorders>
            <w:hideMark/>
          </w:tcPr>
          <w:p w14:paraId="6DBE8C55" w14:textId="77777777" w:rsidR="00DF0775" w:rsidRDefault="00DF0775">
            <w:pPr>
              <w:pStyle w:val="TAC"/>
              <w:rPr>
                <w:ins w:id="3226" w:author="Miao Wang" w:date="2024-08-08T12:57:00Z"/>
                <w:lang w:eastAsia="zh-CN"/>
              </w:rPr>
            </w:pPr>
            <w:ins w:id="3227" w:author="Miao Wang" w:date="2024-08-08T12:57:00Z">
              <w:r>
                <w:rPr>
                  <w:lang w:eastAsia="zh-CN"/>
                </w:rPr>
                <w:t>-91</w:t>
              </w:r>
            </w:ins>
          </w:p>
        </w:tc>
        <w:tc>
          <w:tcPr>
            <w:tcW w:w="891" w:type="dxa"/>
            <w:tcBorders>
              <w:top w:val="single" w:sz="4" w:space="0" w:color="auto"/>
              <w:left w:val="single" w:sz="4" w:space="0" w:color="auto"/>
              <w:bottom w:val="single" w:sz="4" w:space="0" w:color="auto"/>
              <w:right w:val="single" w:sz="4" w:space="0" w:color="auto"/>
            </w:tcBorders>
            <w:hideMark/>
          </w:tcPr>
          <w:p w14:paraId="421A81EE" w14:textId="77777777" w:rsidR="00DF0775" w:rsidRDefault="00DF0775">
            <w:pPr>
              <w:pStyle w:val="TAC"/>
              <w:rPr>
                <w:ins w:id="3228" w:author="Miao Wang" w:date="2024-08-08T12:57:00Z"/>
              </w:rPr>
            </w:pPr>
            <w:ins w:id="3229" w:author="Miao Wang" w:date="2024-08-08T12:57:00Z">
              <w:r>
                <w:t>-91</w:t>
              </w:r>
            </w:ins>
          </w:p>
        </w:tc>
        <w:tc>
          <w:tcPr>
            <w:tcW w:w="891" w:type="dxa"/>
            <w:gridSpan w:val="2"/>
            <w:tcBorders>
              <w:top w:val="single" w:sz="4" w:space="0" w:color="auto"/>
              <w:left w:val="single" w:sz="4" w:space="0" w:color="auto"/>
              <w:bottom w:val="single" w:sz="4" w:space="0" w:color="auto"/>
              <w:right w:val="single" w:sz="4" w:space="0" w:color="auto"/>
            </w:tcBorders>
            <w:hideMark/>
          </w:tcPr>
          <w:p w14:paraId="0DF7546A" w14:textId="77777777" w:rsidR="00DF0775" w:rsidRDefault="00DF0775">
            <w:pPr>
              <w:pStyle w:val="TAC"/>
              <w:rPr>
                <w:ins w:id="3230" w:author="Miao Wang" w:date="2024-08-08T12:57:00Z"/>
              </w:rPr>
            </w:pPr>
            <w:ins w:id="3231" w:author="Miao Wang" w:date="2024-08-08T12:57:00Z">
              <w:r>
                <w:t>-Infinity</w:t>
              </w:r>
            </w:ins>
          </w:p>
        </w:tc>
        <w:tc>
          <w:tcPr>
            <w:tcW w:w="891" w:type="dxa"/>
            <w:tcBorders>
              <w:top w:val="single" w:sz="4" w:space="0" w:color="auto"/>
              <w:left w:val="single" w:sz="4" w:space="0" w:color="auto"/>
              <w:bottom w:val="single" w:sz="4" w:space="0" w:color="auto"/>
              <w:right w:val="single" w:sz="4" w:space="0" w:color="auto"/>
            </w:tcBorders>
            <w:hideMark/>
          </w:tcPr>
          <w:p w14:paraId="646E2EE3" w14:textId="77777777" w:rsidR="00DF0775" w:rsidRDefault="00DF0775">
            <w:pPr>
              <w:pStyle w:val="TAC"/>
              <w:rPr>
                <w:ins w:id="3232" w:author="Miao Wang" w:date="2024-08-08T12:57:00Z"/>
                <w:lang w:eastAsia="zh-CN"/>
              </w:rPr>
            </w:pPr>
            <w:ins w:id="3233" w:author="Miao Wang" w:date="2024-08-08T12:57:00Z">
              <w:r>
                <w:rPr>
                  <w:lang w:eastAsia="zh-CN"/>
                </w:rPr>
                <w:t>-90</w:t>
              </w:r>
            </w:ins>
          </w:p>
        </w:tc>
        <w:tc>
          <w:tcPr>
            <w:tcW w:w="891" w:type="dxa"/>
            <w:tcBorders>
              <w:top w:val="single" w:sz="4" w:space="0" w:color="auto"/>
              <w:left w:val="single" w:sz="4" w:space="0" w:color="auto"/>
              <w:bottom w:val="single" w:sz="4" w:space="0" w:color="auto"/>
              <w:right w:val="single" w:sz="4" w:space="0" w:color="auto"/>
            </w:tcBorders>
            <w:hideMark/>
          </w:tcPr>
          <w:p w14:paraId="7209A622" w14:textId="77777777" w:rsidR="00DF0775" w:rsidRDefault="00DF0775">
            <w:pPr>
              <w:pStyle w:val="TAC"/>
              <w:rPr>
                <w:ins w:id="3234" w:author="Miao Wang" w:date="2024-08-08T12:57:00Z"/>
              </w:rPr>
            </w:pPr>
            <w:ins w:id="3235" w:author="Miao Wang" w:date="2024-08-08T12:57:00Z">
              <w:r>
                <w:t>-90</w:t>
              </w:r>
            </w:ins>
          </w:p>
        </w:tc>
      </w:tr>
      <w:tr w:rsidR="00DF0775" w14:paraId="3A790FD6" w14:textId="77777777" w:rsidTr="00DF0775">
        <w:trPr>
          <w:ins w:id="3236" w:author="Miao Wang" w:date="2024-08-08T12:57:00Z"/>
        </w:trPr>
        <w:tc>
          <w:tcPr>
            <w:tcW w:w="968" w:type="dxa"/>
            <w:tcBorders>
              <w:top w:val="single" w:sz="4" w:space="0" w:color="auto"/>
              <w:left w:val="single" w:sz="4" w:space="0" w:color="auto"/>
              <w:bottom w:val="nil"/>
              <w:right w:val="single" w:sz="4" w:space="0" w:color="auto"/>
            </w:tcBorders>
            <w:hideMark/>
          </w:tcPr>
          <w:p w14:paraId="23800619" w14:textId="77777777" w:rsidR="00DF0775" w:rsidRDefault="00DF0775">
            <w:pPr>
              <w:pStyle w:val="TAL"/>
              <w:rPr>
                <w:ins w:id="3237" w:author="Miao Wang" w:date="2024-08-08T12:57:00Z"/>
              </w:rPr>
            </w:pPr>
            <w:ins w:id="3238" w:author="Miao Wang" w:date="2024-08-08T12:57:00Z">
              <w:r>
                <w:t>Io</w:t>
              </w:r>
              <w:r>
                <w:rPr>
                  <w:vertAlign w:val="superscript"/>
                </w:rPr>
                <w:t>Note3</w:t>
              </w:r>
            </w:ins>
          </w:p>
        </w:tc>
        <w:tc>
          <w:tcPr>
            <w:tcW w:w="2429" w:type="dxa"/>
            <w:gridSpan w:val="2"/>
            <w:tcBorders>
              <w:top w:val="single" w:sz="4" w:space="0" w:color="auto"/>
              <w:left w:val="single" w:sz="4" w:space="0" w:color="auto"/>
              <w:bottom w:val="single" w:sz="4" w:space="0" w:color="auto"/>
              <w:right w:val="single" w:sz="4" w:space="0" w:color="auto"/>
            </w:tcBorders>
            <w:hideMark/>
          </w:tcPr>
          <w:p w14:paraId="0176A176" w14:textId="77777777" w:rsidR="00DF0775" w:rsidRDefault="00DF0775">
            <w:pPr>
              <w:pStyle w:val="TAL"/>
              <w:rPr>
                <w:ins w:id="3239" w:author="Miao Wang" w:date="2024-08-08T12:57:00Z"/>
              </w:rPr>
            </w:pPr>
            <w:ins w:id="3240" w:author="Miao Wang" w:date="2024-08-08T12:57:00Z">
              <w:r>
                <w:t>Config</w:t>
              </w:r>
              <w:r>
                <w:rPr>
                  <w:szCs w:val="18"/>
                </w:rPr>
                <w:t xml:space="preserve"> </w:t>
              </w:r>
              <w:r>
                <w:t>1,2</w:t>
              </w:r>
            </w:ins>
          </w:p>
        </w:tc>
        <w:tc>
          <w:tcPr>
            <w:tcW w:w="851" w:type="dxa"/>
            <w:tcBorders>
              <w:top w:val="single" w:sz="4" w:space="0" w:color="auto"/>
              <w:left w:val="single" w:sz="4" w:space="0" w:color="auto"/>
              <w:bottom w:val="single" w:sz="4" w:space="0" w:color="auto"/>
              <w:right w:val="single" w:sz="4" w:space="0" w:color="auto"/>
            </w:tcBorders>
            <w:hideMark/>
          </w:tcPr>
          <w:p w14:paraId="3F1CDE12" w14:textId="77777777" w:rsidR="00DF0775" w:rsidRDefault="00DF0775">
            <w:pPr>
              <w:pStyle w:val="TAC"/>
              <w:rPr>
                <w:ins w:id="3241" w:author="Miao Wang" w:date="2024-08-08T12:57:00Z"/>
              </w:rPr>
            </w:pPr>
            <w:ins w:id="3242" w:author="Miao Wang" w:date="2024-08-08T12:57:00Z">
              <w:r>
                <w:t>dBm/</w:t>
              </w:r>
            </w:ins>
          </w:p>
          <w:p w14:paraId="518026D7" w14:textId="77777777" w:rsidR="00DF0775" w:rsidRDefault="00DF0775">
            <w:pPr>
              <w:pStyle w:val="TAC"/>
              <w:rPr>
                <w:ins w:id="3243" w:author="Miao Wang" w:date="2024-08-08T12:57:00Z"/>
              </w:rPr>
            </w:pPr>
            <w:ins w:id="3244" w:author="Miao Wang" w:date="2024-08-08T12:57:00Z">
              <w:r>
                <w:t>9.36MHz</w:t>
              </w:r>
            </w:ins>
          </w:p>
        </w:tc>
        <w:tc>
          <w:tcPr>
            <w:tcW w:w="891" w:type="dxa"/>
            <w:tcBorders>
              <w:top w:val="single" w:sz="4" w:space="0" w:color="auto"/>
              <w:left w:val="single" w:sz="4" w:space="0" w:color="auto"/>
              <w:bottom w:val="single" w:sz="4" w:space="0" w:color="auto"/>
              <w:right w:val="single" w:sz="4" w:space="0" w:color="auto"/>
            </w:tcBorders>
            <w:hideMark/>
          </w:tcPr>
          <w:p w14:paraId="3C5EE44A" w14:textId="77777777" w:rsidR="00DF0775" w:rsidRDefault="00DF0775">
            <w:pPr>
              <w:pStyle w:val="TAC"/>
              <w:rPr>
                <w:ins w:id="3245" w:author="Miao Wang" w:date="2024-08-08T12:57:00Z"/>
              </w:rPr>
            </w:pPr>
            <w:ins w:id="3246" w:author="Miao Wang" w:date="2024-08-08T12:57:00Z">
              <w:r>
                <w:t>-64.59</w:t>
              </w:r>
            </w:ins>
          </w:p>
        </w:tc>
        <w:tc>
          <w:tcPr>
            <w:tcW w:w="891" w:type="dxa"/>
            <w:tcBorders>
              <w:top w:val="single" w:sz="4" w:space="0" w:color="auto"/>
              <w:left w:val="single" w:sz="4" w:space="0" w:color="auto"/>
              <w:bottom w:val="single" w:sz="4" w:space="0" w:color="auto"/>
              <w:right w:val="single" w:sz="4" w:space="0" w:color="auto"/>
            </w:tcBorders>
            <w:hideMark/>
          </w:tcPr>
          <w:p w14:paraId="1F68D116" w14:textId="77777777" w:rsidR="00DF0775" w:rsidRDefault="00DF0775">
            <w:pPr>
              <w:pStyle w:val="TAC"/>
              <w:rPr>
                <w:ins w:id="3247" w:author="Miao Wang" w:date="2024-08-08T12:57:00Z"/>
                <w:lang w:eastAsia="zh-CN"/>
              </w:rPr>
            </w:pPr>
            <w:ins w:id="3248" w:author="Miao Wang" w:date="2024-08-08T12:57:00Z">
              <w:r>
                <w:rPr>
                  <w:lang w:eastAsia="zh-CN"/>
                </w:rPr>
                <w:t>-64.59</w:t>
              </w:r>
            </w:ins>
          </w:p>
        </w:tc>
        <w:tc>
          <w:tcPr>
            <w:tcW w:w="891" w:type="dxa"/>
            <w:tcBorders>
              <w:top w:val="single" w:sz="4" w:space="0" w:color="auto"/>
              <w:left w:val="single" w:sz="4" w:space="0" w:color="auto"/>
              <w:bottom w:val="single" w:sz="4" w:space="0" w:color="auto"/>
              <w:right w:val="single" w:sz="4" w:space="0" w:color="auto"/>
            </w:tcBorders>
            <w:hideMark/>
          </w:tcPr>
          <w:p w14:paraId="132A098B" w14:textId="77777777" w:rsidR="00DF0775" w:rsidRDefault="00DF0775">
            <w:pPr>
              <w:pStyle w:val="TAC"/>
              <w:rPr>
                <w:ins w:id="3249" w:author="Miao Wang" w:date="2024-08-08T12:57:00Z"/>
              </w:rPr>
            </w:pPr>
            <w:ins w:id="3250" w:author="Miao Wang" w:date="2024-08-08T12:57:00Z">
              <w:r>
                <w:t>-64.59</w:t>
              </w:r>
            </w:ins>
          </w:p>
        </w:tc>
        <w:tc>
          <w:tcPr>
            <w:tcW w:w="891" w:type="dxa"/>
            <w:gridSpan w:val="2"/>
            <w:tcBorders>
              <w:top w:val="single" w:sz="4" w:space="0" w:color="auto"/>
              <w:left w:val="single" w:sz="4" w:space="0" w:color="auto"/>
              <w:bottom w:val="single" w:sz="4" w:space="0" w:color="auto"/>
              <w:right w:val="single" w:sz="4" w:space="0" w:color="auto"/>
            </w:tcBorders>
            <w:hideMark/>
          </w:tcPr>
          <w:p w14:paraId="4EBCD716" w14:textId="77777777" w:rsidR="00DF0775" w:rsidRDefault="00DF0775">
            <w:pPr>
              <w:pStyle w:val="TAC"/>
              <w:rPr>
                <w:ins w:id="3251" w:author="Miao Wang" w:date="2024-08-08T12:57:00Z"/>
              </w:rPr>
            </w:pPr>
            <w:ins w:id="3252" w:author="Miao Wang" w:date="2024-08-08T12:57:00Z">
              <w:r>
                <w:t>-70.05</w:t>
              </w:r>
            </w:ins>
          </w:p>
        </w:tc>
        <w:tc>
          <w:tcPr>
            <w:tcW w:w="891" w:type="dxa"/>
            <w:tcBorders>
              <w:top w:val="single" w:sz="4" w:space="0" w:color="auto"/>
              <w:left w:val="single" w:sz="4" w:space="0" w:color="auto"/>
              <w:bottom w:val="single" w:sz="4" w:space="0" w:color="auto"/>
              <w:right w:val="single" w:sz="4" w:space="0" w:color="auto"/>
            </w:tcBorders>
            <w:hideMark/>
          </w:tcPr>
          <w:p w14:paraId="3D944CAC" w14:textId="77777777" w:rsidR="00DF0775" w:rsidRDefault="00DF0775">
            <w:pPr>
              <w:pStyle w:val="TAC"/>
              <w:rPr>
                <w:ins w:id="3253" w:author="Miao Wang" w:date="2024-08-08T12:57:00Z"/>
                <w:lang w:eastAsia="zh-CN"/>
              </w:rPr>
            </w:pPr>
            <w:ins w:id="3254" w:author="Miao Wang" w:date="2024-08-08T12:57:00Z">
              <w:r>
                <w:rPr>
                  <w:lang w:eastAsia="zh-CN"/>
                </w:rPr>
                <w:t>-63.85</w:t>
              </w:r>
            </w:ins>
          </w:p>
        </w:tc>
        <w:tc>
          <w:tcPr>
            <w:tcW w:w="891" w:type="dxa"/>
            <w:tcBorders>
              <w:top w:val="single" w:sz="4" w:space="0" w:color="auto"/>
              <w:left w:val="single" w:sz="4" w:space="0" w:color="auto"/>
              <w:bottom w:val="single" w:sz="4" w:space="0" w:color="auto"/>
              <w:right w:val="single" w:sz="4" w:space="0" w:color="auto"/>
            </w:tcBorders>
            <w:hideMark/>
          </w:tcPr>
          <w:p w14:paraId="7D4E289D" w14:textId="77777777" w:rsidR="00DF0775" w:rsidRDefault="00DF0775">
            <w:pPr>
              <w:pStyle w:val="TAC"/>
              <w:rPr>
                <w:ins w:id="3255" w:author="Miao Wang" w:date="2024-08-08T12:57:00Z"/>
              </w:rPr>
            </w:pPr>
            <w:ins w:id="3256" w:author="Miao Wang" w:date="2024-08-08T12:57:00Z">
              <w:r>
                <w:t>-63.85</w:t>
              </w:r>
            </w:ins>
          </w:p>
        </w:tc>
      </w:tr>
      <w:tr w:rsidR="00DF0775" w14:paraId="4CB09FA6" w14:textId="77777777" w:rsidTr="00DF0775">
        <w:trPr>
          <w:ins w:id="3257" w:author="Miao Wang" w:date="2024-08-08T12:57:00Z"/>
        </w:trPr>
        <w:tc>
          <w:tcPr>
            <w:tcW w:w="968" w:type="dxa"/>
            <w:tcBorders>
              <w:top w:val="nil"/>
              <w:left w:val="single" w:sz="4" w:space="0" w:color="auto"/>
              <w:bottom w:val="single" w:sz="4" w:space="0" w:color="auto"/>
              <w:right w:val="single" w:sz="4" w:space="0" w:color="auto"/>
            </w:tcBorders>
            <w:hideMark/>
          </w:tcPr>
          <w:p w14:paraId="516167DF" w14:textId="77777777" w:rsidR="00DF0775" w:rsidRDefault="00DF0775">
            <w:pPr>
              <w:rPr>
                <w:ins w:id="3258" w:author="Miao Wang" w:date="2024-08-08T12:57:00Z"/>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20DABBC4" w14:textId="77777777" w:rsidR="00DF0775" w:rsidRDefault="00DF0775">
            <w:pPr>
              <w:pStyle w:val="TAL"/>
              <w:rPr>
                <w:ins w:id="3259" w:author="Miao Wang" w:date="2024-08-08T12:57:00Z"/>
              </w:rPr>
            </w:pPr>
            <w:ins w:id="3260" w:author="Miao Wang" w:date="2024-08-08T12:57:00Z">
              <w:r>
                <w:t>Config</w:t>
              </w:r>
              <w:r>
                <w:rPr>
                  <w:szCs w:val="18"/>
                </w:rPr>
                <w:t xml:space="preserve"> </w:t>
              </w:r>
              <w:r>
                <w:t>3</w:t>
              </w:r>
            </w:ins>
          </w:p>
        </w:tc>
        <w:tc>
          <w:tcPr>
            <w:tcW w:w="851" w:type="dxa"/>
            <w:tcBorders>
              <w:top w:val="single" w:sz="4" w:space="0" w:color="auto"/>
              <w:left w:val="single" w:sz="4" w:space="0" w:color="auto"/>
              <w:bottom w:val="single" w:sz="4" w:space="0" w:color="auto"/>
              <w:right w:val="single" w:sz="4" w:space="0" w:color="auto"/>
            </w:tcBorders>
            <w:hideMark/>
          </w:tcPr>
          <w:p w14:paraId="02621B4F" w14:textId="77777777" w:rsidR="00DF0775" w:rsidRDefault="00DF0775">
            <w:pPr>
              <w:pStyle w:val="TAC"/>
              <w:rPr>
                <w:ins w:id="3261" w:author="Miao Wang" w:date="2024-08-08T12:57:00Z"/>
              </w:rPr>
            </w:pPr>
            <w:ins w:id="3262" w:author="Miao Wang" w:date="2024-08-08T12:57:00Z">
              <w:r>
                <w:t>dBm/</w:t>
              </w:r>
            </w:ins>
          </w:p>
          <w:p w14:paraId="08BE55A8" w14:textId="77777777" w:rsidR="00DF0775" w:rsidRDefault="00DF0775">
            <w:pPr>
              <w:pStyle w:val="TAC"/>
              <w:rPr>
                <w:ins w:id="3263" w:author="Miao Wang" w:date="2024-08-08T12:57:00Z"/>
              </w:rPr>
            </w:pPr>
            <w:ins w:id="3264" w:author="Miao Wang" w:date="2024-08-08T12:57:00Z">
              <w:r>
                <w:t>38.16MHz</w:t>
              </w:r>
            </w:ins>
          </w:p>
        </w:tc>
        <w:tc>
          <w:tcPr>
            <w:tcW w:w="891" w:type="dxa"/>
            <w:tcBorders>
              <w:top w:val="single" w:sz="4" w:space="0" w:color="auto"/>
              <w:left w:val="single" w:sz="4" w:space="0" w:color="auto"/>
              <w:bottom w:val="single" w:sz="4" w:space="0" w:color="auto"/>
              <w:right w:val="single" w:sz="4" w:space="0" w:color="auto"/>
            </w:tcBorders>
            <w:hideMark/>
          </w:tcPr>
          <w:p w14:paraId="08E8CB1B" w14:textId="77777777" w:rsidR="00DF0775" w:rsidRDefault="00DF0775">
            <w:pPr>
              <w:pStyle w:val="TAC"/>
              <w:rPr>
                <w:ins w:id="3265" w:author="Miao Wang" w:date="2024-08-08T12:57:00Z"/>
              </w:rPr>
            </w:pPr>
            <w:ins w:id="3266" w:author="Miao Wang" w:date="2024-08-08T12:57:00Z">
              <w:r>
                <w:t>-58.49</w:t>
              </w:r>
            </w:ins>
          </w:p>
        </w:tc>
        <w:tc>
          <w:tcPr>
            <w:tcW w:w="891" w:type="dxa"/>
            <w:tcBorders>
              <w:top w:val="single" w:sz="4" w:space="0" w:color="auto"/>
              <w:left w:val="single" w:sz="4" w:space="0" w:color="auto"/>
              <w:bottom w:val="single" w:sz="4" w:space="0" w:color="auto"/>
              <w:right w:val="single" w:sz="4" w:space="0" w:color="auto"/>
            </w:tcBorders>
            <w:hideMark/>
          </w:tcPr>
          <w:p w14:paraId="65C47056" w14:textId="77777777" w:rsidR="00DF0775" w:rsidRDefault="00DF0775">
            <w:pPr>
              <w:pStyle w:val="TAC"/>
              <w:rPr>
                <w:ins w:id="3267" w:author="Miao Wang" w:date="2024-08-08T12:57:00Z"/>
                <w:lang w:eastAsia="zh-CN"/>
              </w:rPr>
            </w:pPr>
            <w:ins w:id="3268" w:author="Miao Wang" w:date="2024-08-08T12:57:00Z">
              <w:r>
                <w:rPr>
                  <w:lang w:eastAsia="zh-CN"/>
                </w:rPr>
                <w:t>-58.49</w:t>
              </w:r>
            </w:ins>
          </w:p>
        </w:tc>
        <w:tc>
          <w:tcPr>
            <w:tcW w:w="891" w:type="dxa"/>
            <w:tcBorders>
              <w:top w:val="single" w:sz="4" w:space="0" w:color="auto"/>
              <w:left w:val="single" w:sz="4" w:space="0" w:color="auto"/>
              <w:bottom w:val="single" w:sz="4" w:space="0" w:color="auto"/>
              <w:right w:val="single" w:sz="4" w:space="0" w:color="auto"/>
            </w:tcBorders>
            <w:hideMark/>
          </w:tcPr>
          <w:p w14:paraId="3C168443" w14:textId="77777777" w:rsidR="00DF0775" w:rsidRDefault="00DF0775">
            <w:pPr>
              <w:pStyle w:val="TAC"/>
              <w:rPr>
                <w:ins w:id="3269" w:author="Miao Wang" w:date="2024-08-08T12:57:00Z"/>
              </w:rPr>
            </w:pPr>
            <w:ins w:id="3270" w:author="Miao Wang" w:date="2024-08-08T12:57:00Z">
              <w:r>
                <w:t>-58.49</w:t>
              </w:r>
            </w:ins>
          </w:p>
        </w:tc>
        <w:tc>
          <w:tcPr>
            <w:tcW w:w="891" w:type="dxa"/>
            <w:gridSpan w:val="2"/>
            <w:tcBorders>
              <w:top w:val="single" w:sz="4" w:space="0" w:color="auto"/>
              <w:left w:val="single" w:sz="4" w:space="0" w:color="auto"/>
              <w:bottom w:val="single" w:sz="4" w:space="0" w:color="auto"/>
              <w:right w:val="single" w:sz="4" w:space="0" w:color="auto"/>
            </w:tcBorders>
            <w:hideMark/>
          </w:tcPr>
          <w:p w14:paraId="46DCDC4D" w14:textId="77777777" w:rsidR="00DF0775" w:rsidRDefault="00DF0775">
            <w:pPr>
              <w:pStyle w:val="TAC"/>
              <w:rPr>
                <w:ins w:id="3271" w:author="Miao Wang" w:date="2024-08-08T12:57:00Z"/>
              </w:rPr>
            </w:pPr>
            <w:ins w:id="3272" w:author="Miao Wang" w:date="2024-08-08T12:57:00Z">
              <w:r>
                <w:t>-63.94</w:t>
              </w:r>
            </w:ins>
          </w:p>
        </w:tc>
        <w:tc>
          <w:tcPr>
            <w:tcW w:w="891" w:type="dxa"/>
            <w:tcBorders>
              <w:top w:val="single" w:sz="4" w:space="0" w:color="auto"/>
              <w:left w:val="single" w:sz="4" w:space="0" w:color="auto"/>
              <w:bottom w:val="single" w:sz="4" w:space="0" w:color="auto"/>
              <w:right w:val="single" w:sz="4" w:space="0" w:color="auto"/>
            </w:tcBorders>
            <w:hideMark/>
          </w:tcPr>
          <w:p w14:paraId="21FC4746" w14:textId="77777777" w:rsidR="00DF0775" w:rsidRDefault="00DF0775">
            <w:pPr>
              <w:pStyle w:val="TAC"/>
              <w:rPr>
                <w:ins w:id="3273" w:author="Miao Wang" w:date="2024-08-08T12:57:00Z"/>
                <w:lang w:eastAsia="zh-CN"/>
              </w:rPr>
            </w:pPr>
            <w:ins w:id="3274" w:author="Miao Wang" w:date="2024-08-08T12:57:00Z">
              <w:r>
                <w:rPr>
                  <w:lang w:eastAsia="zh-CN"/>
                </w:rPr>
                <w:t>-57.75</w:t>
              </w:r>
            </w:ins>
          </w:p>
        </w:tc>
        <w:tc>
          <w:tcPr>
            <w:tcW w:w="891" w:type="dxa"/>
            <w:tcBorders>
              <w:top w:val="single" w:sz="4" w:space="0" w:color="auto"/>
              <w:left w:val="single" w:sz="4" w:space="0" w:color="auto"/>
              <w:bottom w:val="single" w:sz="4" w:space="0" w:color="auto"/>
              <w:right w:val="single" w:sz="4" w:space="0" w:color="auto"/>
            </w:tcBorders>
            <w:hideMark/>
          </w:tcPr>
          <w:p w14:paraId="6646FEFA" w14:textId="77777777" w:rsidR="00DF0775" w:rsidRDefault="00DF0775">
            <w:pPr>
              <w:pStyle w:val="TAC"/>
              <w:rPr>
                <w:ins w:id="3275" w:author="Miao Wang" w:date="2024-08-08T12:57:00Z"/>
              </w:rPr>
            </w:pPr>
            <w:ins w:id="3276" w:author="Miao Wang" w:date="2024-08-08T12:57:00Z">
              <w:r>
                <w:t>-57.75</w:t>
              </w:r>
            </w:ins>
          </w:p>
        </w:tc>
      </w:tr>
      <w:tr w:rsidR="00DF0775" w14:paraId="4B48E84F" w14:textId="77777777" w:rsidTr="00DF0775">
        <w:trPr>
          <w:trHeight w:val="42"/>
          <w:ins w:id="3277" w:author="Miao Wang" w:date="2024-08-08T12:57:00Z"/>
        </w:trPr>
        <w:tc>
          <w:tcPr>
            <w:tcW w:w="3397" w:type="dxa"/>
            <w:gridSpan w:val="3"/>
            <w:tcBorders>
              <w:top w:val="single" w:sz="4" w:space="0" w:color="auto"/>
              <w:left w:val="single" w:sz="4" w:space="0" w:color="auto"/>
              <w:bottom w:val="single" w:sz="4" w:space="0" w:color="auto"/>
              <w:right w:val="single" w:sz="4" w:space="0" w:color="auto"/>
            </w:tcBorders>
            <w:hideMark/>
          </w:tcPr>
          <w:p w14:paraId="2EE9938C" w14:textId="77777777" w:rsidR="00DF0775" w:rsidRDefault="00DF0775">
            <w:pPr>
              <w:pStyle w:val="TAL"/>
              <w:rPr>
                <w:ins w:id="3278" w:author="Miao Wang" w:date="2024-08-08T12:57:00Z"/>
              </w:rPr>
            </w:pPr>
            <w:ins w:id="3279" w:author="Miao Wang" w:date="2024-08-08T12:57:00Z">
              <w:r>
                <w:t>Propagation condition</w:t>
              </w:r>
            </w:ins>
          </w:p>
        </w:tc>
        <w:tc>
          <w:tcPr>
            <w:tcW w:w="851" w:type="dxa"/>
            <w:tcBorders>
              <w:top w:val="single" w:sz="4" w:space="0" w:color="auto"/>
              <w:left w:val="single" w:sz="4" w:space="0" w:color="auto"/>
              <w:bottom w:val="single" w:sz="4" w:space="0" w:color="auto"/>
              <w:right w:val="single" w:sz="4" w:space="0" w:color="auto"/>
            </w:tcBorders>
            <w:hideMark/>
          </w:tcPr>
          <w:p w14:paraId="51CE3F72" w14:textId="77777777" w:rsidR="00DF0775" w:rsidRDefault="00DF0775">
            <w:pPr>
              <w:pStyle w:val="TAC"/>
              <w:rPr>
                <w:ins w:id="3280" w:author="Miao Wang" w:date="2024-08-08T12:57:00Z"/>
              </w:rPr>
            </w:pPr>
            <w:ins w:id="3281" w:author="Miao Wang" w:date="2024-08-08T12:57:00Z">
              <w:r>
                <w:t>-</w:t>
              </w:r>
            </w:ins>
          </w:p>
        </w:tc>
        <w:tc>
          <w:tcPr>
            <w:tcW w:w="3022" w:type="dxa"/>
            <w:gridSpan w:val="4"/>
            <w:tcBorders>
              <w:top w:val="single" w:sz="4" w:space="0" w:color="auto"/>
              <w:left w:val="single" w:sz="4" w:space="0" w:color="auto"/>
              <w:bottom w:val="single" w:sz="4" w:space="0" w:color="auto"/>
              <w:right w:val="single" w:sz="4" w:space="0" w:color="auto"/>
            </w:tcBorders>
            <w:hideMark/>
          </w:tcPr>
          <w:p w14:paraId="7064CD3B" w14:textId="77777777" w:rsidR="00DF0775" w:rsidRDefault="00DF0775">
            <w:pPr>
              <w:pStyle w:val="TAC"/>
              <w:rPr>
                <w:ins w:id="3282" w:author="Miao Wang" w:date="2024-08-08T12:57:00Z"/>
              </w:rPr>
            </w:pPr>
            <w:ins w:id="3283" w:author="Miao Wang" w:date="2024-08-08T12:57:00Z">
              <w: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662241F3" w14:textId="77777777" w:rsidR="00DF0775" w:rsidRDefault="00DF0775">
            <w:pPr>
              <w:pStyle w:val="TAC"/>
              <w:rPr>
                <w:ins w:id="3284" w:author="Miao Wang" w:date="2024-08-08T12:57:00Z"/>
              </w:rPr>
            </w:pPr>
            <w:ins w:id="3285" w:author="Miao Wang" w:date="2024-08-08T12:57:00Z">
              <w:r>
                <w:t>AWGN</w:t>
              </w:r>
            </w:ins>
          </w:p>
        </w:tc>
      </w:tr>
      <w:tr w:rsidR="00DF0775" w14:paraId="6877ED9D" w14:textId="77777777" w:rsidTr="00DF0775">
        <w:trPr>
          <w:ins w:id="3286" w:author="Miao Wang" w:date="2024-08-08T12:57: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7050128" w14:textId="77777777" w:rsidR="00DF0775" w:rsidRDefault="00DF0775">
            <w:pPr>
              <w:keepLines/>
              <w:spacing w:after="0"/>
              <w:ind w:left="851" w:hanging="851"/>
              <w:rPr>
                <w:ins w:id="3287" w:author="Miao Wang" w:date="2024-08-08T12:57:00Z"/>
                <w:rFonts w:ascii="Arial" w:hAnsi="Arial" w:cs="Arial"/>
                <w:sz w:val="18"/>
              </w:rPr>
            </w:pPr>
            <w:ins w:id="3288" w:author="Miao Wang" w:date="2024-08-08T12:57:00Z">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ins>
          </w:p>
          <w:p w14:paraId="260A28EF" w14:textId="77777777" w:rsidR="00DF0775" w:rsidRDefault="00DF0775">
            <w:pPr>
              <w:keepLines/>
              <w:spacing w:after="0"/>
              <w:ind w:left="851" w:hanging="851"/>
              <w:rPr>
                <w:ins w:id="3289" w:author="Miao Wang" w:date="2024-08-08T12:57:00Z"/>
                <w:rFonts w:ascii="Arial" w:hAnsi="Arial" w:cs="Arial"/>
                <w:sz w:val="18"/>
              </w:rPr>
            </w:pPr>
            <w:ins w:id="3290" w:author="Miao Wang" w:date="2024-08-08T12:57:00Z">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3291" w:author="Miao Wang" w:date="2024-08-08T12:57:00Z">
              <w:r>
                <w:rPr>
                  <w:rFonts w:ascii="Arial" w:eastAsia="Calibri" w:hAnsi="Arial" w:cs="v4.2.0"/>
                  <w:noProof/>
                  <w:position w:val="-12"/>
                  <w:sz w:val="18"/>
                  <w:szCs w:val="22"/>
                </w:rPr>
                <w:object w:dxaOrig="310" w:dyaOrig="310" w14:anchorId="20696F74">
                  <v:shape id="_x0000_i1071" type="#_x0000_t75" alt="" style="width:15.5pt;height:15.5pt;mso-width-percent:0;mso-height-percent:0;mso-width-percent:0;mso-height-percent:0" o:ole="" fillcolor="window">
                    <v:imagedata r:id="rId22" o:title=""/>
                  </v:shape>
                  <o:OLEObject Type="Embed" ProgID="Equation.3" ShapeID="_x0000_i1071" DrawAspect="Content" ObjectID="_1784711000" r:id="rId80"/>
                </w:object>
              </w:r>
            </w:ins>
            <w:ins w:id="3292" w:author="Miao Wang" w:date="2024-08-08T12:57:00Z">
              <w:r>
                <w:rPr>
                  <w:rFonts w:ascii="Arial" w:hAnsi="Arial" w:cs="Arial"/>
                  <w:sz w:val="18"/>
                </w:rPr>
                <w:t xml:space="preserve"> to be fulfilled.</w:t>
              </w:r>
            </w:ins>
          </w:p>
          <w:p w14:paraId="6ED124A6" w14:textId="77777777" w:rsidR="00DF0775" w:rsidRDefault="00DF0775">
            <w:pPr>
              <w:keepLines/>
              <w:spacing w:after="0"/>
              <w:ind w:left="851" w:hanging="851"/>
              <w:rPr>
                <w:ins w:id="3293" w:author="Miao Wang" w:date="2024-08-08T12:57:00Z"/>
                <w:rFonts w:ascii="Arial" w:hAnsi="Arial" w:cs="Arial"/>
                <w:sz w:val="18"/>
              </w:rPr>
            </w:pPr>
            <w:ins w:id="3294" w:author="Miao Wang" w:date="2024-08-08T12:57:00Z">
              <w:r>
                <w:rPr>
                  <w:rFonts w:ascii="Arial" w:hAnsi="Arial" w:cs="Arial"/>
                  <w:sz w:val="18"/>
                </w:rPr>
                <w:t>Note 3:</w:t>
              </w:r>
              <w:r>
                <w:rPr>
                  <w:rFonts w:ascii="Arial" w:hAnsi="Arial" w:cs="Arial"/>
                  <w:sz w:val="18"/>
                </w:rPr>
                <w:tab/>
                <w:t>Io levels have been derived from other parameters for information purposes. They are not settable parameters themselves.</w:t>
              </w:r>
            </w:ins>
          </w:p>
        </w:tc>
      </w:tr>
    </w:tbl>
    <w:p w14:paraId="5BE37CDF" w14:textId="77777777" w:rsidR="00DF0775" w:rsidRDefault="00DF0775" w:rsidP="00DF0775">
      <w:pPr>
        <w:rPr>
          <w:ins w:id="3295" w:author="Miao Wang" w:date="2024-08-08T12:57:00Z"/>
        </w:rPr>
      </w:pPr>
    </w:p>
    <w:p w14:paraId="413A52E0" w14:textId="77777777" w:rsidR="00DF0775" w:rsidRDefault="00DF0775" w:rsidP="00DF0775">
      <w:pPr>
        <w:pStyle w:val="TH"/>
        <w:rPr>
          <w:ins w:id="3296" w:author="Miao Wang" w:date="2024-08-08T12:57:00Z"/>
        </w:rPr>
      </w:pPr>
      <w:ins w:id="3297" w:author="Miao Wang" w:date="2024-08-08T12:57:00Z">
        <w:r>
          <w:t>Table A.7.3.3.Y.1-4</w:t>
        </w:r>
        <w:r>
          <w:rPr>
            <w:rFonts w:cs="v4.2.0"/>
          </w:rPr>
          <w:t xml:space="preserve">: Cell specific test parameters for </w:t>
        </w:r>
        <w:r>
          <w:rPr>
            <w:rFonts w:cs="v4.2.0"/>
            <w:lang w:eastAsia="zh-CN"/>
          </w:rPr>
          <w:t>conditionaly</w:t>
        </w:r>
        <w:r>
          <w:rPr>
            <w:rFonts w:cs="v4.2.0"/>
          </w:rPr>
          <w:t xml:space="preserve"> </w:t>
        </w:r>
        <w:r>
          <w:rPr>
            <w:rFonts w:cs="v4.2.0"/>
            <w:lang w:eastAsia="zh-CN"/>
          </w:rPr>
          <w:t>i</w:t>
        </w:r>
        <w:r>
          <w:rPr>
            <w:snapToGrid w:val="0"/>
          </w:rPr>
          <w:t xml:space="preserve">ntra-frequency FR2-FR2 </w:t>
        </w:r>
        <w:r>
          <w:rPr>
            <w:rFonts w:cs="v4.2.0"/>
          </w:rPr>
          <w:t xml:space="preserve">PSCell change </w:t>
        </w:r>
        <w:r>
          <w:rPr>
            <w:snapToGrid w:val="0"/>
          </w:rPr>
          <w:t>with candidate SCG</w:t>
        </w:r>
      </w:ins>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932"/>
        <w:gridCol w:w="1900"/>
        <w:gridCol w:w="1133"/>
        <w:gridCol w:w="777"/>
        <w:gridCol w:w="778"/>
        <w:gridCol w:w="778"/>
        <w:gridCol w:w="9"/>
        <w:gridCol w:w="768"/>
        <w:gridCol w:w="778"/>
        <w:gridCol w:w="778"/>
      </w:tblGrid>
      <w:tr w:rsidR="00DF0775" w14:paraId="04ADF54E" w14:textId="77777777" w:rsidTr="00DF0775">
        <w:trPr>
          <w:trHeight w:val="187"/>
          <w:ins w:id="3298" w:author="Miao Wang" w:date="2024-08-08T12:57:00Z"/>
        </w:trPr>
        <w:tc>
          <w:tcPr>
            <w:tcW w:w="3796" w:type="dxa"/>
            <w:gridSpan w:val="3"/>
            <w:tcBorders>
              <w:top w:val="single" w:sz="4" w:space="0" w:color="auto"/>
              <w:left w:val="single" w:sz="4" w:space="0" w:color="auto"/>
              <w:bottom w:val="nil"/>
              <w:right w:val="single" w:sz="4" w:space="0" w:color="auto"/>
            </w:tcBorders>
            <w:vAlign w:val="center"/>
            <w:hideMark/>
          </w:tcPr>
          <w:p w14:paraId="758A295F" w14:textId="77777777" w:rsidR="00DF0775" w:rsidRDefault="00DF0775">
            <w:pPr>
              <w:pStyle w:val="TAH"/>
              <w:rPr>
                <w:ins w:id="3299" w:author="Miao Wang" w:date="2024-08-08T12:57:00Z"/>
              </w:rPr>
            </w:pPr>
            <w:ins w:id="3300" w:author="Miao Wang" w:date="2024-08-08T12:57:00Z">
              <w:r>
                <w:t>Parameter</w:t>
              </w:r>
            </w:ins>
          </w:p>
        </w:tc>
        <w:tc>
          <w:tcPr>
            <w:tcW w:w="1132" w:type="dxa"/>
            <w:tcBorders>
              <w:top w:val="single" w:sz="4" w:space="0" w:color="auto"/>
              <w:left w:val="single" w:sz="4" w:space="0" w:color="auto"/>
              <w:bottom w:val="nil"/>
              <w:right w:val="single" w:sz="4" w:space="0" w:color="auto"/>
            </w:tcBorders>
            <w:vAlign w:val="center"/>
            <w:hideMark/>
          </w:tcPr>
          <w:p w14:paraId="50622516" w14:textId="77777777" w:rsidR="00DF0775" w:rsidRDefault="00DF0775">
            <w:pPr>
              <w:pStyle w:val="TAH"/>
              <w:rPr>
                <w:ins w:id="3301" w:author="Miao Wang" w:date="2024-08-08T12:57:00Z"/>
              </w:rPr>
            </w:pPr>
            <w:ins w:id="3302" w:author="Miao Wang" w:date="2024-08-08T12:57:00Z">
              <w:r>
                <w:t>Unit</w:t>
              </w:r>
            </w:ins>
          </w:p>
        </w:tc>
        <w:tc>
          <w:tcPr>
            <w:tcW w:w="2342" w:type="dxa"/>
            <w:gridSpan w:val="4"/>
            <w:tcBorders>
              <w:top w:val="single" w:sz="4" w:space="0" w:color="auto"/>
              <w:left w:val="single" w:sz="4" w:space="0" w:color="auto"/>
              <w:bottom w:val="single" w:sz="4" w:space="0" w:color="auto"/>
              <w:right w:val="single" w:sz="4" w:space="0" w:color="auto"/>
            </w:tcBorders>
            <w:vAlign w:val="center"/>
            <w:hideMark/>
          </w:tcPr>
          <w:p w14:paraId="60359555" w14:textId="77777777" w:rsidR="00DF0775" w:rsidRDefault="00DF0775">
            <w:pPr>
              <w:pStyle w:val="TAH"/>
              <w:rPr>
                <w:ins w:id="3303" w:author="Miao Wang" w:date="2024-08-08T12:57:00Z"/>
              </w:rPr>
            </w:pPr>
            <w:ins w:id="3304" w:author="Miao Wang" w:date="2024-08-08T12:57:00Z">
              <w:r>
                <w:t>Cell 2</w:t>
              </w:r>
            </w:ins>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02AEBDA4" w14:textId="77777777" w:rsidR="00DF0775" w:rsidRDefault="00DF0775">
            <w:pPr>
              <w:pStyle w:val="TAH"/>
              <w:rPr>
                <w:ins w:id="3305" w:author="Miao Wang" w:date="2024-08-08T12:57:00Z"/>
              </w:rPr>
            </w:pPr>
            <w:ins w:id="3306" w:author="Miao Wang" w:date="2024-08-08T12:57:00Z">
              <w:r>
                <w:t>Cell 4</w:t>
              </w:r>
            </w:ins>
          </w:p>
        </w:tc>
      </w:tr>
      <w:tr w:rsidR="00DF0775" w14:paraId="02C8E80C" w14:textId="77777777" w:rsidTr="00DF0775">
        <w:trPr>
          <w:trHeight w:val="187"/>
          <w:ins w:id="3307" w:author="Miao Wang" w:date="2024-08-08T12:57:00Z"/>
        </w:trPr>
        <w:tc>
          <w:tcPr>
            <w:tcW w:w="3796" w:type="dxa"/>
            <w:gridSpan w:val="3"/>
            <w:tcBorders>
              <w:top w:val="nil"/>
              <w:left w:val="single" w:sz="4" w:space="0" w:color="auto"/>
              <w:bottom w:val="single" w:sz="4" w:space="0" w:color="auto"/>
              <w:right w:val="single" w:sz="4" w:space="0" w:color="auto"/>
            </w:tcBorders>
            <w:vAlign w:val="center"/>
            <w:hideMark/>
          </w:tcPr>
          <w:p w14:paraId="20A851B6" w14:textId="77777777" w:rsidR="00DF0775" w:rsidRDefault="00DF0775">
            <w:pPr>
              <w:rPr>
                <w:ins w:id="3308" w:author="Miao Wang" w:date="2024-08-08T12:57:00Z"/>
              </w:rPr>
            </w:pPr>
          </w:p>
        </w:tc>
        <w:tc>
          <w:tcPr>
            <w:tcW w:w="1132" w:type="dxa"/>
            <w:tcBorders>
              <w:top w:val="nil"/>
              <w:left w:val="single" w:sz="4" w:space="0" w:color="auto"/>
              <w:bottom w:val="single" w:sz="4" w:space="0" w:color="auto"/>
              <w:right w:val="single" w:sz="4" w:space="0" w:color="auto"/>
            </w:tcBorders>
            <w:vAlign w:val="center"/>
            <w:hideMark/>
          </w:tcPr>
          <w:p w14:paraId="74536934" w14:textId="77777777" w:rsidR="00DF0775" w:rsidRDefault="00DF0775">
            <w:pPr>
              <w:spacing w:after="0"/>
              <w:rPr>
                <w:ins w:id="3309" w:author="Miao Wang" w:date="2024-08-08T12:57:00Z"/>
                <w:rFonts w:ascii="CG Times (WN)" w:hAnsi="CG Times (WN)"/>
                <w:lang w:val="en-US" w:eastAsia="zh-CN"/>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3EF7E664" w14:textId="77777777" w:rsidR="00DF0775" w:rsidRDefault="00DF0775">
            <w:pPr>
              <w:pStyle w:val="TAH"/>
              <w:rPr>
                <w:ins w:id="3310" w:author="Miao Wang" w:date="2024-08-08T12:57:00Z"/>
              </w:rPr>
            </w:pPr>
            <w:ins w:id="3311" w:author="Miao Wang" w:date="2024-08-08T12:57:00Z">
              <w:r>
                <w:t>T1</w:t>
              </w:r>
            </w:ins>
          </w:p>
        </w:tc>
        <w:tc>
          <w:tcPr>
            <w:tcW w:w="778" w:type="dxa"/>
            <w:tcBorders>
              <w:top w:val="single" w:sz="4" w:space="0" w:color="auto"/>
              <w:left w:val="single" w:sz="4" w:space="0" w:color="auto"/>
              <w:bottom w:val="single" w:sz="4" w:space="0" w:color="auto"/>
              <w:right w:val="single" w:sz="4" w:space="0" w:color="auto"/>
            </w:tcBorders>
            <w:vAlign w:val="center"/>
            <w:hideMark/>
          </w:tcPr>
          <w:p w14:paraId="474E5B2D" w14:textId="77777777" w:rsidR="00DF0775" w:rsidRDefault="00DF0775">
            <w:pPr>
              <w:pStyle w:val="TAH"/>
              <w:rPr>
                <w:ins w:id="3312" w:author="Miao Wang" w:date="2024-08-08T12:57:00Z"/>
              </w:rPr>
            </w:pPr>
            <w:ins w:id="3313" w:author="Miao Wang" w:date="2024-08-08T12:57:00Z">
              <w:r>
                <w:t>T2</w:t>
              </w:r>
            </w:ins>
          </w:p>
        </w:tc>
        <w:tc>
          <w:tcPr>
            <w:tcW w:w="778" w:type="dxa"/>
            <w:tcBorders>
              <w:top w:val="single" w:sz="4" w:space="0" w:color="auto"/>
              <w:left w:val="single" w:sz="4" w:space="0" w:color="auto"/>
              <w:bottom w:val="single" w:sz="4" w:space="0" w:color="auto"/>
              <w:right w:val="single" w:sz="4" w:space="0" w:color="auto"/>
            </w:tcBorders>
            <w:vAlign w:val="center"/>
            <w:hideMark/>
          </w:tcPr>
          <w:p w14:paraId="240CA6D0" w14:textId="77777777" w:rsidR="00DF0775" w:rsidRDefault="00DF0775">
            <w:pPr>
              <w:pStyle w:val="TAH"/>
              <w:rPr>
                <w:ins w:id="3314" w:author="Miao Wang" w:date="2024-08-08T12:57:00Z"/>
                <w:lang w:eastAsia="zh-CN"/>
              </w:rPr>
            </w:pPr>
            <w:ins w:id="3315" w:author="Miao Wang" w:date="2024-08-08T12:57:00Z">
              <w:r>
                <w:rPr>
                  <w:lang w:eastAsia="zh-CN"/>
                </w:rPr>
                <w:t>T3</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14684EC2" w14:textId="77777777" w:rsidR="00DF0775" w:rsidRDefault="00DF0775">
            <w:pPr>
              <w:pStyle w:val="TAH"/>
              <w:rPr>
                <w:ins w:id="3316" w:author="Miao Wang" w:date="2024-08-08T12:57:00Z"/>
              </w:rPr>
            </w:pPr>
            <w:ins w:id="3317" w:author="Miao Wang" w:date="2024-08-08T12:57:00Z">
              <w:r>
                <w:t>T1</w:t>
              </w:r>
            </w:ins>
          </w:p>
        </w:tc>
        <w:tc>
          <w:tcPr>
            <w:tcW w:w="778" w:type="dxa"/>
            <w:tcBorders>
              <w:top w:val="single" w:sz="4" w:space="0" w:color="auto"/>
              <w:left w:val="single" w:sz="4" w:space="0" w:color="auto"/>
              <w:bottom w:val="single" w:sz="4" w:space="0" w:color="auto"/>
              <w:right w:val="single" w:sz="4" w:space="0" w:color="auto"/>
            </w:tcBorders>
            <w:vAlign w:val="center"/>
            <w:hideMark/>
          </w:tcPr>
          <w:p w14:paraId="00A2301D" w14:textId="77777777" w:rsidR="00DF0775" w:rsidRDefault="00DF0775">
            <w:pPr>
              <w:pStyle w:val="TAH"/>
              <w:rPr>
                <w:ins w:id="3318" w:author="Miao Wang" w:date="2024-08-08T12:57:00Z"/>
              </w:rPr>
            </w:pPr>
            <w:ins w:id="3319" w:author="Miao Wang" w:date="2024-08-08T12:57:00Z">
              <w:r>
                <w:t>T2</w:t>
              </w:r>
            </w:ins>
          </w:p>
        </w:tc>
        <w:tc>
          <w:tcPr>
            <w:tcW w:w="778" w:type="dxa"/>
            <w:tcBorders>
              <w:top w:val="single" w:sz="4" w:space="0" w:color="auto"/>
              <w:left w:val="single" w:sz="4" w:space="0" w:color="auto"/>
              <w:bottom w:val="single" w:sz="4" w:space="0" w:color="auto"/>
              <w:right w:val="single" w:sz="4" w:space="0" w:color="auto"/>
            </w:tcBorders>
            <w:vAlign w:val="center"/>
            <w:hideMark/>
          </w:tcPr>
          <w:p w14:paraId="691C6E86" w14:textId="77777777" w:rsidR="00DF0775" w:rsidRDefault="00DF0775">
            <w:pPr>
              <w:pStyle w:val="TAH"/>
              <w:rPr>
                <w:ins w:id="3320" w:author="Miao Wang" w:date="2024-08-08T12:57:00Z"/>
                <w:lang w:eastAsia="zh-CN"/>
              </w:rPr>
            </w:pPr>
            <w:ins w:id="3321" w:author="Miao Wang" w:date="2024-08-08T12:57:00Z">
              <w:r>
                <w:rPr>
                  <w:lang w:eastAsia="zh-CN"/>
                </w:rPr>
                <w:t>T3</w:t>
              </w:r>
            </w:ins>
          </w:p>
        </w:tc>
      </w:tr>
      <w:tr w:rsidR="00DF0775" w14:paraId="0FE72CC7" w14:textId="77777777" w:rsidTr="00DF0775">
        <w:trPr>
          <w:trHeight w:val="187"/>
          <w:ins w:id="3322"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707AB95F" w14:textId="77777777" w:rsidR="00DF0775" w:rsidRDefault="00DF0775">
            <w:pPr>
              <w:pStyle w:val="TAL"/>
              <w:rPr>
                <w:ins w:id="3323" w:author="Miao Wang" w:date="2024-08-08T12:57:00Z"/>
                <w:rFonts w:eastAsia="Calibri"/>
                <w:szCs w:val="22"/>
              </w:rPr>
            </w:pPr>
            <w:ins w:id="3324" w:author="Miao Wang" w:date="2024-08-08T12:57:00Z">
              <w:r>
                <w:t>Assumption for UE beams</w:t>
              </w:r>
              <w:r>
                <w:rPr>
                  <w:vertAlign w:val="superscript"/>
                </w:rPr>
                <w:t>Note 6</w:t>
              </w:r>
            </w:ins>
          </w:p>
        </w:tc>
        <w:tc>
          <w:tcPr>
            <w:tcW w:w="1132" w:type="dxa"/>
            <w:tcBorders>
              <w:top w:val="single" w:sz="4" w:space="0" w:color="auto"/>
              <w:left w:val="single" w:sz="4" w:space="0" w:color="auto"/>
              <w:bottom w:val="single" w:sz="4" w:space="0" w:color="auto"/>
              <w:right w:val="single" w:sz="4" w:space="0" w:color="auto"/>
            </w:tcBorders>
          </w:tcPr>
          <w:p w14:paraId="2F266761" w14:textId="77777777" w:rsidR="00DF0775" w:rsidRDefault="00DF0775">
            <w:pPr>
              <w:pStyle w:val="TAC"/>
              <w:rPr>
                <w:ins w:id="3325" w:author="Miao Wang" w:date="2024-08-08T12:57:00Z"/>
              </w:rPr>
            </w:pPr>
          </w:p>
        </w:tc>
        <w:tc>
          <w:tcPr>
            <w:tcW w:w="2342" w:type="dxa"/>
            <w:gridSpan w:val="4"/>
            <w:tcBorders>
              <w:top w:val="single" w:sz="4" w:space="0" w:color="auto"/>
              <w:left w:val="single" w:sz="4" w:space="0" w:color="auto"/>
              <w:bottom w:val="single" w:sz="4" w:space="0" w:color="auto"/>
              <w:right w:val="single" w:sz="4" w:space="0" w:color="auto"/>
            </w:tcBorders>
            <w:hideMark/>
          </w:tcPr>
          <w:p w14:paraId="6F58B400" w14:textId="77777777" w:rsidR="00DF0775" w:rsidRDefault="00DF0775">
            <w:pPr>
              <w:pStyle w:val="TAC"/>
              <w:rPr>
                <w:ins w:id="3326" w:author="Miao Wang" w:date="2024-08-08T12:57:00Z"/>
                <w:b/>
              </w:rPr>
            </w:pPr>
            <w:ins w:id="3327" w:author="Miao Wang" w:date="2024-08-08T12:57:00Z">
              <w:r>
                <w:t>Rough</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38FE53F2" w14:textId="77777777" w:rsidR="00DF0775" w:rsidRDefault="00DF0775">
            <w:pPr>
              <w:pStyle w:val="TAC"/>
              <w:rPr>
                <w:ins w:id="3328" w:author="Miao Wang" w:date="2024-08-08T12:57:00Z"/>
                <w:b/>
              </w:rPr>
            </w:pPr>
            <w:ins w:id="3329" w:author="Miao Wang" w:date="2024-08-08T12:57:00Z">
              <w:r>
                <w:t>Rough</w:t>
              </w:r>
            </w:ins>
          </w:p>
        </w:tc>
      </w:tr>
      <w:tr w:rsidR="00DF0775" w14:paraId="705FE12F" w14:textId="77777777" w:rsidTr="00DF0775">
        <w:trPr>
          <w:trHeight w:val="187"/>
          <w:ins w:id="3330"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32AD9B2C" w14:textId="77777777" w:rsidR="00DF0775" w:rsidRDefault="00DF0775">
            <w:pPr>
              <w:pStyle w:val="TAL"/>
              <w:rPr>
                <w:ins w:id="3331" w:author="Miao Wang" w:date="2024-08-08T12:57:00Z"/>
                <w:rFonts w:eastAsia="Calibri" w:cs="Arial"/>
                <w:szCs w:val="22"/>
              </w:rPr>
            </w:pPr>
            <w:ins w:id="3332" w:author="Miao Wang" w:date="2024-08-08T12:57:00Z">
              <w:r>
                <w:rPr>
                  <w:rFonts w:eastAsia="Calibri" w:cs="Arial"/>
                  <w:szCs w:val="22"/>
                </w:rPr>
                <w:t>AoA setup</w:t>
              </w:r>
            </w:ins>
          </w:p>
        </w:tc>
        <w:tc>
          <w:tcPr>
            <w:tcW w:w="1132" w:type="dxa"/>
            <w:tcBorders>
              <w:top w:val="single" w:sz="4" w:space="0" w:color="auto"/>
              <w:left w:val="single" w:sz="4" w:space="0" w:color="auto"/>
              <w:bottom w:val="single" w:sz="4" w:space="0" w:color="auto"/>
              <w:right w:val="single" w:sz="4" w:space="0" w:color="auto"/>
            </w:tcBorders>
          </w:tcPr>
          <w:p w14:paraId="4926A866" w14:textId="77777777" w:rsidR="00DF0775" w:rsidRDefault="00DF0775">
            <w:pPr>
              <w:pStyle w:val="TAC"/>
              <w:rPr>
                <w:ins w:id="3333" w:author="Miao Wang" w:date="2024-08-08T12:57:00Z"/>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B171A7B" w14:textId="77777777" w:rsidR="00DF0775" w:rsidRDefault="00DF0775">
            <w:pPr>
              <w:pStyle w:val="TAC"/>
              <w:rPr>
                <w:ins w:id="3334" w:author="Miao Wang" w:date="2024-08-08T12:57:00Z"/>
                <w:b/>
              </w:rPr>
            </w:pPr>
            <w:ins w:id="3335" w:author="Miao Wang" w:date="2024-08-08T12:57:00Z">
              <w:r>
                <w:rPr>
                  <w:rFonts w:cs="Arial"/>
                </w:rPr>
                <w:t>Setup 1 as defined in A.3.15</w:t>
              </w:r>
            </w:ins>
          </w:p>
        </w:tc>
      </w:tr>
      <w:tr w:rsidR="00DF0775" w14:paraId="78160E5A" w14:textId="77777777" w:rsidTr="00DF0775">
        <w:trPr>
          <w:trHeight w:val="187"/>
          <w:ins w:id="3336"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94EB5B2" w14:textId="77777777" w:rsidR="00DF0775" w:rsidRDefault="00DF0775">
            <w:pPr>
              <w:pStyle w:val="TAL"/>
              <w:rPr>
                <w:ins w:id="3337" w:author="Miao Wang" w:date="2024-08-08T12:57:00Z"/>
                <w:rFonts w:eastAsia="Calibri" w:cs="Arial"/>
                <w:szCs w:val="22"/>
              </w:rPr>
            </w:pPr>
            <w:ins w:id="3338" w:author="Miao Wang" w:date="2024-08-08T12:57:00Z">
              <w:r>
                <w:rPr>
                  <w:rFonts w:eastAsia="Calibri" w:cs="Arial"/>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B9D3D9D" w14:textId="77777777" w:rsidR="00DF0775" w:rsidRDefault="00DF0775">
            <w:pPr>
              <w:pStyle w:val="TAC"/>
              <w:rPr>
                <w:ins w:id="3339" w:author="Miao Wang" w:date="2024-08-08T12:57:00Z"/>
              </w:rPr>
            </w:pPr>
          </w:p>
        </w:tc>
        <w:tc>
          <w:tcPr>
            <w:tcW w:w="2342" w:type="dxa"/>
            <w:gridSpan w:val="4"/>
            <w:tcBorders>
              <w:top w:val="single" w:sz="4" w:space="0" w:color="auto"/>
              <w:left w:val="single" w:sz="4" w:space="0" w:color="auto"/>
              <w:bottom w:val="single" w:sz="4" w:space="0" w:color="auto"/>
              <w:right w:val="single" w:sz="4" w:space="0" w:color="auto"/>
            </w:tcBorders>
            <w:hideMark/>
          </w:tcPr>
          <w:p w14:paraId="6A51829B" w14:textId="77777777" w:rsidR="00DF0775" w:rsidRDefault="00DF0775">
            <w:pPr>
              <w:pStyle w:val="TAC"/>
              <w:rPr>
                <w:ins w:id="3340" w:author="Miao Wang" w:date="2024-08-08T12:57:00Z"/>
                <w:bCs/>
              </w:rPr>
            </w:pPr>
            <w:ins w:id="3341" w:author="Miao Wang" w:date="2024-08-08T12:57:00Z">
              <w:r>
                <w:rPr>
                  <w:bCs/>
                </w:rPr>
                <w:t>3</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540C5497" w14:textId="77777777" w:rsidR="00DF0775" w:rsidRDefault="00DF0775">
            <w:pPr>
              <w:pStyle w:val="TAC"/>
              <w:rPr>
                <w:ins w:id="3342" w:author="Miao Wang" w:date="2024-08-08T12:57:00Z"/>
                <w:bCs/>
              </w:rPr>
            </w:pPr>
            <w:ins w:id="3343" w:author="Miao Wang" w:date="2024-08-08T12:57:00Z">
              <w:r>
                <w:rPr>
                  <w:bCs/>
                </w:rPr>
                <w:t>3</w:t>
              </w:r>
            </w:ins>
          </w:p>
        </w:tc>
      </w:tr>
      <w:tr w:rsidR="00DF0775" w14:paraId="3A99257E" w14:textId="77777777" w:rsidTr="00DF0775">
        <w:trPr>
          <w:trHeight w:val="187"/>
          <w:ins w:id="3344"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01318950" w14:textId="77777777" w:rsidR="00DF0775" w:rsidRDefault="00DF0775">
            <w:pPr>
              <w:pStyle w:val="TAL"/>
              <w:rPr>
                <w:ins w:id="3345" w:author="Miao Wang" w:date="2024-08-08T12:57:00Z"/>
                <w:rFonts w:cs="Arial"/>
              </w:rPr>
            </w:pPr>
            <w:ins w:id="3346" w:author="Miao Wang" w:date="2024-08-08T12:57:00Z">
              <w:r>
                <w:rPr>
                  <w:rFonts w:cs="Arial"/>
                </w:rPr>
                <w:t>Duplex mode</w:t>
              </w:r>
            </w:ins>
          </w:p>
        </w:tc>
        <w:tc>
          <w:tcPr>
            <w:tcW w:w="1132" w:type="dxa"/>
            <w:tcBorders>
              <w:top w:val="single" w:sz="4" w:space="0" w:color="auto"/>
              <w:left w:val="single" w:sz="4" w:space="0" w:color="auto"/>
              <w:bottom w:val="single" w:sz="4" w:space="0" w:color="auto"/>
              <w:right w:val="single" w:sz="4" w:space="0" w:color="auto"/>
            </w:tcBorders>
          </w:tcPr>
          <w:p w14:paraId="646D63DA" w14:textId="77777777" w:rsidR="00DF0775" w:rsidRDefault="00DF0775">
            <w:pPr>
              <w:pStyle w:val="TAC"/>
              <w:rPr>
                <w:ins w:id="3347"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539C9F53" w14:textId="77777777" w:rsidR="00DF0775" w:rsidRDefault="00DF0775">
            <w:pPr>
              <w:pStyle w:val="TAC"/>
              <w:rPr>
                <w:ins w:id="3348" w:author="Miao Wang" w:date="2024-08-08T12:57:00Z"/>
                <w:rFonts w:cs="Arial"/>
              </w:rPr>
            </w:pPr>
            <w:ins w:id="3349" w:author="Miao Wang" w:date="2024-08-08T12:57:00Z">
              <w:r>
                <w:rPr>
                  <w:rFonts w:cs="Arial"/>
                </w:rPr>
                <w:t>TDD</w:t>
              </w:r>
            </w:ins>
          </w:p>
        </w:tc>
      </w:tr>
      <w:tr w:rsidR="00DF0775" w14:paraId="71B535B9" w14:textId="77777777" w:rsidTr="00DF0775">
        <w:trPr>
          <w:trHeight w:val="187"/>
          <w:ins w:id="3350"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04033A8" w14:textId="77777777" w:rsidR="00DF0775" w:rsidRDefault="00DF0775">
            <w:pPr>
              <w:pStyle w:val="TAL"/>
              <w:rPr>
                <w:ins w:id="3351" w:author="Miao Wang" w:date="2024-08-08T12:57:00Z"/>
                <w:rFonts w:cs="Arial"/>
              </w:rPr>
            </w:pPr>
            <w:ins w:id="3352" w:author="Miao Wang" w:date="2024-08-08T12:57:00Z">
              <w:r>
                <w:rPr>
                  <w:rFonts w:cs="Arial"/>
                </w:rPr>
                <w:t>TDD configuration</w:t>
              </w:r>
            </w:ins>
          </w:p>
        </w:tc>
        <w:tc>
          <w:tcPr>
            <w:tcW w:w="1132" w:type="dxa"/>
            <w:tcBorders>
              <w:top w:val="single" w:sz="4" w:space="0" w:color="auto"/>
              <w:left w:val="single" w:sz="4" w:space="0" w:color="auto"/>
              <w:bottom w:val="single" w:sz="4" w:space="0" w:color="auto"/>
              <w:right w:val="single" w:sz="4" w:space="0" w:color="auto"/>
            </w:tcBorders>
          </w:tcPr>
          <w:p w14:paraId="5A0A888D" w14:textId="77777777" w:rsidR="00DF0775" w:rsidRDefault="00DF0775">
            <w:pPr>
              <w:pStyle w:val="TAC"/>
              <w:rPr>
                <w:ins w:id="3353"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1255EDD" w14:textId="77777777" w:rsidR="00DF0775" w:rsidRDefault="00DF0775">
            <w:pPr>
              <w:pStyle w:val="TAC"/>
              <w:rPr>
                <w:ins w:id="3354" w:author="Miao Wang" w:date="2024-08-08T12:57:00Z"/>
                <w:rFonts w:cs="Arial"/>
              </w:rPr>
            </w:pPr>
            <w:ins w:id="3355" w:author="Miao Wang" w:date="2024-08-08T12:57:00Z">
              <w:r>
                <w:rPr>
                  <w:rFonts w:cs="Arial"/>
                </w:rPr>
                <w:t>TDDConf.3.1</w:t>
              </w:r>
            </w:ins>
          </w:p>
        </w:tc>
      </w:tr>
      <w:tr w:rsidR="00DF0775" w14:paraId="3E8031F3" w14:textId="77777777" w:rsidTr="00DF0775">
        <w:trPr>
          <w:trHeight w:val="187"/>
          <w:ins w:id="3356"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4FDAFA8F" w14:textId="77777777" w:rsidR="00DF0775" w:rsidRDefault="00DF0775">
            <w:pPr>
              <w:pStyle w:val="TAL"/>
              <w:rPr>
                <w:ins w:id="3357" w:author="Miao Wang" w:date="2024-08-08T12:57:00Z"/>
                <w:rFonts w:cs="Arial"/>
              </w:rPr>
            </w:pPr>
            <w:ins w:id="3358" w:author="Miao Wang" w:date="2024-08-08T12:57:00Z">
              <w:r>
                <w:rPr>
                  <w:rFonts w:cs="Arial"/>
                </w:rPr>
                <w:t>BW</w:t>
              </w:r>
              <w:r>
                <w:rPr>
                  <w:rFonts w:cs="Arial"/>
                  <w:vertAlign w:val="subscript"/>
                </w:rPr>
                <w:t>channel</w:t>
              </w:r>
            </w:ins>
          </w:p>
        </w:tc>
        <w:tc>
          <w:tcPr>
            <w:tcW w:w="1132" w:type="dxa"/>
            <w:tcBorders>
              <w:top w:val="single" w:sz="4" w:space="0" w:color="auto"/>
              <w:left w:val="single" w:sz="4" w:space="0" w:color="auto"/>
              <w:bottom w:val="single" w:sz="4" w:space="0" w:color="auto"/>
              <w:right w:val="single" w:sz="4" w:space="0" w:color="auto"/>
            </w:tcBorders>
            <w:hideMark/>
          </w:tcPr>
          <w:p w14:paraId="1ECB1FA3" w14:textId="77777777" w:rsidR="00DF0775" w:rsidRDefault="00DF0775">
            <w:pPr>
              <w:pStyle w:val="TAC"/>
              <w:rPr>
                <w:ins w:id="3359" w:author="Miao Wang" w:date="2024-08-08T12:57:00Z"/>
                <w:rFonts w:cs="Arial"/>
              </w:rPr>
            </w:pPr>
            <w:ins w:id="3360" w:author="Miao Wang" w:date="2024-08-08T12:57:00Z">
              <w:r>
                <w:rPr>
                  <w:rFonts w:cs="Arial"/>
                </w:rPr>
                <w:t>MHz</w:t>
              </w:r>
            </w:ins>
          </w:p>
        </w:tc>
        <w:tc>
          <w:tcPr>
            <w:tcW w:w="4666" w:type="dxa"/>
            <w:gridSpan w:val="7"/>
            <w:tcBorders>
              <w:top w:val="single" w:sz="4" w:space="0" w:color="auto"/>
              <w:left w:val="single" w:sz="4" w:space="0" w:color="auto"/>
              <w:bottom w:val="single" w:sz="4" w:space="0" w:color="auto"/>
              <w:right w:val="single" w:sz="4" w:space="0" w:color="auto"/>
            </w:tcBorders>
            <w:hideMark/>
          </w:tcPr>
          <w:p w14:paraId="718961F7" w14:textId="77777777" w:rsidR="00DF0775" w:rsidRDefault="00DF0775">
            <w:pPr>
              <w:pStyle w:val="TAC"/>
              <w:rPr>
                <w:ins w:id="3361" w:author="Miao Wang" w:date="2024-08-08T12:57:00Z"/>
                <w:rFonts w:cs="Arial"/>
                <w:szCs w:val="18"/>
              </w:rPr>
            </w:pPr>
            <w:ins w:id="3362" w:author="Miao Wang" w:date="2024-08-08T12:57:00Z">
              <w:r>
                <w:rPr>
                  <w:rFonts w:cs="Arial"/>
                  <w:szCs w:val="18"/>
                </w:rPr>
                <w:t>100: N</w:t>
              </w:r>
              <w:r>
                <w:rPr>
                  <w:rFonts w:cs="Arial"/>
                  <w:szCs w:val="18"/>
                  <w:vertAlign w:val="subscript"/>
                </w:rPr>
                <w:t>RB,c</w:t>
              </w:r>
              <w:r>
                <w:rPr>
                  <w:rFonts w:cs="Arial"/>
                  <w:szCs w:val="18"/>
                </w:rPr>
                <w:t xml:space="preserve"> = 66</w:t>
              </w:r>
            </w:ins>
          </w:p>
        </w:tc>
      </w:tr>
      <w:tr w:rsidR="00DF0775" w14:paraId="142D893A" w14:textId="77777777" w:rsidTr="00DF0775">
        <w:trPr>
          <w:trHeight w:val="187"/>
          <w:ins w:id="3363"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5708FC6F" w14:textId="77777777" w:rsidR="00DF0775" w:rsidRDefault="00DF0775">
            <w:pPr>
              <w:pStyle w:val="TAL"/>
              <w:rPr>
                <w:ins w:id="3364" w:author="Miao Wang" w:date="2024-08-08T12:57:00Z"/>
                <w:rFonts w:cs="Arial"/>
              </w:rPr>
            </w:pPr>
            <w:ins w:id="3365" w:author="Miao Wang" w:date="2024-08-08T12:57:00Z">
              <w:r>
                <w:rPr>
                  <w:rFonts w:cs="Arial"/>
                </w:rPr>
                <w:t>BWP BW</w:t>
              </w:r>
            </w:ins>
          </w:p>
        </w:tc>
        <w:tc>
          <w:tcPr>
            <w:tcW w:w="1132" w:type="dxa"/>
            <w:tcBorders>
              <w:top w:val="single" w:sz="4" w:space="0" w:color="auto"/>
              <w:left w:val="single" w:sz="4" w:space="0" w:color="auto"/>
              <w:bottom w:val="single" w:sz="4" w:space="0" w:color="auto"/>
              <w:right w:val="single" w:sz="4" w:space="0" w:color="auto"/>
            </w:tcBorders>
            <w:hideMark/>
          </w:tcPr>
          <w:p w14:paraId="0EC92144" w14:textId="77777777" w:rsidR="00DF0775" w:rsidRDefault="00DF0775">
            <w:pPr>
              <w:pStyle w:val="TAC"/>
              <w:rPr>
                <w:ins w:id="3366" w:author="Miao Wang" w:date="2024-08-08T12:57:00Z"/>
                <w:rFonts w:cs="Arial"/>
              </w:rPr>
            </w:pPr>
            <w:ins w:id="3367" w:author="Miao Wang" w:date="2024-08-08T12:57:00Z">
              <w:r>
                <w:rPr>
                  <w:rFonts w:cs="Arial"/>
                </w:rPr>
                <w:t>MHz</w:t>
              </w:r>
            </w:ins>
          </w:p>
        </w:tc>
        <w:tc>
          <w:tcPr>
            <w:tcW w:w="4666" w:type="dxa"/>
            <w:gridSpan w:val="7"/>
            <w:tcBorders>
              <w:top w:val="single" w:sz="4" w:space="0" w:color="auto"/>
              <w:left w:val="single" w:sz="4" w:space="0" w:color="auto"/>
              <w:bottom w:val="single" w:sz="4" w:space="0" w:color="auto"/>
              <w:right w:val="single" w:sz="4" w:space="0" w:color="auto"/>
            </w:tcBorders>
            <w:hideMark/>
          </w:tcPr>
          <w:p w14:paraId="550DF99B" w14:textId="77777777" w:rsidR="00DF0775" w:rsidRDefault="00DF0775">
            <w:pPr>
              <w:pStyle w:val="TAC"/>
              <w:rPr>
                <w:ins w:id="3368" w:author="Miao Wang" w:date="2024-08-08T12:57:00Z"/>
                <w:szCs w:val="18"/>
              </w:rPr>
            </w:pPr>
            <w:ins w:id="3369" w:author="Miao Wang" w:date="2024-08-08T12:57:00Z">
              <w:r>
                <w:rPr>
                  <w:rFonts w:cs="Arial"/>
                  <w:szCs w:val="18"/>
                </w:rPr>
                <w:t>100: N</w:t>
              </w:r>
              <w:r>
                <w:rPr>
                  <w:rFonts w:cs="Arial"/>
                  <w:szCs w:val="18"/>
                  <w:vertAlign w:val="subscript"/>
                </w:rPr>
                <w:t>RB,c</w:t>
              </w:r>
              <w:r>
                <w:rPr>
                  <w:rFonts w:cs="Arial"/>
                  <w:szCs w:val="18"/>
                </w:rPr>
                <w:t xml:space="preserve"> = 66</w:t>
              </w:r>
            </w:ins>
          </w:p>
        </w:tc>
      </w:tr>
      <w:tr w:rsidR="00DF0775" w14:paraId="3A106817" w14:textId="77777777" w:rsidTr="00DF0775">
        <w:trPr>
          <w:trHeight w:val="187"/>
          <w:ins w:id="3370"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vAlign w:val="center"/>
            <w:hideMark/>
          </w:tcPr>
          <w:p w14:paraId="31F62859" w14:textId="77777777" w:rsidR="00DF0775" w:rsidRDefault="00DF0775">
            <w:pPr>
              <w:pStyle w:val="TAL"/>
              <w:rPr>
                <w:ins w:id="3371" w:author="Miao Wang" w:date="2024-08-08T12:57:00Z"/>
                <w:rFonts w:cs="Arial"/>
              </w:rPr>
            </w:pPr>
            <w:ins w:id="3372" w:author="Miao Wang" w:date="2024-08-08T12:57:00Z">
              <w:r>
                <w:rPr>
                  <w:lang w:val="en-US" w:eastAsia="ja-JP"/>
                </w:rPr>
                <w:t>Data RBs allocated</w:t>
              </w:r>
            </w:ins>
          </w:p>
        </w:tc>
        <w:tc>
          <w:tcPr>
            <w:tcW w:w="1132" w:type="dxa"/>
            <w:tcBorders>
              <w:top w:val="single" w:sz="4" w:space="0" w:color="auto"/>
              <w:left w:val="single" w:sz="4" w:space="0" w:color="auto"/>
              <w:bottom w:val="single" w:sz="4" w:space="0" w:color="auto"/>
              <w:right w:val="single" w:sz="4" w:space="0" w:color="auto"/>
            </w:tcBorders>
            <w:vAlign w:val="center"/>
          </w:tcPr>
          <w:p w14:paraId="4B76B39A" w14:textId="77777777" w:rsidR="00DF0775" w:rsidRDefault="00DF0775">
            <w:pPr>
              <w:pStyle w:val="TAC"/>
              <w:rPr>
                <w:ins w:id="3373"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vAlign w:val="center"/>
            <w:hideMark/>
          </w:tcPr>
          <w:p w14:paraId="23D4E98C" w14:textId="77777777" w:rsidR="00DF0775" w:rsidRDefault="00DF0775">
            <w:pPr>
              <w:pStyle w:val="TAC"/>
              <w:rPr>
                <w:ins w:id="3374" w:author="Miao Wang" w:date="2024-08-08T12:57:00Z"/>
                <w:rFonts w:cs="Arial"/>
                <w:szCs w:val="18"/>
              </w:rPr>
            </w:pPr>
            <w:ins w:id="3375" w:author="Miao Wang" w:date="2024-08-08T12:57:00Z">
              <w:r>
                <w:rPr>
                  <w:rFonts w:cs="Arial"/>
                  <w:szCs w:val="18"/>
                  <w:lang w:val="de-DE" w:eastAsia="ja-JP"/>
                </w:rPr>
                <w:t>66</w:t>
              </w:r>
            </w:ins>
          </w:p>
        </w:tc>
      </w:tr>
      <w:tr w:rsidR="00DF0775" w14:paraId="6AF8FB1E" w14:textId="77777777" w:rsidTr="00DF0775">
        <w:trPr>
          <w:trHeight w:val="187"/>
          <w:ins w:id="3376"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2761818" w14:textId="77777777" w:rsidR="00DF0775" w:rsidRDefault="00DF0775">
            <w:pPr>
              <w:pStyle w:val="TAL"/>
              <w:rPr>
                <w:ins w:id="3377" w:author="Miao Wang" w:date="2024-08-08T12:57:00Z"/>
                <w:rFonts w:cs="Arial"/>
              </w:rPr>
            </w:pPr>
            <w:ins w:id="3378" w:author="Miao Wang" w:date="2024-08-08T12:57:00Z">
              <w:r>
                <w:rPr>
                  <w:rFonts w:cs="Arial"/>
                </w:rPr>
                <w:t>DRx Cycle</w:t>
              </w:r>
            </w:ins>
          </w:p>
        </w:tc>
        <w:tc>
          <w:tcPr>
            <w:tcW w:w="1132" w:type="dxa"/>
            <w:tcBorders>
              <w:top w:val="single" w:sz="4" w:space="0" w:color="auto"/>
              <w:left w:val="single" w:sz="4" w:space="0" w:color="auto"/>
              <w:bottom w:val="single" w:sz="4" w:space="0" w:color="auto"/>
              <w:right w:val="single" w:sz="4" w:space="0" w:color="auto"/>
            </w:tcBorders>
            <w:hideMark/>
          </w:tcPr>
          <w:p w14:paraId="27870D1D" w14:textId="77777777" w:rsidR="00DF0775" w:rsidRDefault="00DF0775">
            <w:pPr>
              <w:pStyle w:val="TAC"/>
              <w:rPr>
                <w:ins w:id="3379" w:author="Miao Wang" w:date="2024-08-08T12:57:00Z"/>
                <w:rFonts w:cs="Arial"/>
              </w:rPr>
            </w:pPr>
            <w:ins w:id="3380" w:author="Miao Wang" w:date="2024-08-08T12:57:00Z">
              <w:r>
                <w:rPr>
                  <w:rFonts w:cs="Arial"/>
                </w:rPr>
                <w:t>ms</w:t>
              </w:r>
            </w:ins>
          </w:p>
        </w:tc>
        <w:tc>
          <w:tcPr>
            <w:tcW w:w="4666" w:type="dxa"/>
            <w:gridSpan w:val="7"/>
            <w:tcBorders>
              <w:top w:val="single" w:sz="4" w:space="0" w:color="auto"/>
              <w:left w:val="single" w:sz="4" w:space="0" w:color="auto"/>
              <w:bottom w:val="single" w:sz="4" w:space="0" w:color="auto"/>
              <w:right w:val="single" w:sz="4" w:space="0" w:color="auto"/>
            </w:tcBorders>
            <w:hideMark/>
          </w:tcPr>
          <w:p w14:paraId="030ED473" w14:textId="77777777" w:rsidR="00DF0775" w:rsidRDefault="00DF0775">
            <w:pPr>
              <w:pStyle w:val="TAC"/>
              <w:rPr>
                <w:ins w:id="3381" w:author="Miao Wang" w:date="2024-08-08T12:57:00Z"/>
                <w:rFonts w:cs="Arial"/>
              </w:rPr>
            </w:pPr>
            <w:ins w:id="3382" w:author="Miao Wang" w:date="2024-08-08T12:57:00Z">
              <w:r>
                <w:rPr>
                  <w:rFonts w:cs="Arial"/>
                </w:rPr>
                <w:t>Not Applicable</w:t>
              </w:r>
            </w:ins>
          </w:p>
        </w:tc>
      </w:tr>
      <w:tr w:rsidR="00DF0775" w14:paraId="367E3FD0" w14:textId="77777777" w:rsidTr="00DF0775">
        <w:trPr>
          <w:trHeight w:val="187"/>
          <w:ins w:id="3383"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6CC6A8B5" w14:textId="77777777" w:rsidR="00DF0775" w:rsidRDefault="00DF0775">
            <w:pPr>
              <w:pStyle w:val="TAL"/>
              <w:rPr>
                <w:ins w:id="3384" w:author="Miao Wang" w:date="2024-08-08T12:57:00Z"/>
                <w:rFonts w:cs="Arial"/>
              </w:rPr>
            </w:pPr>
            <w:ins w:id="3385" w:author="Miao Wang" w:date="2024-08-08T12:57:00Z">
              <w:r>
                <w:rPr>
                  <w:rFonts w:cs="Arial"/>
                </w:rPr>
                <w:t>PDSCH Reference measurement channel</w:t>
              </w:r>
            </w:ins>
          </w:p>
        </w:tc>
        <w:tc>
          <w:tcPr>
            <w:tcW w:w="1132" w:type="dxa"/>
            <w:tcBorders>
              <w:top w:val="single" w:sz="4" w:space="0" w:color="auto"/>
              <w:left w:val="single" w:sz="4" w:space="0" w:color="auto"/>
              <w:bottom w:val="single" w:sz="4" w:space="0" w:color="auto"/>
              <w:right w:val="single" w:sz="4" w:space="0" w:color="auto"/>
            </w:tcBorders>
          </w:tcPr>
          <w:p w14:paraId="1C430D6F" w14:textId="77777777" w:rsidR="00DF0775" w:rsidRDefault="00DF0775">
            <w:pPr>
              <w:pStyle w:val="TAC"/>
              <w:rPr>
                <w:ins w:id="3386"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53672188" w14:textId="77777777" w:rsidR="00DF0775" w:rsidRDefault="00DF0775">
            <w:pPr>
              <w:pStyle w:val="TAC"/>
              <w:rPr>
                <w:ins w:id="3387" w:author="Miao Wang" w:date="2024-08-08T12:57:00Z"/>
                <w:rFonts w:cs="Arial"/>
              </w:rPr>
            </w:pPr>
            <w:ins w:id="3388" w:author="Miao Wang" w:date="2024-08-08T12:57:00Z">
              <w:r>
                <w:rPr>
                  <w:rFonts w:cs="Arial"/>
                  <w:sz w:val="16"/>
                </w:rPr>
                <w:t>SR3.1 TDD</w:t>
              </w:r>
            </w:ins>
          </w:p>
        </w:tc>
      </w:tr>
      <w:tr w:rsidR="00DF0775" w14:paraId="12D68B68" w14:textId="77777777" w:rsidTr="00DF0775">
        <w:trPr>
          <w:trHeight w:val="187"/>
          <w:ins w:id="3389"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462ED80" w14:textId="77777777" w:rsidR="00DF0775" w:rsidRDefault="00DF0775">
            <w:pPr>
              <w:pStyle w:val="TAL"/>
              <w:rPr>
                <w:ins w:id="3390" w:author="Miao Wang" w:date="2024-08-08T12:57:00Z"/>
                <w:rFonts w:cs="Arial"/>
              </w:rPr>
            </w:pPr>
            <w:ins w:id="3391" w:author="Miao Wang" w:date="2024-08-08T12:57:00Z">
              <w:r>
                <w:rPr>
                  <w:rFonts w:cs="v5.0.0"/>
                </w:rPr>
                <w:t>RMSI CORESET Reference Channel</w:t>
              </w:r>
            </w:ins>
          </w:p>
        </w:tc>
        <w:tc>
          <w:tcPr>
            <w:tcW w:w="1132" w:type="dxa"/>
            <w:tcBorders>
              <w:top w:val="single" w:sz="4" w:space="0" w:color="auto"/>
              <w:left w:val="single" w:sz="4" w:space="0" w:color="auto"/>
              <w:bottom w:val="single" w:sz="4" w:space="0" w:color="auto"/>
              <w:right w:val="single" w:sz="4" w:space="0" w:color="auto"/>
            </w:tcBorders>
          </w:tcPr>
          <w:p w14:paraId="023E004D" w14:textId="77777777" w:rsidR="00DF0775" w:rsidRDefault="00DF0775">
            <w:pPr>
              <w:pStyle w:val="TAC"/>
              <w:rPr>
                <w:ins w:id="3392"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1F9E3150" w14:textId="77777777" w:rsidR="00DF0775" w:rsidRDefault="00DF0775">
            <w:pPr>
              <w:pStyle w:val="TAC"/>
              <w:rPr>
                <w:ins w:id="3393" w:author="Miao Wang" w:date="2024-08-08T12:57:00Z"/>
                <w:rFonts w:cs="Arial"/>
              </w:rPr>
            </w:pPr>
            <w:ins w:id="3394" w:author="Miao Wang" w:date="2024-08-08T12:57:00Z">
              <w:r>
                <w:rPr>
                  <w:rFonts w:cs="Arial"/>
                  <w:sz w:val="16"/>
                </w:rPr>
                <w:t>CR3.1 TDD</w:t>
              </w:r>
            </w:ins>
          </w:p>
        </w:tc>
      </w:tr>
      <w:tr w:rsidR="00DF0775" w14:paraId="72F323DF" w14:textId="77777777" w:rsidTr="00DF0775">
        <w:trPr>
          <w:trHeight w:val="187"/>
          <w:ins w:id="3395"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vAlign w:val="center"/>
            <w:hideMark/>
          </w:tcPr>
          <w:p w14:paraId="4BAEC7E2" w14:textId="77777777" w:rsidR="00DF0775" w:rsidRDefault="00DF0775">
            <w:pPr>
              <w:pStyle w:val="TAL"/>
              <w:rPr>
                <w:ins w:id="3396" w:author="Miao Wang" w:date="2024-08-08T12:57:00Z"/>
                <w:rFonts w:cs="v5.0.0"/>
              </w:rPr>
            </w:pPr>
            <w:ins w:id="3397" w:author="Miao Wang" w:date="2024-08-08T12:57:00Z">
              <w:r>
                <w:rPr>
                  <w:rFonts w:cs="v5.0.0"/>
                </w:rPr>
                <w:t>Control Channel RMC</w:t>
              </w:r>
            </w:ins>
          </w:p>
        </w:tc>
        <w:tc>
          <w:tcPr>
            <w:tcW w:w="1132" w:type="dxa"/>
            <w:tcBorders>
              <w:top w:val="single" w:sz="4" w:space="0" w:color="auto"/>
              <w:left w:val="single" w:sz="4" w:space="0" w:color="auto"/>
              <w:bottom w:val="single" w:sz="4" w:space="0" w:color="auto"/>
              <w:right w:val="single" w:sz="4" w:space="0" w:color="auto"/>
            </w:tcBorders>
            <w:vAlign w:val="center"/>
          </w:tcPr>
          <w:p w14:paraId="0B36FE4C" w14:textId="77777777" w:rsidR="00DF0775" w:rsidRDefault="00DF0775">
            <w:pPr>
              <w:pStyle w:val="TAC"/>
              <w:rPr>
                <w:ins w:id="3398"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vAlign w:val="center"/>
            <w:hideMark/>
          </w:tcPr>
          <w:p w14:paraId="57C6713D" w14:textId="77777777" w:rsidR="00DF0775" w:rsidRDefault="00DF0775">
            <w:pPr>
              <w:pStyle w:val="TAC"/>
              <w:rPr>
                <w:ins w:id="3399" w:author="Miao Wang" w:date="2024-08-08T12:57:00Z"/>
                <w:rFonts w:cs="Arial"/>
                <w:sz w:val="16"/>
              </w:rPr>
            </w:pPr>
            <w:ins w:id="3400" w:author="Miao Wang" w:date="2024-08-08T12:57:00Z">
              <w:r>
                <w:rPr>
                  <w:rFonts w:cs="Arial"/>
                </w:rPr>
                <w:t>CCR.3.1 TDD</w:t>
              </w:r>
            </w:ins>
          </w:p>
        </w:tc>
      </w:tr>
      <w:tr w:rsidR="00DF0775" w14:paraId="17544BDC" w14:textId="77777777" w:rsidTr="00DF0775">
        <w:trPr>
          <w:trHeight w:val="187"/>
          <w:ins w:id="3401"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74B425BC" w14:textId="77777777" w:rsidR="00DF0775" w:rsidRDefault="00DF0775">
            <w:pPr>
              <w:pStyle w:val="TAL"/>
              <w:rPr>
                <w:ins w:id="3402" w:author="Miao Wang" w:date="2024-08-08T12:57:00Z"/>
                <w:rFonts w:cs="Arial"/>
              </w:rPr>
            </w:pPr>
            <w:ins w:id="3403" w:author="Miao Wang" w:date="2024-08-08T12:57:00Z">
              <w:r>
                <w:rPr>
                  <w:rFonts w:cs="Arial"/>
                </w:rPr>
                <w:t>OCNG Patterns</w:t>
              </w:r>
            </w:ins>
          </w:p>
        </w:tc>
        <w:tc>
          <w:tcPr>
            <w:tcW w:w="1132" w:type="dxa"/>
            <w:tcBorders>
              <w:top w:val="single" w:sz="4" w:space="0" w:color="auto"/>
              <w:left w:val="single" w:sz="4" w:space="0" w:color="auto"/>
              <w:bottom w:val="single" w:sz="4" w:space="0" w:color="auto"/>
              <w:right w:val="single" w:sz="4" w:space="0" w:color="auto"/>
            </w:tcBorders>
          </w:tcPr>
          <w:p w14:paraId="3E1883B9" w14:textId="77777777" w:rsidR="00DF0775" w:rsidRDefault="00DF0775">
            <w:pPr>
              <w:pStyle w:val="TAC"/>
              <w:rPr>
                <w:ins w:id="3404"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4D8235BC" w14:textId="77777777" w:rsidR="00DF0775" w:rsidRDefault="00DF0775">
            <w:pPr>
              <w:pStyle w:val="TAC"/>
              <w:rPr>
                <w:ins w:id="3405" w:author="Miao Wang" w:date="2024-08-08T12:57:00Z"/>
                <w:rFonts w:cs="Arial"/>
              </w:rPr>
            </w:pPr>
            <w:ins w:id="3406" w:author="Miao Wang" w:date="2024-08-08T12:57:00Z">
              <w:r>
                <w:rPr>
                  <w:snapToGrid w:val="0"/>
                </w:rPr>
                <w:t>O P. 1</w:t>
              </w:r>
            </w:ins>
          </w:p>
        </w:tc>
      </w:tr>
      <w:tr w:rsidR="00DF0775" w14:paraId="74367784" w14:textId="77777777" w:rsidTr="00DF0775">
        <w:trPr>
          <w:trHeight w:val="187"/>
          <w:ins w:id="3407"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17EEF33E" w14:textId="77777777" w:rsidR="00DF0775" w:rsidRDefault="00DF0775">
            <w:pPr>
              <w:pStyle w:val="TAL"/>
              <w:rPr>
                <w:ins w:id="3408" w:author="Miao Wang" w:date="2024-08-08T12:57:00Z"/>
                <w:rFonts w:cs="Arial"/>
                <w:lang w:eastAsia="zh-CN"/>
              </w:rPr>
            </w:pPr>
            <w:ins w:id="3409" w:author="Miao Wang" w:date="2024-08-08T12:57:00Z">
              <w:r>
                <w:rPr>
                  <w:rFonts w:cs="Arial"/>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44F64D77" w14:textId="77777777" w:rsidR="00DF0775" w:rsidRDefault="00DF0775">
            <w:pPr>
              <w:pStyle w:val="TAC"/>
              <w:rPr>
                <w:ins w:id="3410"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3806B40F" w14:textId="77777777" w:rsidR="00DF0775" w:rsidRDefault="00DF0775">
            <w:pPr>
              <w:pStyle w:val="TAC"/>
              <w:rPr>
                <w:ins w:id="3411" w:author="Miao Wang" w:date="2024-08-08T12:57:00Z"/>
                <w:snapToGrid w:val="0"/>
                <w:lang w:eastAsia="zh-CN"/>
              </w:rPr>
            </w:pPr>
            <w:ins w:id="3412" w:author="Miao Wang" w:date="2024-08-08T12:57:00Z">
              <w:r>
                <w:t>SMTC.1</w:t>
              </w:r>
            </w:ins>
          </w:p>
        </w:tc>
      </w:tr>
      <w:tr w:rsidR="00DF0775" w14:paraId="1B5F0098" w14:textId="77777777" w:rsidTr="00DF0775">
        <w:trPr>
          <w:trHeight w:val="187"/>
          <w:ins w:id="3413"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6893FB83" w14:textId="77777777" w:rsidR="00DF0775" w:rsidRDefault="00DF0775">
            <w:pPr>
              <w:pStyle w:val="TAL"/>
              <w:rPr>
                <w:ins w:id="3414" w:author="Miao Wang" w:date="2024-08-08T12:57:00Z"/>
                <w:rFonts w:cs="Arial"/>
              </w:rPr>
            </w:pPr>
            <w:ins w:id="3415" w:author="Miao Wang" w:date="2024-08-08T12:57:00Z">
              <w:r>
                <w:rPr>
                  <w:rFonts w:cs="Arial"/>
                  <w:lang w:eastAsia="zh-CN"/>
                </w:rPr>
                <w:t>SSB</w:t>
              </w:r>
              <w:r>
                <w:rPr>
                  <w:rFonts w:cs="Arial"/>
                </w:rPr>
                <w:t xml:space="preserve"> </w:t>
              </w:r>
              <w:r>
                <w:rPr>
                  <w:rFonts w:cs="Arial"/>
                  <w:lang w:eastAsia="zh-CN"/>
                </w:rPr>
                <w:t>C</w:t>
              </w:r>
              <w:r>
                <w:rPr>
                  <w:rFonts w:cs="Arial"/>
                </w:rPr>
                <w:t>onfiguration</w:t>
              </w:r>
            </w:ins>
          </w:p>
        </w:tc>
        <w:tc>
          <w:tcPr>
            <w:tcW w:w="1132" w:type="dxa"/>
            <w:tcBorders>
              <w:top w:val="single" w:sz="4" w:space="0" w:color="auto"/>
              <w:left w:val="single" w:sz="4" w:space="0" w:color="auto"/>
              <w:bottom w:val="single" w:sz="4" w:space="0" w:color="auto"/>
              <w:right w:val="single" w:sz="4" w:space="0" w:color="auto"/>
            </w:tcBorders>
          </w:tcPr>
          <w:p w14:paraId="1024B479" w14:textId="77777777" w:rsidR="00DF0775" w:rsidRDefault="00DF0775">
            <w:pPr>
              <w:pStyle w:val="TAC"/>
              <w:rPr>
                <w:ins w:id="3416"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B2C3E4D" w14:textId="77777777" w:rsidR="00DF0775" w:rsidRDefault="00DF0775">
            <w:pPr>
              <w:pStyle w:val="TAC"/>
              <w:rPr>
                <w:ins w:id="3417" w:author="Miao Wang" w:date="2024-08-08T12:57:00Z"/>
                <w:rFonts w:cs="Arial"/>
              </w:rPr>
            </w:pPr>
            <w:ins w:id="3418" w:author="Miao Wang" w:date="2024-08-08T12:57:00Z">
              <w:r>
                <w:rPr>
                  <w:rFonts w:cs="Arial"/>
                  <w:lang w:eastAsia="zh-CN"/>
                </w:rPr>
                <w:t>SSB</w:t>
              </w:r>
              <w:r>
                <w:rPr>
                  <w:rFonts w:cs="Arial"/>
                </w:rPr>
                <w:t>. 3 FR2</w:t>
              </w:r>
            </w:ins>
          </w:p>
        </w:tc>
      </w:tr>
      <w:tr w:rsidR="00DF0775" w14:paraId="2D2FF1E4" w14:textId="77777777" w:rsidTr="00DF0775">
        <w:trPr>
          <w:trHeight w:val="187"/>
          <w:ins w:id="3419"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6A67AFF" w14:textId="77777777" w:rsidR="00DF0775" w:rsidRDefault="00DF0775">
            <w:pPr>
              <w:pStyle w:val="TAL"/>
              <w:rPr>
                <w:ins w:id="3420" w:author="Miao Wang" w:date="2024-08-08T12:57:00Z"/>
                <w:rFonts w:cs="Arial"/>
              </w:rPr>
            </w:pPr>
            <w:ins w:id="3421" w:author="Miao Wang" w:date="2024-08-08T12:57:00Z">
              <w:r>
                <w:rPr>
                  <w:rFonts w:cs="Arial"/>
                </w:rPr>
                <w:t>PDSCH/PDCCH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5BC94FD1" w14:textId="77777777" w:rsidR="00DF0775" w:rsidRDefault="00DF0775">
            <w:pPr>
              <w:pStyle w:val="TAC"/>
              <w:rPr>
                <w:ins w:id="3422" w:author="Miao Wang" w:date="2024-08-08T12:57:00Z"/>
                <w:rFonts w:cs="Arial"/>
              </w:rPr>
            </w:pPr>
            <w:ins w:id="3423" w:author="Miao Wang" w:date="2024-08-08T12:57:00Z">
              <w:r>
                <w:rPr>
                  <w:rFonts w:cs="Arial"/>
                </w:rPr>
                <w:t>kHz</w:t>
              </w:r>
            </w:ins>
          </w:p>
        </w:tc>
        <w:tc>
          <w:tcPr>
            <w:tcW w:w="4666" w:type="dxa"/>
            <w:gridSpan w:val="7"/>
            <w:tcBorders>
              <w:top w:val="single" w:sz="4" w:space="0" w:color="auto"/>
              <w:left w:val="single" w:sz="4" w:space="0" w:color="auto"/>
              <w:bottom w:val="single" w:sz="4" w:space="0" w:color="auto"/>
              <w:right w:val="single" w:sz="4" w:space="0" w:color="auto"/>
            </w:tcBorders>
            <w:hideMark/>
          </w:tcPr>
          <w:p w14:paraId="5507F431" w14:textId="77777777" w:rsidR="00DF0775" w:rsidRDefault="00DF0775">
            <w:pPr>
              <w:pStyle w:val="TAC"/>
              <w:rPr>
                <w:ins w:id="3424" w:author="Miao Wang" w:date="2024-08-08T12:57:00Z"/>
                <w:rFonts w:cs="Arial"/>
              </w:rPr>
            </w:pPr>
            <w:ins w:id="3425" w:author="Miao Wang" w:date="2024-08-08T12:57:00Z">
              <w:r>
                <w:rPr>
                  <w:rFonts w:cs="Arial"/>
                </w:rPr>
                <w:t>120 kHz</w:t>
              </w:r>
            </w:ins>
          </w:p>
        </w:tc>
      </w:tr>
      <w:tr w:rsidR="00DF0775" w14:paraId="6CB3DFB3" w14:textId="77777777" w:rsidTr="00DF0775">
        <w:trPr>
          <w:trHeight w:val="187"/>
          <w:ins w:id="3426"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35F757F" w14:textId="77777777" w:rsidR="00DF0775" w:rsidRDefault="00DF0775">
            <w:pPr>
              <w:pStyle w:val="TAL"/>
              <w:rPr>
                <w:ins w:id="3427" w:author="Miao Wang" w:date="2024-08-08T12:57:00Z"/>
                <w:rFonts w:cs="Arial"/>
              </w:rPr>
            </w:pPr>
            <w:ins w:id="3428" w:author="Miao Wang" w:date="2024-08-08T12:57:00Z">
              <w:r>
                <w:rPr>
                  <w:rFonts w:cs="Arial"/>
                </w:rPr>
                <w:t>PUCCH/PUSCH subcarrier spacing</w:t>
              </w:r>
            </w:ins>
          </w:p>
        </w:tc>
        <w:tc>
          <w:tcPr>
            <w:tcW w:w="1132" w:type="dxa"/>
            <w:tcBorders>
              <w:top w:val="single" w:sz="4" w:space="0" w:color="auto"/>
              <w:left w:val="single" w:sz="4" w:space="0" w:color="auto"/>
              <w:bottom w:val="single" w:sz="4" w:space="0" w:color="auto"/>
              <w:right w:val="single" w:sz="4" w:space="0" w:color="auto"/>
            </w:tcBorders>
            <w:hideMark/>
          </w:tcPr>
          <w:p w14:paraId="202B4F6C" w14:textId="77777777" w:rsidR="00DF0775" w:rsidRDefault="00DF0775">
            <w:pPr>
              <w:pStyle w:val="TAC"/>
              <w:rPr>
                <w:ins w:id="3429" w:author="Miao Wang" w:date="2024-08-08T12:57:00Z"/>
                <w:rFonts w:cs="Arial"/>
              </w:rPr>
            </w:pPr>
            <w:ins w:id="3430" w:author="Miao Wang" w:date="2024-08-08T12:57:00Z">
              <w:r>
                <w:rPr>
                  <w:rFonts w:cs="Arial"/>
                </w:rPr>
                <w:t>kHz</w:t>
              </w:r>
            </w:ins>
          </w:p>
        </w:tc>
        <w:tc>
          <w:tcPr>
            <w:tcW w:w="4666" w:type="dxa"/>
            <w:gridSpan w:val="7"/>
            <w:tcBorders>
              <w:top w:val="single" w:sz="4" w:space="0" w:color="auto"/>
              <w:left w:val="single" w:sz="4" w:space="0" w:color="auto"/>
              <w:bottom w:val="single" w:sz="4" w:space="0" w:color="auto"/>
              <w:right w:val="single" w:sz="4" w:space="0" w:color="auto"/>
            </w:tcBorders>
            <w:hideMark/>
          </w:tcPr>
          <w:p w14:paraId="3892A43F" w14:textId="77777777" w:rsidR="00DF0775" w:rsidRDefault="00DF0775">
            <w:pPr>
              <w:pStyle w:val="TAC"/>
              <w:rPr>
                <w:ins w:id="3431" w:author="Miao Wang" w:date="2024-08-08T12:57:00Z"/>
                <w:rFonts w:cs="Arial"/>
              </w:rPr>
            </w:pPr>
            <w:ins w:id="3432" w:author="Miao Wang" w:date="2024-08-08T12:57:00Z">
              <w:r>
                <w:rPr>
                  <w:rFonts w:cs="Arial"/>
                </w:rPr>
                <w:t>120 kHz</w:t>
              </w:r>
            </w:ins>
          </w:p>
        </w:tc>
      </w:tr>
      <w:tr w:rsidR="00DF0775" w14:paraId="267B543D" w14:textId="77777777" w:rsidTr="00DF0775">
        <w:trPr>
          <w:trHeight w:val="187"/>
          <w:ins w:id="3433"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4B99B58F" w14:textId="77777777" w:rsidR="00DF0775" w:rsidRDefault="00DF0775">
            <w:pPr>
              <w:pStyle w:val="TAL"/>
              <w:rPr>
                <w:ins w:id="3434" w:author="Miao Wang" w:date="2024-08-08T12:57:00Z"/>
                <w:rFonts w:cs="Arial"/>
              </w:rPr>
            </w:pPr>
            <w:ins w:id="3435" w:author="Miao Wang" w:date="2024-08-08T12:57:00Z">
              <w:r>
                <w:rPr>
                  <w:rFonts w:cs="Arial"/>
                </w:rPr>
                <w:t>PRACH configuration</w:t>
              </w:r>
            </w:ins>
          </w:p>
        </w:tc>
        <w:tc>
          <w:tcPr>
            <w:tcW w:w="1132" w:type="dxa"/>
            <w:tcBorders>
              <w:top w:val="single" w:sz="4" w:space="0" w:color="auto"/>
              <w:left w:val="single" w:sz="4" w:space="0" w:color="auto"/>
              <w:bottom w:val="single" w:sz="4" w:space="0" w:color="auto"/>
              <w:right w:val="single" w:sz="4" w:space="0" w:color="auto"/>
            </w:tcBorders>
          </w:tcPr>
          <w:p w14:paraId="62D71F91" w14:textId="77777777" w:rsidR="00DF0775" w:rsidRDefault="00DF0775">
            <w:pPr>
              <w:pStyle w:val="TAC"/>
              <w:rPr>
                <w:ins w:id="3436"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71E2D7BD" w14:textId="77777777" w:rsidR="00DF0775" w:rsidRDefault="00DF0775">
            <w:pPr>
              <w:pStyle w:val="TAC"/>
              <w:rPr>
                <w:ins w:id="3437" w:author="Miao Wang" w:date="2024-08-08T12:57:00Z"/>
                <w:rFonts w:cs="Arial"/>
              </w:rPr>
            </w:pPr>
            <w:ins w:id="3438" w:author="Miao Wang" w:date="2024-08-08T12:57:00Z">
              <w:r>
                <w:rPr>
                  <w:lang w:eastAsia="zh-CN"/>
                </w:rPr>
                <w:t>FR2 PRACH configuration 1</w:t>
              </w:r>
            </w:ins>
          </w:p>
        </w:tc>
      </w:tr>
      <w:tr w:rsidR="00DF0775" w14:paraId="3ED98321" w14:textId="77777777" w:rsidTr="00DF0775">
        <w:trPr>
          <w:trHeight w:val="187"/>
          <w:ins w:id="3439"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645B7542" w14:textId="77777777" w:rsidR="00DF0775" w:rsidRDefault="00DF0775">
            <w:pPr>
              <w:pStyle w:val="TAL"/>
              <w:rPr>
                <w:ins w:id="3440" w:author="Miao Wang" w:date="2024-08-08T12:57:00Z"/>
                <w:rFonts w:cs="Arial"/>
              </w:rPr>
            </w:pPr>
            <w:ins w:id="3441" w:author="Miao Wang" w:date="2024-08-08T12:57:00Z">
              <w:r>
                <w:rPr>
                  <w:rFonts w:cs="Arial"/>
                </w:rPr>
                <w:t>TRS configuration</w:t>
              </w:r>
            </w:ins>
          </w:p>
        </w:tc>
        <w:tc>
          <w:tcPr>
            <w:tcW w:w="1132" w:type="dxa"/>
            <w:tcBorders>
              <w:top w:val="single" w:sz="4" w:space="0" w:color="auto"/>
              <w:left w:val="single" w:sz="4" w:space="0" w:color="auto"/>
              <w:bottom w:val="single" w:sz="4" w:space="0" w:color="auto"/>
              <w:right w:val="single" w:sz="4" w:space="0" w:color="auto"/>
            </w:tcBorders>
          </w:tcPr>
          <w:p w14:paraId="23AE61A9" w14:textId="77777777" w:rsidR="00DF0775" w:rsidRDefault="00DF0775">
            <w:pPr>
              <w:pStyle w:val="TAC"/>
              <w:rPr>
                <w:ins w:id="3442"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73E54D75" w14:textId="77777777" w:rsidR="00DF0775" w:rsidRDefault="00DF0775">
            <w:pPr>
              <w:pStyle w:val="TAC"/>
              <w:rPr>
                <w:ins w:id="3443" w:author="Miao Wang" w:date="2024-08-08T12:57:00Z"/>
                <w:rFonts w:cs="Arial"/>
              </w:rPr>
            </w:pPr>
            <w:ins w:id="3444" w:author="Miao Wang" w:date="2024-08-08T12:57:00Z">
              <w:r>
                <w:rPr>
                  <w:szCs w:val="18"/>
                </w:rPr>
                <w:t>TRS.2.1 TDD</w:t>
              </w:r>
            </w:ins>
          </w:p>
        </w:tc>
      </w:tr>
      <w:tr w:rsidR="00DF0775" w14:paraId="00BFA2E3" w14:textId="77777777" w:rsidTr="00DF0775">
        <w:trPr>
          <w:trHeight w:val="187"/>
          <w:ins w:id="3445"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39886C1E" w14:textId="77777777" w:rsidR="00DF0775" w:rsidRDefault="00DF0775">
            <w:pPr>
              <w:pStyle w:val="TAL"/>
              <w:rPr>
                <w:ins w:id="3446" w:author="Miao Wang" w:date="2024-08-08T12:57:00Z"/>
                <w:rFonts w:cs="Arial"/>
              </w:rPr>
            </w:pPr>
            <w:ins w:id="3447" w:author="Miao Wang" w:date="2024-08-08T12:57:00Z">
              <w:r>
                <w:t>PDSCH/PDCCH TCI state</w:t>
              </w:r>
            </w:ins>
          </w:p>
        </w:tc>
        <w:tc>
          <w:tcPr>
            <w:tcW w:w="1132" w:type="dxa"/>
            <w:tcBorders>
              <w:top w:val="single" w:sz="4" w:space="0" w:color="auto"/>
              <w:left w:val="single" w:sz="4" w:space="0" w:color="auto"/>
              <w:bottom w:val="single" w:sz="4" w:space="0" w:color="auto"/>
              <w:right w:val="single" w:sz="4" w:space="0" w:color="auto"/>
            </w:tcBorders>
          </w:tcPr>
          <w:p w14:paraId="41A8A0A7" w14:textId="77777777" w:rsidR="00DF0775" w:rsidRDefault="00DF0775">
            <w:pPr>
              <w:pStyle w:val="TAC"/>
              <w:rPr>
                <w:ins w:id="3448"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7D27F3C4" w14:textId="77777777" w:rsidR="00DF0775" w:rsidRDefault="00DF0775">
            <w:pPr>
              <w:pStyle w:val="TAC"/>
              <w:rPr>
                <w:ins w:id="3449" w:author="Miao Wang" w:date="2024-08-08T12:57:00Z"/>
                <w:rFonts w:cs="Arial"/>
              </w:rPr>
            </w:pPr>
            <w:ins w:id="3450" w:author="Miao Wang" w:date="2024-08-08T12:57:00Z">
              <w:r>
                <w:t>TCI.State.2</w:t>
              </w:r>
            </w:ins>
          </w:p>
        </w:tc>
      </w:tr>
      <w:tr w:rsidR="00DF0775" w14:paraId="6CFC63F4" w14:textId="77777777" w:rsidTr="00DF0775">
        <w:trPr>
          <w:trHeight w:val="187"/>
          <w:ins w:id="3451" w:author="Miao Wang" w:date="2024-08-08T12:57:00Z"/>
        </w:trPr>
        <w:tc>
          <w:tcPr>
            <w:tcW w:w="1897" w:type="dxa"/>
            <w:gridSpan w:val="2"/>
            <w:tcBorders>
              <w:top w:val="single" w:sz="4" w:space="0" w:color="auto"/>
              <w:left w:val="single" w:sz="4" w:space="0" w:color="auto"/>
              <w:bottom w:val="nil"/>
              <w:right w:val="single" w:sz="4" w:space="0" w:color="auto"/>
            </w:tcBorders>
            <w:hideMark/>
          </w:tcPr>
          <w:p w14:paraId="52D89B88" w14:textId="77777777" w:rsidR="00DF0775" w:rsidRDefault="00DF0775">
            <w:pPr>
              <w:pStyle w:val="TAL"/>
              <w:rPr>
                <w:ins w:id="3452" w:author="Miao Wang" w:date="2024-08-08T12:57:00Z"/>
                <w:rFonts w:cs="Arial"/>
              </w:rPr>
            </w:pPr>
            <w:ins w:id="3453" w:author="Miao Wang" w:date="2024-08-08T12:57:00Z">
              <w:r>
                <w:rPr>
                  <w:rFonts w:cs="Arial"/>
                </w:rPr>
                <w:t>BWP configuraiton</w:t>
              </w:r>
            </w:ins>
          </w:p>
        </w:tc>
        <w:tc>
          <w:tcPr>
            <w:tcW w:w="1899" w:type="dxa"/>
            <w:tcBorders>
              <w:top w:val="single" w:sz="4" w:space="0" w:color="auto"/>
              <w:left w:val="single" w:sz="4" w:space="0" w:color="auto"/>
              <w:bottom w:val="single" w:sz="4" w:space="0" w:color="auto"/>
              <w:right w:val="single" w:sz="4" w:space="0" w:color="auto"/>
            </w:tcBorders>
            <w:hideMark/>
          </w:tcPr>
          <w:p w14:paraId="5AD38BAB" w14:textId="77777777" w:rsidR="00DF0775" w:rsidRDefault="00DF0775">
            <w:pPr>
              <w:pStyle w:val="TAL"/>
              <w:rPr>
                <w:ins w:id="3454" w:author="Miao Wang" w:date="2024-08-08T12:57:00Z"/>
                <w:rFonts w:cs="Arial"/>
              </w:rPr>
            </w:pPr>
            <w:ins w:id="3455" w:author="Miao Wang" w:date="2024-08-08T12:57:00Z">
              <w:r>
                <w:rPr>
                  <w:rFonts w:cs="Arial"/>
                </w:rPr>
                <w:t>Initial DL BWP</w:t>
              </w:r>
            </w:ins>
          </w:p>
        </w:tc>
        <w:tc>
          <w:tcPr>
            <w:tcW w:w="1132" w:type="dxa"/>
            <w:tcBorders>
              <w:top w:val="single" w:sz="4" w:space="0" w:color="auto"/>
              <w:left w:val="single" w:sz="4" w:space="0" w:color="auto"/>
              <w:bottom w:val="single" w:sz="4" w:space="0" w:color="auto"/>
              <w:right w:val="single" w:sz="4" w:space="0" w:color="auto"/>
            </w:tcBorders>
          </w:tcPr>
          <w:p w14:paraId="00A20D92" w14:textId="77777777" w:rsidR="00DF0775" w:rsidRDefault="00DF0775">
            <w:pPr>
              <w:pStyle w:val="TAC"/>
              <w:rPr>
                <w:ins w:id="3456"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3EF4379" w14:textId="77777777" w:rsidR="00DF0775" w:rsidRDefault="00DF0775">
            <w:pPr>
              <w:pStyle w:val="TAC"/>
              <w:rPr>
                <w:ins w:id="3457" w:author="Miao Wang" w:date="2024-08-08T12:57:00Z"/>
                <w:rFonts w:cs="Arial"/>
              </w:rPr>
            </w:pPr>
            <w:ins w:id="3458" w:author="Miao Wang" w:date="2024-08-08T12:57:00Z">
              <w:r>
                <w:rPr>
                  <w:rFonts w:cs="v3.7.0"/>
                </w:rPr>
                <w:t>DLBWP.0.1</w:t>
              </w:r>
            </w:ins>
          </w:p>
        </w:tc>
      </w:tr>
      <w:tr w:rsidR="00DF0775" w14:paraId="5C04FCE5" w14:textId="77777777" w:rsidTr="00DF0775">
        <w:trPr>
          <w:trHeight w:val="187"/>
          <w:ins w:id="3459" w:author="Miao Wang" w:date="2024-08-08T12:57:00Z"/>
        </w:trPr>
        <w:tc>
          <w:tcPr>
            <w:tcW w:w="1897" w:type="dxa"/>
            <w:gridSpan w:val="2"/>
            <w:tcBorders>
              <w:top w:val="nil"/>
              <w:left w:val="single" w:sz="4" w:space="0" w:color="auto"/>
              <w:bottom w:val="nil"/>
              <w:right w:val="single" w:sz="4" w:space="0" w:color="auto"/>
            </w:tcBorders>
          </w:tcPr>
          <w:p w14:paraId="29937BA2" w14:textId="77777777" w:rsidR="00DF0775" w:rsidRDefault="00DF0775">
            <w:pPr>
              <w:pStyle w:val="TAL"/>
              <w:rPr>
                <w:ins w:id="3460" w:author="Miao Wang" w:date="2024-08-08T12:57:00Z"/>
                <w:rFonts w:cs="Arial"/>
              </w:rPr>
            </w:pPr>
          </w:p>
        </w:tc>
        <w:tc>
          <w:tcPr>
            <w:tcW w:w="1899" w:type="dxa"/>
            <w:tcBorders>
              <w:top w:val="single" w:sz="4" w:space="0" w:color="auto"/>
              <w:left w:val="single" w:sz="4" w:space="0" w:color="auto"/>
              <w:bottom w:val="single" w:sz="4" w:space="0" w:color="auto"/>
              <w:right w:val="single" w:sz="4" w:space="0" w:color="auto"/>
            </w:tcBorders>
            <w:hideMark/>
          </w:tcPr>
          <w:p w14:paraId="19FAB039" w14:textId="77777777" w:rsidR="00DF0775" w:rsidRDefault="00DF0775">
            <w:pPr>
              <w:pStyle w:val="TAL"/>
              <w:rPr>
                <w:ins w:id="3461" w:author="Miao Wang" w:date="2024-08-08T12:57:00Z"/>
                <w:rFonts w:cs="Arial"/>
              </w:rPr>
            </w:pPr>
            <w:ins w:id="3462" w:author="Miao Wang" w:date="2024-08-08T12:57:00Z">
              <w:r>
                <w:rPr>
                  <w:rFonts w:cs="Arial"/>
                </w:rPr>
                <w:t>Dedicated DL BWP</w:t>
              </w:r>
            </w:ins>
          </w:p>
        </w:tc>
        <w:tc>
          <w:tcPr>
            <w:tcW w:w="1132" w:type="dxa"/>
            <w:tcBorders>
              <w:top w:val="single" w:sz="4" w:space="0" w:color="auto"/>
              <w:left w:val="single" w:sz="4" w:space="0" w:color="auto"/>
              <w:bottom w:val="single" w:sz="4" w:space="0" w:color="auto"/>
              <w:right w:val="single" w:sz="4" w:space="0" w:color="auto"/>
            </w:tcBorders>
          </w:tcPr>
          <w:p w14:paraId="4147414A" w14:textId="77777777" w:rsidR="00DF0775" w:rsidRDefault="00DF0775">
            <w:pPr>
              <w:pStyle w:val="TAC"/>
              <w:rPr>
                <w:ins w:id="3463"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5A091C4" w14:textId="77777777" w:rsidR="00DF0775" w:rsidRDefault="00DF0775">
            <w:pPr>
              <w:pStyle w:val="TAC"/>
              <w:rPr>
                <w:ins w:id="3464" w:author="Miao Wang" w:date="2024-08-08T12:57:00Z"/>
                <w:rFonts w:cs="Arial"/>
              </w:rPr>
            </w:pPr>
            <w:ins w:id="3465" w:author="Miao Wang" w:date="2024-08-08T12:57:00Z">
              <w:r>
                <w:rPr>
                  <w:rFonts w:cs="v3.7.0"/>
                </w:rPr>
                <w:t>DLBWP.1.1</w:t>
              </w:r>
            </w:ins>
          </w:p>
        </w:tc>
      </w:tr>
      <w:tr w:rsidR="00DF0775" w14:paraId="0F279787" w14:textId="77777777" w:rsidTr="00DF0775">
        <w:trPr>
          <w:trHeight w:val="187"/>
          <w:ins w:id="3466" w:author="Miao Wang" w:date="2024-08-08T12:57:00Z"/>
        </w:trPr>
        <w:tc>
          <w:tcPr>
            <w:tcW w:w="1897" w:type="dxa"/>
            <w:gridSpan w:val="2"/>
            <w:tcBorders>
              <w:top w:val="nil"/>
              <w:left w:val="single" w:sz="4" w:space="0" w:color="auto"/>
              <w:bottom w:val="nil"/>
              <w:right w:val="single" w:sz="4" w:space="0" w:color="auto"/>
            </w:tcBorders>
          </w:tcPr>
          <w:p w14:paraId="4666BE39" w14:textId="77777777" w:rsidR="00DF0775" w:rsidRDefault="00DF0775">
            <w:pPr>
              <w:pStyle w:val="TAL"/>
              <w:rPr>
                <w:ins w:id="3467" w:author="Miao Wang" w:date="2024-08-08T12:57:00Z"/>
                <w:rFonts w:cs="Arial"/>
              </w:rPr>
            </w:pPr>
          </w:p>
        </w:tc>
        <w:tc>
          <w:tcPr>
            <w:tcW w:w="1899" w:type="dxa"/>
            <w:tcBorders>
              <w:top w:val="single" w:sz="4" w:space="0" w:color="auto"/>
              <w:left w:val="single" w:sz="4" w:space="0" w:color="auto"/>
              <w:bottom w:val="single" w:sz="4" w:space="0" w:color="auto"/>
              <w:right w:val="single" w:sz="4" w:space="0" w:color="auto"/>
            </w:tcBorders>
            <w:hideMark/>
          </w:tcPr>
          <w:p w14:paraId="6E9C7329" w14:textId="77777777" w:rsidR="00DF0775" w:rsidRDefault="00DF0775">
            <w:pPr>
              <w:pStyle w:val="TAL"/>
              <w:rPr>
                <w:ins w:id="3468" w:author="Miao Wang" w:date="2024-08-08T12:57:00Z"/>
                <w:rFonts w:cs="Arial"/>
              </w:rPr>
            </w:pPr>
            <w:ins w:id="3469" w:author="Miao Wang" w:date="2024-08-08T12:57:00Z">
              <w:r>
                <w:rPr>
                  <w:rFonts w:cs="Arial"/>
                </w:rPr>
                <w:t>Initial UL BWP</w:t>
              </w:r>
            </w:ins>
          </w:p>
        </w:tc>
        <w:tc>
          <w:tcPr>
            <w:tcW w:w="1132" w:type="dxa"/>
            <w:tcBorders>
              <w:top w:val="single" w:sz="4" w:space="0" w:color="auto"/>
              <w:left w:val="single" w:sz="4" w:space="0" w:color="auto"/>
              <w:bottom w:val="single" w:sz="4" w:space="0" w:color="auto"/>
              <w:right w:val="single" w:sz="4" w:space="0" w:color="auto"/>
            </w:tcBorders>
          </w:tcPr>
          <w:p w14:paraId="02FADFAA" w14:textId="77777777" w:rsidR="00DF0775" w:rsidRDefault="00DF0775">
            <w:pPr>
              <w:pStyle w:val="TAC"/>
              <w:rPr>
                <w:ins w:id="3470"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6D63224B" w14:textId="77777777" w:rsidR="00DF0775" w:rsidRDefault="00DF0775">
            <w:pPr>
              <w:pStyle w:val="TAC"/>
              <w:rPr>
                <w:ins w:id="3471" w:author="Miao Wang" w:date="2024-08-08T12:57:00Z"/>
                <w:rFonts w:cs="Arial"/>
              </w:rPr>
            </w:pPr>
            <w:ins w:id="3472" w:author="Miao Wang" w:date="2024-08-08T12:57:00Z">
              <w:r>
                <w:rPr>
                  <w:rFonts w:cs="v3.7.0"/>
                </w:rPr>
                <w:t>ULBWP.0.1</w:t>
              </w:r>
            </w:ins>
          </w:p>
        </w:tc>
      </w:tr>
      <w:tr w:rsidR="00DF0775" w14:paraId="39DBD2F5" w14:textId="77777777" w:rsidTr="00DF0775">
        <w:trPr>
          <w:trHeight w:val="187"/>
          <w:ins w:id="3473" w:author="Miao Wang" w:date="2024-08-08T12:57:00Z"/>
        </w:trPr>
        <w:tc>
          <w:tcPr>
            <w:tcW w:w="1897" w:type="dxa"/>
            <w:gridSpan w:val="2"/>
            <w:tcBorders>
              <w:top w:val="nil"/>
              <w:left w:val="single" w:sz="4" w:space="0" w:color="auto"/>
              <w:bottom w:val="single" w:sz="4" w:space="0" w:color="auto"/>
              <w:right w:val="single" w:sz="4" w:space="0" w:color="auto"/>
            </w:tcBorders>
          </w:tcPr>
          <w:p w14:paraId="7CECDF65" w14:textId="77777777" w:rsidR="00DF0775" w:rsidRDefault="00DF0775">
            <w:pPr>
              <w:pStyle w:val="TAL"/>
              <w:rPr>
                <w:ins w:id="3474" w:author="Miao Wang" w:date="2024-08-08T12:57:00Z"/>
                <w:rFonts w:cs="Arial"/>
              </w:rPr>
            </w:pPr>
          </w:p>
        </w:tc>
        <w:tc>
          <w:tcPr>
            <w:tcW w:w="1899" w:type="dxa"/>
            <w:tcBorders>
              <w:top w:val="single" w:sz="4" w:space="0" w:color="auto"/>
              <w:left w:val="single" w:sz="4" w:space="0" w:color="auto"/>
              <w:bottom w:val="single" w:sz="4" w:space="0" w:color="auto"/>
              <w:right w:val="single" w:sz="4" w:space="0" w:color="auto"/>
            </w:tcBorders>
            <w:hideMark/>
          </w:tcPr>
          <w:p w14:paraId="26431F3A" w14:textId="77777777" w:rsidR="00DF0775" w:rsidRDefault="00DF0775">
            <w:pPr>
              <w:pStyle w:val="TAL"/>
              <w:rPr>
                <w:ins w:id="3475" w:author="Miao Wang" w:date="2024-08-08T12:57:00Z"/>
                <w:rFonts w:cs="Arial"/>
              </w:rPr>
            </w:pPr>
            <w:ins w:id="3476" w:author="Miao Wang" w:date="2024-08-08T12:57:00Z">
              <w:r>
                <w:rPr>
                  <w:rFonts w:cs="Arial"/>
                </w:rPr>
                <w:t>Dedicated UL BWP</w:t>
              </w:r>
            </w:ins>
          </w:p>
        </w:tc>
        <w:tc>
          <w:tcPr>
            <w:tcW w:w="1132" w:type="dxa"/>
            <w:tcBorders>
              <w:top w:val="single" w:sz="4" w:space="0" w:color="auto"/>
              <w:left w:val="single" w:sz="4" w:space="0" w:color="auto"/>
              <w:bottom w:val="single" w:sz="4" w:space="0" w:color="auto"/>
              <w:right w:val="single" w:sz="4" w:space="0" w:color="auto"/>
            </w:tcBorders>
          </w:tcPr>
          <w:p w14:paraId="7811BF85" w14:textId="77777777" w:rsidR="00DF0775" w:rsidRDefault="00DF0775">
            <w:pPr>
              <w:pStyle w:val="TAC"/>
              <w:rPr>
                <w:ins w:id="3477" w:author="Miao Wang" w:date="2024-08-08T12:57:00Z"/>
                <w:rFonts w:cs="Arial"/>
              </w:rPr>
            </w:pPr>
          </w:p>
        </w:tc>
        <w:tc>
          <w:tcPr>
            <w:tcW w:w="4666" w:type="dxa"/>
            <w:gridSpan w:val="7"/>
            <w:tcBorders>
              <w:top w:val="single" w:sz="4" w:space="0" w:color="auto"/>
              <w:left w:val="single" w:sz="4" w:space="0" w:color="auto"/>
              <w:bottom w:val="single" w:sz="4" w:space="0" w:color="auto"/>
              <w:right w:val="single" w:sz="4" w:space="0" w:color="auto"/>
            </w:tcBorders>
            <w:hideMark/>
          </w:tcPr>
          <w:p w14:paraId="5BED4E25" w14:textId="77777777" w:rsidR="00DF0775" w:rsidRDefault="00DF0775">
            <w:pPr>
              <w:pStyle w:val="TAC"/>
              <w:rPr>
                <w:ins w:id="3478" w:author="Miao Wang" w:date="2024-08-08T12:57:00Z"/>
                <w:rFonts w:cs="Arial"/>
              </w:rPr>
            </w:pPr>
            <w:ins w:id="3479" w:author="Miao Wang" w:date="2024-08-08T12:57:00Z">
              <w:r>
                <w:rPr>
                  <w:rFonts w:cs="v3.7.0"/>
                </w:rPr>
                <w:t>ULBWP.1.1</w:t>
              </w:r>
            </w:ins>
          </w:p>
        </w:tc>
      </w:tr>
      <w:tr w:rsidR="00DF0775" w14:paraId="3C7BCD2C" w14:textId="77777777" w:rsidTr="00DF0775">
        <w:trPr>
          <w:trHeight w:val="187"/>
          <w:ins w:id="3480"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4138E1F6" w14:textId="77777777" w:rsidR="00DF0775" w:rsidRDefault="00DF0775">
            <w:pPr>
              <w:pStyle w:val="TAL"/>
              <w:rPr>
                <w:ins w:id="3481" w:author="Miao Wang" w:date="2024-08-08T12:57:00Z"/>
                <w:rFonts w:cs="Arial"/>
              </w:rPr>
            </w:pPr>
            <w:ins w:id="3482" w:author="Miao Wang" w:date="2024-08-08T12:57:00Z">
              <w:r>
                <w:rPr>
                  <w:rFonts w:cs="Arial"/>
                  <w:szCs w:val="16"/>
                  <w:lang w:eastAsia="ja-JP"/>
                </w:rPr>
                <w:t>EPRE ratio of PSS to SSS</w:t>
              </w:r>
            </w:ins>
          </w:p>
        </w:tc>
        <w:tc>
          <w:tcPr>
            <w:tcW w:w="1132" w:type="dxa"/>
            <w:tcBorders>
              <w:top w:val="single" w:sz="4" w:space="0" w:color="auto"/>
              <w:left w:val="single" w:sz="4" w:space="0" w:color="auto"/>
              <w:bottom w:val="nil"/>
              <w:right w:val="single" w:sz="4" w:space="0" w:color="auto"/>
            </w:tcBorders>
            <w:hideMark/>
          </w:tcPr>
          <w:p w14:paraId="3E4175DB" w14:textId="77777777" w:rsidR="00DF0775" w:rsidRDefault="00DF0775">
            <w:pPr>
              <w:pStyle w:val="TAC"/>
              <w:rPr>
                <w:ins w:id="3483" w:author="Miao Wang" w:date="2024-08-08T12:57:00Z"/>
                <w:rFonts w:cs="Arial"/>
              </w:rPr>
            </w:pPr>
            <w:ins w:id="3484" w:author="Miao Wang" w:date="2024-08-08T12:57:00Z">
              <w:r>
                <w:rPr>
                  <w:rFonts w:cs="Arial"/>
                  <w:sz w:val="16"/>
                  <w:szCs w:val="16"/>
                  <w:lang w:eastAsia="ja-JP"/>
                </w:rPr>
                <w:t>dB</w:t>
              </w:r>
            </w:ins>
          </w:p>
        </w:tc>
        <w:tc>
          <w:tcPr>
            <w:tcW w:w="2342" w:type="dxa"/>
            <w:gridSpan w:val="4"/>
            <w:tcBorders>
              <w:top w:val="single" w:sz="4" w:space="0" w:color="auto"/>
              <w:left w:val="single" w:sz="4" w:space="0" w:color="auto"/>
              <w:bottom w:val="nil"/>
              <w:right w:val="single" w:sz="4" w:space="0" w:color="auto"/>
            </w:tcBorders>
            <w:hideMark/>
          </w:tcPr>
          <w:p w14:paraId="70532414" w14:textId="77777777" w:rsidR="00DF0775" w:rsidRDefault="00DF0775">
            <w:pPr>
              <w:pStyle w:val="TAC"/>
              <w:rPr>
                <w:ins w:id="3485" w:author="Miao Wang" w:date="2024-08-08T12:57:00Z"/>
                <w:rFonts w:cs="Arial"/>
              </w:rPr>
            </w:pPr>
            <w:ins w:id="3486" w:author="Miao Wang" w:date="2024-08-08T12:57:00Z">
              <w:r>
                <w:rPr>
                  <w:rFonts w:cs="Arial"/>
                  <w:sz w:val="16"/>
                  <w:szCs w:val="16"/>
                  <w:lang w:eastAsia="ja-JP"/>
                </w:rPr>
                <w:t>0</w:t>
              </w:r>
            </w:ins>
          </w:p>
        </w:tc>
        <w:tc>
          <w:tcPr>
            <w:tcW w:w="2324" w:type="dxa"/>
            <w:gridSpan w:val="3"/>
            <w:tcBorders>
              <w:top w:val="single" w:sz="4" w:space="0" w:color="auto"/>
              <w:left w:val="single" w:sz="4" w:space="0" w:color="auto"/>
              <w:bottom w:val="nil"/>
              <w:right w:val="single" w:sz="4" w:space="0" w:color="auto"/>
            </w:tcBorders>
            <w:hideMark/>
          </w:tcPr>
          <w:p w14:paraId="409C0515" w14:textId="77777777" w:rsidR="00DF0775" w:rsidRDefault="00DF0775">
            <w:pPr>
              <w:pStyle w:val="TAC"/>
              <w:rPr>
                <w:ins w:id="3487" w:author="Miao Wang" w:date="2024-08-08T12:57:00Z"/>
                <w:rFonts w:cs="Arial"/>
              </w:rPr>
            </w:pPr>
            <w:ins w:id="3488" w:author="Miao Wang" w:date="2024-08-08T12:57:00Z">
              <w:r>
                <w:rPr>
                  <w:rFonts w:cs="Arial"/>
                </w:rPr>
                <w:t>0</w:t>
              </w:r>
            </w:ins>
          </w:p>
        </w:tc>
      </w:tr>
      <w:tr w:rsidR="00DF0775" w14:paraId="6F56FE1A" w14:textId="77777777" w:rsidTr="00DF0775">
        <w:trPr>
          <w:trHeight w:val="187"/>
          <w:ins w:id="3489"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747AE2F4" w14:textId="77777777" w:rsidR="00DF0775" w:rsidRDefault="00DF0775">
            <w:pPr>
              <w:pStyle w:val="TAL"/>
              <w:rPr>
                <w:ins w:id="3490" w:author="Miao Wang" w:date="2024-08-08T12:57:00Z"/>
                <w:rFonts w:cs="Arial"/>
              </w:rPr>
            </w:pPr>
            <w:ins w:id="3491" w:author="Miao Wang" w:date="2024-08-08T12:57:00Z">
              <w:r>
                <w:rPr>
                  <w:rFonts w:cs="Arial"/>
                  <w:szCs w:val="16"/>
                  <w:lang w:eastAsia="ja-JP"/>
                </w:rPr>
                <w:t>EPRE ratio of PBCH DMRS to SSS</w:t>
              </w:r>
            </w:ins>
          </w:p>
        </w:tc>
        <w:tc>
          <w:tcPr>
            <w:tcW w:w="1132" w:type="dxa"/>
            <w:tcBorders>
              <w:top w:val="nil"/>
              <w:left w:val="single" w:sz="4" w:space="0" w:color="auto"/>
              <w:bottom w:val="nil"/>
              <w:right w:val="single" w:sz="4" w:space="0" w:color="auto"/>
            </w:tcBorders>
          </w:tcPr>
          <w:p w14:paraId="29619FE8" w14:textId="77777777" w:rsidR="00DF0775" w:rsidRDefault="00DF0775">
            <w:pPr>
              <w:pStyle w:val="TAC"/>
              <w:rPr>
                <w:ins w:id="3492" w:author="Miao Wang" w:date="2024-08-08T12:57:00Z"/>
                <w:rFonts w:cs="Arial"/>
              </w:rPr>
            </w:pPr>
          </w:p>
        </w:tc>
        <w:tc>
          <w:tcPr>
            <w:tcW w:w="2342" w:type="dxa"/>
            <w:gridSpan w:val="4"/>
            <w:tcBorders>
              <w:top w:val="nil"/>
              <w:left w:val="single" w:sz="4" w:space="0" w:color="auto"/>
              <w:bottom w:val="nil"/>
              <w:right w:val="single" w:sz="4" w:space="0" w:color="auto"/>
            </w:tcBorders>
          </w:tcPr>
          <w:p w14:paraId="21404519" w14:textId="77777777" w:rsidR="00DF0775" w:rsidRDefault="00DF0775">
            <w:pPr>
              <w:pStyle w:val="TAC"/>
              <w:rPr>
                <w:ins w:id="3493" w:author="Miao Wang" w:date="2024-08-08T12:57:00Z"/>
                <w:rFonts w:cs="Arial"/>
              </w:rPr>
            </w:pPr>
          </w:p>
        </w:tc>
        <w:tc>
          <w:tcPr>
            <w:tcW w:w="2324" w:type="dxa"/>
            <w:gridSpan w:val="3"/>
            <w:tcBorders>
              <w:top w:val="nil"/>
              <w:left w:val="single" w:sz="4" w:space="0" w:color="auto"/>
              <w:bottom w:val="nil"/>
              <w:right w:val="single" w:sz="4" w:space="0" w:color="auto"/>
            </w:tcBorders>
          </w:tcPr>
          <w:p w14:paraId="39A7A44D" w14:textId="77777777" w:rsidR="00DF0775" w:rsidRDefault="00DF0775">
            <w:pPr>
              <w:pStyle w:val="TAC"/>
              <w:rPr>
                <w:ins w:id="3494" w:author="Miao Wang" w:date="2024-08-08T12:57:00Z"/>
                <w:rFonts w:cs="Arial"/>
              </w:rPr>
            </w:pPr>
          </w:p>
        </w:tc>
      </w:tr>
      <w:tr w:rsidR="00DF0775" w14:paraId="44A91F01" w14:textId="77777777" w:rsidTr="00DF0775">
        <w:trPr>
          <w:trHeight w:val="187"/>
          <w:ins w:id="3495"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775F2D5E" w14:textId="77777777" w:rsidR="00DF0775" w:rsidRDefault="00DF0775">
            <w:pPr>
              <w:pStyle w:val="TAL"/>
              <w:rPr>
                <w:ins w:id="3496" w:author="Miao Wang" w:date="2024-08-08T12:57:00Z"/>
                <w:rFonts w:cs="Arial"/>
              </w:rPr>
            </w:pPr>
            <w:ins w:id="3497" w:author="Miao Wang" w:date="2024-08-08T12:57:00Z">
              <w:r>
                <w:rPr>
                  <w:rFonts w:cs="Arial"/>
                  <w:szCs w:val="16"/>
                  <w:lang w:eastAsia="ja-JP"/>
                </w:rPr>
                <w:t>EPRE ratio of PBCH to PBCH DMRS</w:t>
              </w:r>
            </w:ins>
          </w:p>
        </w:tc>
        <w:tc>
          <w:tcPr>
            <w:tcW w:w="1132" w:type="dxa"/>
            <w:tcBorders>
              <w:top w:val="nil"/>
              <w:left w:val="single" w:sz="4" w:space="0" w:color="auto"/>
              <w:bottom w:val="nil"/>
              <w:right w:val="single" w:sz="4" w:space="0" w:color="auto"/>
            </w:tcBorders>
          </w:tcPr>
          <w:p w14:paraId="195C6E28" w14:textId="77777777" w:rsidR="00DF0775" w:rsidRDefault="00DF0775">
            <w:pPr>
              <w:pStyle w:val="TAC"/>
              <w:rPr>
                <w:ins w:id="3498" w:author="Miao Wang" w:date="2024-08-08T12:57:00Z"/>
                <w:rFonts w:cs="Arial"/>
              </w:rPr>
            </w:pPr>
          </w:p>
        </w:tc>
        <w:tc>
          <w:tcPr>
            <w:tcW w:w="2342" w:type="dxa"/>
            <w:gridSpan w:val="4"/>
            <w:tcBorders>
              <w:top w:val="nil"/>
              <w:left w:val="single" w:sz="4" w:space="0" w:color="auto"/>
              <w:bottom w:val="nil"/>
              <w:right w:val="single" w:sz="4" w:space="0" w:color="auto"/>
            </w:tcBorders>
          </w:tcPr>
          <w:p w14:paraId="09FAA384" w14:textId="77777777" w:rsidR="00DF0775" w:rsidRDefault="00DF0775">
            <w:pPr>
              <w:pStyle w:val="TAC"/>
              <w:rPr>
                <w:ins w:id="3499" w:author="Miao Wang" w:date="2024-08-08T12:57:00Z"/>
                <w:rFonts w:cs="Arial"/>
              </w:rPr>
            </w:pPr>
          </w:p>
        </w:tc>
        <w:tc>
          <w:tcPr>
            <w:tcW w:w="2324" w:type="dxa"/>
            <w:gridSpan w:val="3"/>
            <w:tcBorders>
              <w:top w:val="nil"/>
              <w:left w:val="single" w:sz="4" w:space="0" w:color="auto"/>
              <w:bottom w:val="nil"/>
              <w:right w:val="single" w:sz="4" w:space="0" w:color="auto"/>
            </w:tcBorders>
          </w:tcPr>
          <w:p w14:paraId="6F5FAE28" w14:textId="77777777" w:rsidR="00DF0775" w:rsidRDefault="00DF0775">
            <w:pPr>
              <w:pStyle w:val="TAC"/>
              <w:rPr>
                <w:ins w:id="3500" w:author="Miao Wang" w:date="2024-08-08T12:57:00Z"/>
                <w:rFonts w:cs="Arial"/>
              </w:rPr>
            </w:pPr>
          </w:p>
        </w:tc>
      </w:tr>
      <w:tr w:rsidR="00DF0775" w14:paraId="474CE38D" w14:textId="77777777" w:rsidTr="00DF0775">
        <w:trPr>
          <w:trHeight w:val="187"/>
          <w:ins w:id="3501"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717478D" w14:textId="77777777" w:rsidR="00DF0775" w:rsidRDefault="00DF0775">
            <w:pPr>
              <w:pStyle w:val="TAL"/>
              <w:rPr>
                <w:ins w:id="3502" w:author="Miao Wang" w:date="2024-08-08T12:57:00Z"/>
                <w:rFonts w:cs="Arial"/>
              </w:rPr>
            </w:pPr>
            <w:ins w:id="3503" w:author="Miao Wang" w:date="2024-08-08T12:57:00Z">
              <w:r>
                <w:rPr>
                  <w:rFonts w:cs="Arial"/>
                  <w:szCs w:val="16"/>
                  <w:lang w:eastAsia="ja-JP"/>
                </w:rPr>
                <w:t>EPRE ratio of PDCCH DMRS to SSS</w:t>
              </w:r>
            </w:ins>
          </w:p>
        </w:tc>
        <w:tc>
          <w:tcPr>
            <w:tcW w:w="1132" w:type="dxa"/>
            <w:tcBorders>
              <w:top w:val="nil"/>
              <w:left w:val="single" w:sz="4" w:space="0" w:color="auto"/>
              <w:bottom w:val="nil"/>
              <w:right w:val="single" w:sz="4" w:space="0" w:color="auto"/>
            </w:tcBorders>
          </w:tcPr>
          <w:p w14:paraId="4320AC10" w14:textId="77777777" w:rsidR="00DF0775" w:rsidRDefault="00DF0775">
            <w:pPr>
              <w:pStyle w:val="TAC"/>
              <w:rPr>
                <w:ins w:id="3504" w:author="Miao Wang" w:date="2024-08-08T12:57:00Z"/>
                <w:rFonts w:cs="Arial"/>
              </w:rPr>
            </w:pPr>
          </w:p>
        </w:tc>
        <w:tc>
          <w:tcPr>
            <w:tcW w:w="2342" w:type="dxa"/>
            <w:gridSpan w:val="4"/>
            <w:tcBorders>
              <w:top w:val="nil"/>
              <w:left w:val="single" w:sz="4" w:space="0" w:color="auto"/>
              <w:bottom w:val="nil"/>
              <w:right w:val="single" w:sz="4" w:space="0" w:color="auto"/>
            </w:tcBorders>
          </w:tcPr>
          <w:p w14:paraId="5775B25C" w14:textId="77777777" w:rsidR="00DF0775" w:rsidRDefault="00DF0775">
            <w:pPr>
              <w:pStyle w:val="TAC"/>
              <w:rPr>
                <w:ins w:id="3505" w:author="Miao Wang" w:date="2024-08-08T12:57:00Z"/>
                <w:rFonts w:cs="Arial"/>
              </w:rPr>
            </w:pPr>
          </w:p>
        </w:tc>
        <w:tc>
          <w:tcPr>
            <w:tcW w:w="2324" w:type="dxa"/>
            <w:gridSpan w:val="3"/>
            <w:tcBorders>
              <w:top w:val="nil"/>
              <w:left w:val="single" w:sz="4" w:space="0" w:color="auto"/>
              <w:bottom w:val="nil"/>
              <w:right w:val="single" w:sz="4" w:space="0" w:color="auto"/>
            </w:tcBorders>
          </w:tcPr>
          <w:p w14:paraId="59485760" w14:textId="77777777" w:rsidR="00DF0775" w:rsidRDefault="00DF0775">
            <w:pPr>
              <w:pStyle w:val="TAC"/>
              <w:rPr>
                <w:ins w:id="3506" w:author="Miao Wang" w:date="2024-08-08T12:57:00Z"/>
                <w:rFonts w:cs="Arial"/>
              </w:rPr>
            </w:pPr>
          </w:p>
        </w:tc>
      </w:tr>
      <w:tr w:rsidR="00DF0775" w14:paraId="00AFC289" w14:textId="77777777" w:rsidTr="00DF0775">
        <w:trPr>
          <w:trHeight w:val="187"/>
          <w:ins w:id="3507"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6BC284B7" w14:textId="77777777" w:rsidR="00DF0775" w:rsidRDefault="00DF0775">
            <w:pPr>
              <w:pStyle w:val="TAL"/>
              <w:rPr>
                <w:ins w:id="3508" w:author="Miao Wang" w:date="2024-08-08T12:57:00Z"/>
                <w:rFonts w:cs="Arial"/>
              </w:rPr>
            </w:pPr>
            <w:ins w:id="3509" w:author="Miao Wang" w:date="2024-08-08T12:57:00Z">
              <w:r>
                <w:rPr>
                  <w:rFonts w:cs="Arial"/>
                  <w:szCs w:val="16"/>
                  <w:lang w:eastAsia="ja-JP"/>
                </w:rPr>
                <w:t>EPRE ratio of PDCCH to PDCCH DMRS</w:t>
              </w:r>
            </w:ins>
          </w:p>
        </w:tc>
        <w:tc>
          <w:tcPr>
            <w:tcW w:w="1132" w:type="dxa"/>
            <w:tcBorders>
              <w:top w:val="nil"/>
              <w:left w:val="single" w:sz="4" w:space="0" w:color="auto"/>
              <w:bottom w:val="nil"/>
              <w:right w:val="single" w:sz="4" w:space="0" w:color="auto"/>
            </w:tcBorders>
          </w:tcPr>
          <w:p w14:paraId="206A6149" w14:textId="77777777" w:rsidR="00DF0775" w:rsidRDefault="00DF0775">
            <w:pPr>
              <w:pStyle w:val="TAC"/>
              <w:rPr>
                <w:ins w:id="3510" w:author="Miao Wang" w:date="2024-08-08T12:57:00Z"/>
                <w:rFonts w:cs="Arial"/>
              </w:rPr>
            </w:pPr>
          </w:p>
        </w:tc>
        <w:tc>
          <w:tcPr>
            <w:tcW w:w="2342" w:type="dxa"/>
            <w:gridSpan w:val="4"/>
            <w:tcBorders>
              <w:top w:val="nil"/>
              <w:left w:val="single" w:sz="4" w:space="0" w:color="auto"/>
              <w:bottom w:val="nil"/>
              <w:right w:val="single" w:sz="4" w:space="0" w:color="auto"/>
            </w:tcBorders>
          </w:tcPr>
          <w:p w14:paraId="2C22EA4A" w14:textId="77777777" w:rsidR="00DF0775" w:rsidRDefault="00DF0775">
            <w:pPr>
              <w:pStyle w:val="TAC"/>
              <w:rPr>
                <w:ins w:id="3511" w:author="Miao Wang" w:date="2024-08-08T12:57:00Z"/>
                <w:rFonts w:cs="Arial"/>
              </w:rPr>
            </w:pPr>
          </w:p>
        </w:tc>
        <w:tc>
          <w:tcPr>
            <w:tcW w:w="2324" w:type="dxa"/>
            <w:gridSpan w:val="3"/>
            <w:tcBorders>
              <w:top w:val="nil"/>
              <w:left w:val="single" w:sz="4" w:space="0" w:color="auto"/>
              <w:bottom w:val="nil"/>
              <w:right w:val="single" w:sz="4" w:space="0" w:color="auto"/>
            </w:tcBorders>
          </w:tcPr>
          <w:p w14:paraId="5282D845" w14:textId="77777777" w:rsidR="00DF0775" w:rsidRDefault="00DF0775">
            <w:pPr>
              <w:pStyle w:val="TAC"/>
              <w:rPr>
                <w:ins w:id="3512" w:author="Miao Wang" w:date="2024-08-08T12:57:00Z"/>
                <w:rFonts w:cs="Arial"/>
              </w:rPr>
            </w:pPr>
          </w:p>
        </w:tc>
      </w:tr>
      <w:tr w:rsidR="00DF0775" w14:paraId="32F812B7" w14:textId="77777777" w:rsidTr="00DF0775">
        <w:trPr>
          <w:trHeight w:val="187"/>
          <w:ins w:id="3513"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71C6B1B9" w14:textId="77777777" w:rsidR="00DF0775" w:rsidRDefault="00DF0775">
            <w:pPr>
              <w:pStyle w:val="TAL"/>
              <w:rPr>
                <w:ins w:id="3514" w:author="Miao Wang" w:date="2024-08-08T12:57:00Z"/>
                <w:rFonts w:cs="Arial"/>
              </w:rPr>
            </w:pPr>
            <w:ins w:id="3515" w:author="Miao Wang" w:date="2024-08-08T12:57:00Z">
              <w:r>
                <w:rPr>
                  <w:rFonts w:cs="Arial"/>
                  <w:szCs w:val="16"/>
                  <w:lang w:eastAsia="ja-JP"/>
                </w:rPr>
                <w:t>EPRE ratio of PDSCH DMRS to SSS</w:t>
              </w:r>
            </w:ins>
          </w:p>
        </w:tc>
        <w:tc>
          <w:tcPr>
            <w:tcW w:w="1132" w:type="dxa"/>
            <w:tcBorders>
              <w:top w:val="nil"/>
              <w:left w:val="single" w:sz="4" w:space="0" w:color="auto"/>
              <w:bottom w:val="nil"/>
              <w:right w:val="single" w:sz="4" w:space="0" w:color="auto"/>
            </w:tcBorders>
          </w:tcPr>
          <w:p w14:paraId="6E9CE9A3" w14:textId="77777777" w:rsidR="00DF0775" w:rsidRDefault="00DF0775">
            <w:pPr>
              <w:pStyle w:val="TAC"/>
              <w:rPr>
                <w:ins w:id="3516" w:author="Miao Wang" w:date="2024-08-08T12:57:00Z"/>
                <w:rFonts w:cs="Arial"/>
              </w:rPr>
            </w:pPr>
          </w:p>
        </w:tc>
        <w:tc>
          <w:tcPr>
            <w:tcW w:w="2342" w:type="dxa"/>
            <w:gridSpan w:val="4"/>
            <w:tcBorders>
              <w:top w:val="nil"/>
              <w:left w:val="single" w:sz="4" w:space="0" w:color="auto"/>
              <w:bottom w:val="nil"/>
              <w:right w:val="single" w:sz="4" w:space="0" w:color="auto"/>
            </w:tcBorders>
          </w:tcPr>
          <w:p w14:paraId="14BBF918" w14:textId="77777777" w:rsidR="00DF0775" w:rsidRDefault="00DF0775">
            <w:pPr>
              <w:pStyle w:val="TAC"/>
              <w:rPr>
                <w:ins w:id="3517" w:author="Miao Wang" w:date="2024-08-08T12:57:00Z"/>
                <w:rFonts w:cs="Arial"/>
              </w:rPr>
            </w:pPr>
          </w:p>
        </w:tc>
        <w:tc>
          <w:tcPr>
            <w:tcW w:w="2324" w:type="dxa"/>
            <w:gridSpan w:val="3"/>
            <w:tcBorders>
              <w:top w:val="nil"/>
              <w:left w:val="single" w:sz="4" w:space="0" w:color="auto"/>
              <w:bottom w:val="nil"/>
              <w:right w:val="single" w:sz="4" w:space="0" w:color="auto"/>
            </w:tcBorders>
          </w:tcPr>
          <w:p w14:paraId="0A4FD055" w14:textId="77777777" w:rsidR="00DF0775" w:rsidRDefault="00DF0775">
            <w:pPr>
              <w:pStyle w:val="TAC"/>
              <w:rPr>
                <w:ins w:id="3518" w:author="Miao Wang" w:date="2024-08-08T12:57:00Z"/>
                <w:rFonts w:cs="Arial"/>
              </w:rPr>
            </w:pPr>
          </w:p>
        </w:tc>
      </w:tr>
      <w:tr w:rsidR="00DF0775" w14:paraId="2C7BF91D" w14:textId="77777777" w:rsidTr="00DF0775">
        <w:trPr>
          <w:trHeight w:val="187"/>
          <w:ins w:id="3519"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71F2B50B" w14:textId="77777777" w:rsidR="00DF0775" w:rsidRDefault="00DF0775">
            <w:pPr>
              <w:pStyle w:val="TAL"/>
              <w:rPr>
                <w:ins w:id="3520" w:author="Miao Wang" w:date="2024-08-08T12:57:00Z"/>
                <w:rFonts w:cs="Arial"/>
              </w:rPr>
            </w:pPr>
            <w:ins w:id="3521" w:author="Miao Wang" w:date="2024-08-08T12:57:00Z">
              <w:r>
                <w:rPr>
                  <w:rFonts w:cs="Arial"/>
                  <w:szCs w:val="16"/>
                  <w:lang w:eastAsia="ja-JP"/>
                </w:rPr>
                <w:t>EPRE ratio of PDSCH to PDSCH</w:t>
              </w:r>
            </w:ins>
          </w:p>
        </w:tc>
        <w:tc>
          <w:tcPr>
            <w:tcW w:w="1132" w:type="dxa"/>
            <w:tcBorders>
              <w:top w:val="nil"/>
              <w:left w:val="single" w:sz="4" w:space="0" w:color="auto"/>
              <w:bottom w:val="nil"/>
              <w:right w:val="single" w:sz="4" w:space="0" w:color="auto"/>
            </w:tcBorders>
          </w:tcPr>
          <w:p w14:paraId="07185A8A" w14:textId="77777777" w:rsidR="00DF0775" w:rsidRDefault="00DF0775">
            <w:pPr>
              <w:pStyle w:val="TAC"/>
              <w:rPr>
                <w:ins w:id="3522" w:author="Miao Wang" w:date="2024-08-08T12:57:00Z"/>
                <w:rFonts w:cs="Arial"/>
              </w:rPr>
            </w:pPr>
          </w:p>
        </w:tc>
        <w:tc>
          <w:tcPr>
            <w:tcW w:w="2342" w:type="dxa"/>
            <w:gridSpan w:val="4"/>
            <w:tcBorders>
              <w:top w:val="nil"/>
              <w:left w:val="single" w:sz="4" w:space="0" w:color="auto"/>
              <w:bottom w:val="nil"/>
              <w:right w:val="single" w:sz="4" w:space="0" w:color="auto"/>
            </w:tcBorders>
          </w:tcPr>
          <w:p w14:paraId="4C561734" w14:textId="77777777" w:rsidR="00DF0775" w:rsidRDefault="00DF0775">
            <w:pPr>
              <w:pStyle w:val="TAC"/>
              <w:rPr>
                <w:ins w:id="3523" w:author="Miao Wang" w:date="2024-08-08T12:57:00Z"/>
                <w:rFonts w:cs="Arial"/>
              </w:rPr>
            </w:pPr>
          </w:p>
        </w:tc>
        <w:tc>
          <w:tcPr>
            <w:tcW w:w="2324" w:type="dxa"/>
            <w:gridSpan w:val="3"/>
            <w:tcBorders>
              <w:top w:val="nil"/>
              <w:left w:val="single" w:sz="4" w:space="0" w:color="auto"/>
              <w:bottom w:val="nil"/>
              <w:right w:val="single" w:sz="4" w:space="0" w:color="auto"/>
            </w:tcBorders>
          </w:tcPr>
          <w:p w14:paraId="1DC51323" w14:textId="77777777" w:rsidR="00DF0775" w:rsidRDefault="00DF0775">
            <w:pPr>
              <w:pStyle w:val="TAC"/>
              <w:rPr>
                <w:ins w:id="3524" w:author="Miao Wang" w:date="2024-08-08T12:57:00Z"/>
                <w:rFonts w:cs="Arial"/>
              </w:rPr>
            </w:pPr>
          </w:p>
        </w:tc>
      </w:tr>
      <w:tr w:rsidR="00DF0775" w14:paraId="09FD5984" w14:textId="77777777" w:rsidTr="00DF0775">
        <w:trPr>
          <w:trHeight w:val="187"/>
          <w:ins w:id="3525"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2B108762" w14:textId="77777777" w:rsidR="00DF0775" w:rsidRDefault="00DF0775">
            <w:pPr>
              <w:pStyle w:val="TAL"/>
              <w:rPr>
                <w:ins w:id="3526" w:author="Miao Wang" w:date="2024-08-08T12:57:00Z"/>
                <w:rFonts w:cs="Arial"/>
              </w:rPr>
            </w:pPr>
            <w:ins w:id="3527" w:author="Miao Wang" w:date="2024-08-08T12:57:00Z">
              <w:r>
                <w:rPr>
                  <w:rFonts w:cs="Arial"/>
                  <w:szCs w:val="16"/>
                  <w:lang w:eastAsia="ja-JP"/>
                </w:rPr>
                <w:t>EPRE ratio of OCNG DMRS to SSS(Note 1)</w:t>
              </w:r>
            </w:ins>
          </w:p>
        </w:tc>
        <w:tc>
          <w:tcPr>
            <w:tcW w:w="1132" w:type="dxa"/>
            <w:tcBorders>
              <w:top w:val="nil"/>
              <w:left w:val="single" w:sz="4" w:space="0" w:color="auto"/>
              <w:bottom w:val="nil"/>
              <w:right w:val="single" w:sz="4" w:space="0" w:color="auto"/>
            </w:tcBorders>
          </w:tcPr>
          <w:p w14:paraId="342676C5" w14:textId="77777777" w:rsidR="00DF0775" w:rsidRDefault="00DF0775">
            <w:pPr>
              <w:pStyle w:val="TAC"/>
              <w:rPr>
                <w:ins w:id="3528" w:author="Miao Wang" w:date="2024-08-08T12:57:00Z"/>
                <w:rFonts w:cs="Arial"/>
              </w:rPr>
            </w:pPr>
          </w:p>
        </w:tc>
        <w:tc>
          <w:tcPr>
            <w:tcW w:w="2342" w:type="dxa"/>
            <w:gridSpan w:val="4"/>
            <w:tcBorders>
              <w:top w:val="nil"/>
              <w:left w:val="single" w:sz="4" w:space="0" w:color="auto"/>
              <w:bottom w:val="nil"/>
              <w:right w:val="single" w:sz="4" w:space="0" w:color="auto"/>
            </w:tcBorders>
          </w:tcPr>
          <w:p w14:paraId="42A737F0" w14:textId="77777777" w:rsidR="00DF0775" w:rsidRDefault="00DF0775">
            <w:pPr>
              <w:pStyle w:val="TAC"/>
              <w:rPr>
                <w:ins w:id="3529" w:author="Miao Wang" w:date="2024-08-08T12:57:00Z"/>
                <w:rFonts w:cs="Arial"/>
              </w:rPr>
            </w:pPr>
          </w:p>
        </w:tc>
        <w:tc>
          <w:tcPr>
            <w:tcW w:w="2324" w:type="dxa"/>
            <w:gridSpan w:val="3"/>
            <w:tcBorders>
              <w:top w:val="nil"/>
              <w:left w:val="single" w:sz="4" w:space="0" w:color="auto"/>
              <w:bottom w:val="nil"/>
              <w:right w:val="single" w:sz="4" w:space="0" w:color="auto"/>
            </w:tcBorders>
          </w:tcPr>
          <w:p w14:paraId="2419B9E5" w14:textId="77777777" w:rsidR="00DF0775" w:rsidRDefault="00DF0775">
            <w:pPr>
              <w:pStyle w:val="TAC"/>
              <w:rPr>
                <w:ins w:id="3530" w:author="Miao Wang" w:date="2024-08-08T12:57:00Z"/>
                <w:rFonts w:cs="Arial"/>
              </w:rPr>
            </w:pPr>
          </w:p>
        </w:tc>
      </w:tr>
      <w:tr w:rsidR="00DF0775" w14:paraId="6222FF8C" w14:textId="77777777" w:rsidTr="00DF0775">
        <w:trPr>
          <w:trHeight w:val="187"/>
          <w:ins w:id="3531"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575FCFD4" w14:textId="77777777" w:rsidR="00DF0775" w:rsidRDefault="00DF0775">
            <w:pPr>
              <w:pStyle w:val="TAL"/>
              <w:rPr>
                <w:ins w:id="3532" w:author="Miao Wang" w:date="2024-08-08T12:57:00Z"/>
                <w:rFonts w:cs="Arial"/>
              </w:rPr>
            </w:pPr>
            <w:ins w:id="3533" w:author="Miao Wang" w:date="2024-08-08T12:57:00Z">
              <w:r>
                <w:rPr>
                  <w:rFonts w:cs="Arial"/>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tcPr>
          <w:p w14:paraId="11B4DEAC" w14:textId="77777777" w:rsidR="00DF0775" w:rsidRDefault="00DF0775">
            <w:pPr>
              <w:pStyle w:val="TAC"/>
              <w:rPr>
                <w:ins w:id="3534" w:author="Miao Wang" w:date="2024-08-08T12:57:00Z"/>
                <w:rFonts w:cs="Arial"/>
              </w:rPr>
            </w:pPr>
          </w:p>
        </w:tc>
        <w:tc>
          <w:tcPr>
            <w:tcW w:w="2342" w:type="dxa"/>
            <w:gridSpan w:val="4"/>
            <w:tcBorders>
              <w:top w:val="nil"/>
              <w:left w:val="single" w:sz="4" w:space="0" w:color="auto"/>
              <w:bottom w:val="single" w:sz="4" w:space="0" w:color="auto"/>
              <w:right w:val="single" w:sz="4" w:space="0" w:color="auto"/>
            </w:tcBorders>
          </w:tcPr>
          <w:p w14:paraId="62CF1A1D" w14:textId="77777777" w:rsidR="00DF0775" w:rsidRDefault="00DF0775">
            <w:pPr>
              <w:pStyle w:val="TAC"/>
              <w:rPr>
                <w:ins w:id="3535" w:author="Miao Wang" w:date="2024-08-08T12:57:00Z"/>
                <w:rFonts w:cs="Arial"/>
              </w:rPr>
            </w:pPr>
          </w:p>
        </w:tc>
        <w:tc>
          <w:tcPr>
            <w:tcW w:w="2324" w:type="dxa"/>
            <w:gridSpan w:val="3"/>
            <w:tcBorders>
              <w:top w:val="nil"/>
              <w:left w:val="single" w:sz="4" w:space="0" w:color="auto"/>
              <w:bottom w:val="single" w:sz="4" w:space="0" w:color="auto"/>
              <w:right w:val="single" w:sz="4" w:space="0" w:color="auto"/>
            </w:tcBorders>
          </w:tcPr>
          <w:p w14:paraId="3E29BC20" w14:textId="77777777" w:rsidR="00DF0775" w:rsidRDefault="00DF0775">
            <w:pPr>
              <w:pStyle w:val="TAC"/>
              <w:rPr>
                <w:ins w:id="3536" w:author="Miao Wang" w:date="2024-08-08T12:57:00Z"/>
                <w:rFonts w:cs="Arial"/>
              </w:rPr>
            </w:pPr>
          </w:p>
        </w:tc>
      </w:tr>
      <w:tr w:rsidR="00DF0775" w14:paraId="504A7079" w14:textId="77777777" w:rsidTr="00DF0775">
        <w:trPr>
          <w:trHeight w:val="187"/>
          <w:ins w:id="3537"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73B29B96" w14:textId="77777777" w:rsidR="00DF0775" w:rsidRDefault="00DF0775">
            <w:pPr>
              <w:pStyle w:val="TAL"/>
              <w:rPr>
                <w:ins w:id="3538" w:author="Miao Wang" w:date="2024-08-08T12:57:00Z"/>
                <w:rFonts w:cs="Arial"/>
              </w:rPr>
            </w:pPr>
            <w:ins w:id="3539" w:author="Miao Wang" w:date="2024-08-08T12:57:00Z">
              <w:r>
                <w:rPr>
                  <w:rFonts w:eastAsia="Calibri" w:cs="Arial"/>
                  <w:noProof/>
                  <w:position w:val="-12"/>
                  <w:szCs w:val="22"/>
                </w:rPr>
                <w:object w:dxaOrig="310" w:dyaOrig="310" w14:anchorId="07E587F1">
                  <v:shape id="_x0000_i1072" type="#_x0000_t75" alt="" style="width:15.5pt;height:15.5pt;mso-width-percent:0;mso-height-percent:0;mso-width-percent:0;mso-height-percent:0" o:ole="" fillcolor="window">
                    <v:imagedata r:id="rId22" o:title=""/>
                  </v:shape>
                  <o:OLEObject Type="Embed" ProgID="Equation.3" ShapeID="_x0000_i1072" DrawAspect="Content" ObjectID="_1784711001" r:id="rId81"/>
                </w:object>
              </w:r>
            </w:ins>
            <w:ins w:id="3540" w:author="Miao Wang" w:date="2024-08-08T12:57:00Z">
              <w:r>
                <w:rPr>
                  <w:rFonts w:cs="Arial"/>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2607C1C1" w14:textId="77777777" w:rsidR="00DF0775" w:rsidRDefault="00DF0775">
            <w:pPr>
              <w:pStyle w:val="TAC"/>
              <w:rPr>
                <w:ins w:id="3541" w:author="Miao Wang" w:date="2024-08-08T12:57:00Z"/>
                <w:rFonts w:cs="Arial"/>
              </w:rPr>
            </w:pPr>
            <w:ins w:id="3542" w:author="Miao Wang" w:date="2024-08-08T12:57:00Z">
              <w:r>
                <w:rPr>
                  <w:rFonts w:cs="Arial"/>
                </w:rPr>
                <w:t>dBm/15kHz</w:t>
              </w:r>
            </w:ins>
          </w:p>
        </w:tc>
        <w:tc>
          <w:tcPr>
            <w:tcW w:w="4666" w:type="dxa"/>
            <w:gridSpan w:val="7"/>
            <w:tcBorders>
              <w:top w:val="single" w:sz="4" w:space="0" w:color="auto"/>
              <w:left w:val="single" w:sz="4" w:space="0" w:color="auto"/>
              <w:bottom w:val="single" w:sz="4" w:space="0" w:color="auto"/>
              <w:right w:val="single" w:sz="4" w:space="0" w:color="auto"/>
            </w:tcBorders>
          </w:tcPr>
          <w:p w14:paraId="12A0D11F" w14:textId="77777777" w:rsidR="00DF0775" w:rsidRDefault="00DF0775">
            <w:pPr>
              <w:pStyle w:val="TAC"/>
              <w:rPr>
                <w:ins w:id="3543" w:author="Miao Wang" w:date="2024-08-08T12:57:00Z"/>
                <w:lang w:eastAsia="zh-CN"/>
              </w:rPr>
            </w:pPr>
            <w:ins w:id="3544" w:author="Miao Wang" w:date="2024-08-08T12:57:00Z">
              <w:r>
                <w:t>-104.7</w:t>
              </w:r>
            </w:ins>
          </w:p>
          <w:p w14:paraId="3E835B18" w14:textId="77777777" w:rsidR="00DF0775" w:rsidRDefault="00DF0775">
            <w:pPr>
              <w:pStyle w:val="TAC"/>
              <w:rPr>
                <w:ins w:id="3545" w:author="Miao Wang" w:date="2024-08-08T12:57:00Z"/>
              </w:rPr>
            </w:pPr>
          </w:p>
        </w:tc>
      </w:tr>
      <w:tr w:rsidR="00DF0775" w14:paraId="312DBBFF" w14:textId="77777777" w:rsidTr="00DF0775">
        <w:trPr>
          <w:trHeight w:val="187"/>
          <w:ins w:id="3546" w:author="Miao Wang" w:date="2024-08-08T12:57:00Z"/>
        </w:trPr>
        <w:tc>
          <w:tcPr>
            <w:tcW w:w="967" w:type="dxa"/>
            <w:tcBorders>
              <w:top w:val="single" w:sz="4" w:space="0" w:color="auto"/>
              <w:left w:val="single" w:sz="4" w:space="0" w:color="auto"/>
              <w:bottom w:val="nil"/>
              <w:right w:val="single" w:sz="4" w:space="0" w:color="auto"/>
            </w:tcBorders>
            <w:hideMark/>
          </w:tcPr>
          <w:p w14:paraId="52C9BA1B" w14:textId="77777777" w:rsidR="00DF0775" w:rsidRDefault="00DF0775">
            <w:pPr>
              <w:pStyle w:val="TAL"/>
              <w:rPr>
                <w:ins w:id="3547" w:author="Miao Wang" w:date="2024-08-08T12:57:00Z"/>
                <w:rFonts w:cs="Arial"/>
                <w:vertAlign w:val="superscript"/>
              </w:rPr>
            </w:pPr>
            <w:ins w:id="3548" w:author="Miao Wang" w:date="2024-08-08T12:57:00Z">
              <w:r>
                <w:rPr>
                  <w:rFonts w:eastAsia="Calibri" w:cs="Arial"/>
                  <w:noProof/>
                  <w:position w:val="-12"/>
                  <w:szCs w:val="22"/>
                </w:rPr>
                <w:object w:dxaOrig="310" w:dyaOrig="310" w14:anchorId="0B9CD104">
                  <v:shape id="_x0000_i1073" type="#_x0000_t75" alt="" style="width:15.5pt;height:15.5pt;mso-width-percent:0;mso-height-percent:0;mso-width-percent:0;mso-height-percent:0" o:ole="" fillcolor="window">
                    <v:imagedata r:id="rId22" o:title=""/>
                  </v:shape>
                  <o:OLEObject Type="Embed" ProgID="Equation.3" ShapeID="_x0000_i1073" DrawAspect="Content" ObjectID="_1784711002" r:id="rId82"/>
                </w:object>
              </w:r>
            </w:ins>
            <w:ins w:id="3549" w:author="Miao Wang" w:date="2024-08-08T12:57:00Z">
              <w:r>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tcPr>
          <w:p w14:paraId="1FF58A15" w14:textId="77777777" w:rsidR="00DF0775" w:rsidRDefault="00DF0775">
            <w:pPr>
              <w:pStyle w:val="TAL"/>
              <w:rPr>
                <w:ins w:id="3550" w:author="Miao Wang" w:date="2024-08-08T12:57:00Z"/>
                <w:rFonts w:eastAsia="Calibri" w:cs="Arial"/>
                <w:szCs w:val="22"/>
              </w:rPr>
            </w:pPr>
          </w:p>
        </w:tc>
        <w:tc>
          <w:tcPr>
            <w:tcW w:w="1132" w:type="dxa"/>
            <w:tcBorders>
              <w:top w:val="single" w:sz="4" w:space="0" w:color="auto"/>
              <w:left w:val="single" w:sz="4" w:space="0" w:color="auto"/>
              <w:bottom w:val="nil"/>
              <w:right w:val="single" w:sz="4" w:space="0" w:color="auto"/>
            </w:tcBorders>
            <w:hideMark/>
          </w:tcPr>
          <w:p w14:paraId="29BF0D2A" w14:textId="77777777" w:rsidR="00DF0775" w:rsidRDefault="00DF0775">
            <w:pPr>
              <w:pStyle w:val="TAC"/>
              <w:rPr>
                <w:ins w:id="3551" w:author="Miao Wang" w:date="2024-08-08T12:57:00Z"/>
                <w:rFonts w:cs="Arial"/>
              </w:rPr>
            </w:pPr>
            <w:ins w:id="3552" w:author="Miao Wang" w:date="2024-08-08T12:57:00Z">
              <w:r>
                <w:rPr>
                  <w:rFonts w:cs="Arial"/>
                </w:rPr>
                <w:t>dBm/SCS</w:t>
              </w:r>
            </w:ins>
          </w:p>
        </w:tc>
        <w:tc>
          <w:tcPr>
            <w:tcW w:w="4666" w:type="dxa"/>
            <w:gridSpan w:val="7"/>
            <w:tcBorders>
              <w:top w:val="single" w:sz="4" w:space="0" w:color="auto"/>
              <w:left w:val="single" w:sz="4" w:space="0" w:color="auto"/>
              <w:bottom w:val="single" w:sz="4" w:space="0" w:color="auto"/>
              <w:right w:val="single" w:sz="4" w:space="0" w:color="auto"/>
            </w:tcBorders>
          </w:tcPr>
          <w:p w14:paraId="2168CD51" w14:textId="77777777" w:rsidR="00DF0775" w:rsidRDefault="00DF0775">
            <w:pPr>
              <w:pStyle w:val="TAC"/>
              <w:rPr>
                <w:ins w:id="3553" w:author="Miao Wang" w:date="2024-08-08T12:57:00Z"/>
                <w:lang w:eastAsia="zh-CN"/>
              </w:rPr>
            </w:pPr>
            <w:ins w:id="3554" w:author="Miao Wang" w:date="2024-08-08T12:57:00Z">
              <w:r>
                <w:t>-95.7</w:t>
              </w:r>
            </w:ins>
          </w:p>
          <w:p w14:paraId="4C9953B9" w14:textId="77777777" w:rsidR="00DF0775" w:rsidRDefault="00DF0775">
            <w:pPr>
              <w:pStyle w:val="TAC"/>
              <w:rPr>
                <w:ins w:id="3555" w:author="Miao Wang" w:date="2024-08-08T12:57:00Z"/>
              </w:rPr>
            </w:pPr>
          </w:p>
        </w:tc>
      </w:tr>
      <w:tr w:rsidR="00DF0775" w14:paraId="408C96B6" w14:textId="77777777" w:rsidTr="00DF0775">
        <w:trPr>
          <w:trHeight w:val="187"/>
          <w:ins w:id="3556"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4291ECAB" w14:textId="77777777" w:rsidR="00DF0775" w:rsidRDefault="00DF0775">
            <w:pPr>
              <w:pStyle w:val="TAL"/>
              <w:rPr>
                <w:ins w:id="3557" w:author="Miao Wang" w:date="2024-08-08T12:57:00Z"/>
                <w:rFonts w:cs="Arial"/>
                <w:i/>
              </w:rPr>
            </w:pPr>
            <w:ins w:id="3558" w:author="Miao Wang" w:date="2024-08-08T12:57:00Z">
              <w:r>
                <w:rPr>
                  <w:rFonts w:eastAsia="Calibri" w:cs="Arial"/>
                  <w:i/>
                  <w:noProof/>
                  <w:position w:val="-12"/>
                  <w:szCs w:val="22"/>
                </w:rPr>
                <w:object w:dxaOrig="640" w:dyaOrig="310" w14:anchorId="1A0B3D3A">
                  <v:shape id="_x0000_i1074" type="#_x0000_t75" alt="" style="width:32pt;height:15.5pt;mso-width-percent:0;mso-height-percent:0;mso-width-percent:0;mso-height-percent:0" o:ole="" fillcolor="window">
                    <v:imagedata r:id="rId25" o:title=""/>
                  </v:shape>
                  <o:OLEObject Type="Embed" ProgID="Equation.3" ShapeID="_x0000_i1074" DrawAspect="Content" ObjectID="_1784711003" r:id="rId83"/>
                </w:object>
              </w:r>
            </w:ins>
          </w:p>
        </w:tc>
        <w:tc>
          <w:tcPr>
            <w:tcW w:w="1132" w:type="dxa"/>
            <w:tcBorders>
              <w:top w:val="single" w:sz="4" w:space="0" w:color="auto"/>
              <w:left w:val="single" w:sz="4" w:space="0" w:color="auto"/>
              <w:bottom w:val="single" w:sz="4" w:space="0" w:color="auto"/>
              <w:right w:val="single" w:sz="4" w:space="0" w:color="auto"/>
            </w:tcBorders>
            <w:hideMark/>
          </w:tcPr>
          <w:p w14:paraId="73313D73" w14:textId="77777777" w:rsidR="00DF0775" w:rsidRDefault="00DF0775">
            <w:pPr>
              <w:pStyle w:val="TAC"/>
              <w:rPr>
                <w:ins w:id="3559" w:author="Miao Wang" w:date="2024-08-08T12:57:00Z"/>
                <w:rFonts w:cs="Arial"/>
              </w:rPr>
            </w:pPr>
            <w:ins w:id="3560" w:author="Miao Wang" w:date="2024-08-08T12:57:00Z">
              <w:r>
                <w:rPr>
                  <w:rFonts w:cs="Arial"/>
                </w:rPr>
                <w:t>dB</w:t>
              </w:r>
            </w:ins>
          </w:p>
        </w:tc>
        <w:tc>
          <w:tcPr>
            <w:tcW w:w="777" w:type="dxa"/>
            <w:tcBorders>
              <w:top w:val="single" w:sz="4" w:space="0" w:color="auto"/>
              <w:left w:val="single" w:sz="4" w:space="0" w:color="auto"/>
              <w:bottom w:val="single" w:sz="4" w:space="0" w:color="auto"/>
              <w:right w:val="single" w:sz="4" w:space="0" w:color="auto"/>
            </w:tcBorders>
            <w:hideMark/>
          </w:tcPr>
          <w:p w14:paraId="430F631B" w14:textId="77777777" w:rsidR="00DF0775" w:rsidRDefault="00DF0775">
            <w:pPr>
              <w:pStyle w:val="TAC"/>
              <w:rPr>
                <w:ins w:id="3561" w:author="Miao Wang" w:date="2024-08-08T12:57:00Z"/>
              </w:rPr>
            </w:pPr>
            <w:ins w:id="3562" w:author="Miao Wang" w:date="2024-08-08T12:57:00Z">
              <w:r>
                <w:rPr>
                  <w:lang w:eastAsia="zh-CN"/>
                </w:rPr>
                <w:t>5.03</w:t>
              </w:r>
            </w:ins>
          </w:p>
        </w:tc>
        <w:tc>
          <w:tcPr>
            <w:tcW w:w="778" w:type="dxa"/>
            <w:tcBorders>
              <w:top w:val="single" w:sz="4" w:space="0" w:color="auto"/>
              <w:left w:val="single" w:sz="4" w:space="0" w:color="auto"/>
              <w:bottom w:val="single" w:sz="4" w:space="0" w:color="auto"/>
              <w:right w:val="single" w:sz="4" w:space="0" w:color="auto"/>
            </w:tcBorders>
            <w:hideMark/>
          </w:tcPr>
          <w:p w14:paraId="4059E63D" w14:textId="77777777" w:rsidR="00DF0775" w:rsidRDefault="00DF0775">
            <w:pPr>
              <w:pStyle w:val="TAC"/>
              <w:rPr>
                <w:ins w:id="3563" w:author="Miao Wang" w:date="2024-08-08T12:57:00Z"/>
                <w:lang w:eastAsia="zh-CN"/>
              </w:rPr>
            </w:pPr>
            <w:ins w:id="3564" w:author="Miao Wang" w:date="2024-08-08T12:57:00Z">
              <w:r>
                <w:rPr>
                  <w:lang w:eastAsia="zh-CN"/>
                </w:rPr>
                <w:t>5.03</w:t>
              </w:r>
            </w:ins>
          </w:p>
        </w:tc>
        <w:tc>
          <w:tcPr>
            <w:tcW w:w="778" w:type="dxa"/>
            <w:tcBorders>
              <w:top w:val="single" w:sz="4" w:space="0" w:color="auto"/>
              <w:left w:val="single" w:sz="4" w:space="0" w:color="auto"/>
              <w:bottom w:val="single" w:sz="4" w:space="0" w:color="auto"/>
              <w:right w:val="single" w:sz="4" w:space="0" w:color="auto"/>
            </w:tcBorders>
            <w:hideMark/>
          </w:tcPr>
          <w:p w14:paraId="53E28D6C" w14:textId="77777777" w:rsidR="00DF0775" w:rsidRDefault="00DF0775">
            <w:pPr>
              <w:pStyle w:val="TAC"/>
              <w:rPr>
                <w:ins w:id="3565" w:author="Miao Wang" w:date="2024-08-08T12:57:00Z"/>
              </w:rPr>
            </w:pPr>
            <w:ins w:id="3566" w:author="Miao Wang" w:date="2024-08-08T12:57:00Z">
              <w:r>
                <w:t>-5.41</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35584B37" w14:textId="77777777" w:rsidR="00DF0775" w:rsidRDefault="00DF0775">
            <w:pPr>
              <w:pStyle w:val="TAC"/>
              <w:rPr>
                <w:ins w:id="3567" w:author="Miao Wang" w:date="2024-08-08T12:57:00Z"/>
                <w:sz w:val="16"/>
              </w:rPr>
            </w:pPr>
            <w:ins w:id="3568" w:author="Miao Wang" w:date="2024-08-08T12:57:00Z">
              <w:r>
                <w:rPr>
                  <w:sz w:val="16"/>
                </w:rPr>
                <w:t>-Infinity</w:t>
              </w:r>
            </w:ins>
          </w:p>
        </w:tc>
        <w:tc>
          <w:tcPr>
            <w:tcW w:w="778" w:type="dxa"/>
            <w:tcBorders>
              <w:top w:val="single" w:sz="4" w:space="0" w:color="auto"/>
              <w:left w:val="single" w:sz="4" w:space="0" w:color="auto"/>
              <w:bottom w:val="single" w:sz="4" w:space="0" w:color="auto"/>
              <w:right w:val="single" w:sz="4" w:space="0" w:color="auto"/>
            </w:tcBorders>
            <w:hideMark/>
          </w:tcPr>
          <w:p w14:paraId="174A54CD" w14:textId="77777777" w:rsidR="00DF0775" w:rsidRDefault="00DF0775">
            <w:pPr>
              <w:pStyle w:val="TAC"/>
              <w:rPr>
                <w:ins w:id="3569" w:author="Miao Wang" w:date="2024-08-08T12:57:00Z"/>
                <w:sz w:val="16"/>
              </w:rPr>
            </w:pPr>
            <w:ins w:id="3570" w:author="Miao Wang" w:date="2024-08-08T12:57:00Z">
              <w:r>
                <w:rPr>
                  <w:sz w:val="16"/>
                </w:rPr>
                <w:t>-Infinity</w:t>
              </w:r>
            </w:ins>
          </w:p>
        </w:tc>
        <w:tc>
          <w:tcPr>
            <w:tcW w:w="778" w:type="dxa"/>
            <w:tcBorders>
              <w:top w:val="single" w:sz="4" w:space="0" w:color="auto"/>
              <w:left w:val="single" w:sz="4" w:space="0" w:color="auto"/>
              <w:bottom w:val="single" w:sz="4" w:space="0" w:color="auto"/>
              <w:right w:val="single" w:sz="4" w:space="0" w:color="auto"/>
            </w:tcBorders>
            <w:hideMark/>
          </w:tcPr>
          <w:p w14:paraId="19A3EB75" w14:textId="77777777" w:rsidR="00DF0775" w:rsidRDefault="00DF0775">
            <w:pPr>
              <w:pStyle w:val="TAC"/>
              <w:rPr>
                <w:ins w:id="3571" w:author="Miao Wang" w:date="2024-08-08T12:57:00Z"/>
              </w:rPr>
            </w:pPr>
            <w:ins w:id="3572" w:author="Miao Wang" w:date="2024-08-08T12:57:00Z">
              <w:r>
                <w:t>3.81</w:t>
              </w:r>
            </w:ins>
          </w:p>
        </w:tc>
      </w:tr>
      <w:tr w:rsidR="00DF0775" w14:paraId="7AE38223" w14:textId="77777777" w:rsidTr="00DF0775">
        <w:trPr>
          <w:trHeight w:val="187"/>
          <w:ins w:id="3573"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6C7E883A" w14:textId="77777777" w:rsidR="00DF0775" w:rsidRDefault="00DF0775">
            <w:pPr>
              <w:pStyle w:val="TAL"/>
              <w:rPr>
                <w:ins w:id="3574" w:author="Miao Wang" w:date="2024-08-08T12:57:00Z"/>
                <w:rFonts w:cs="Arial"/>
              </w:rPr>
            </w:pPr>
            <w:ins w:id="3575" w:author="Miao Wang" w:date="2024-08-08T12:57:00Z">
              <w:r>
                <w:rPr>
                  <w:rFonts w:eastAsia="Calibri" w:cs="Arial"/>
                  <w:noProof/>
                  <w:position w:val="-12"/>
                  <w:szCs w:val="22"/>
                </w:rPr>
                <w:object w:dxaOrig="800" w:dyaOrig="310" w14:anchorId="3C38AB71">
                  <v:shape id="_x0000_i1075" type="#_x0000_t75" alt="" style="width:40pt;height:15.5pt;mso-width-percent:0;mso-height-percent:0;mso-width-percent:0;mso-height-percent:0" o:ole="" fillcolor="window">
                    <v:imagedata r:id="rId27" o:title=""/>
                  </v:shape>
                  <o:OLEObject Type="Embed" ProgID="Equation.3" ShapeID="_x0000_i1075" DrawAspect="Content" ObjectID="_1784711004" r:id="rId84"/>
                </w:object>
              </w:r>
            </w:ins>
          </w:p>
        </w:tc>
        <w:tc>
          <w:tcPr>
            <w:tcW w:w="1132" w:type="dxa"/>
            <w:tcBorders>
              <w:top w:val="single" w:sz="4" w:space="0" w:color="auto"/>
              <w:left w:val="single" w:sz="4" w:space="0" w:color="auto"/>
              <w:bottom w:val="single" w:sz="4" w:space="0" w:color="auto"/>
              <w:right w:val="single" w:sz="4" w:space="0" w:color="auto"/>
            </w:tcBorders>
            <w:hideMark/>
          </w:tcPr>
          <w:p w14:paraId="4D3CF72E" w14:textId="77777777" w:rsidR="00DF0775" w:rsidRDefault="00DF0775">
            <w:pPr>
              <w:pStyle w:val="TAC"/>
              <w:rPr>
                <w:ins w:id="3576" w:author="Miao Wang" w:date="2024-08-08T12:57:00Z"/>
                <w:rFonts w:cs="Arial"/>
              </w:rPr>
            </w:pPr>
            <w:ins w:id="3577" w:author="Miao Wang" w:date="2024-08-08T12:57:00Z">
              <w:r>
                <w:rPr>
                  <w:rFonts w:cs="Arial"/>
                </w:rPr>
                <w:t>dB</w:t>
              </w:r>
            </w:ins>
          </w:p>
        </w:tc>
        <w:tc>
          <w:tcPr>
            <w:tcW w:w="777" w:type="dxa"/>
            <w:tcBorders>
              <w:top w:val="single" w:sz="4" w:space="0" w:color="auto"/>
              <w:left w:val="single" w:sz="4" w:space="0" w:color="auto"/>
              <w:bottom w:val="single" w:sz="4" w:space="0" w:color="auto"/>
              <w:right w:val="single" w:sz="4" w:space="0" w:color="auto"/>
            </w:tcBorders>
            <w:hideMark/>
          </w:tcPr>
          <w:p w14:paraId="36E37EF2" w14:textId="77777777" w:rsidR="00DF0775" w:rsidRDefault="00DF0775">
            <w:pPr>
              <w:pStyle w:val="TAC"/>
              <w:rPr>
                <w:ins w:id="3578" w:author="Miao Wang" w:date="2024-08-08T12:57:00Z"/>
              </w:rPr>
            </w:pPr>
            <w:ins w:id="3579" w:author="Miao Wang" w:date="2024-08-08T12:57:00Z">
              <w:r>
                <w:rPr>
                  <w:lang w:eastAsia="zh-CN"/>
                </w:rPr>
                <w:t>6</w:t>
              </w:r>
            </w:ins>
          </w:p>
        </w:tc>
        <w:tc>
          <w:tcPr>
            <w:tcW w:w="778" w:type="dxa"/>
            <w:tcBorders>
              <w:top w:val="single" w:sz="4" w:space="0" w:color="auto"/>
              <w:left w:val="single" w:sz="4" w:space="0" w:color="auto"/>
              <w:bottom w:val="single" w:sz="4" w:space="0" w:color="auto"/>
              <w:right w:val="single" w:sz="4" w:space="0" w:color="auto"/>
            </w:tcBorders>
            <w:hideMark/>
          </w:tcPr>
          <w:p w14:paraId="5089DE95" w14:textId="77777777" w:rsidR="00DF0775" w:rsidRDefault="00DF0775">
            <w:pPr>
              <w:pStyle w:val="TAC"/>
              <w:rPr>
                <w:ins w:id="3580" w:author="Miao Wang" w:date="2024-08-08T12:57:00Z"/>
                <w:lang w:eastAsia="zh-CN"/>
              </w:rPr>
            </w:pPr>
            <w:ins w:id="3581" w:author="Miao Wang" w:date="2024-08-08T12:57:00Z">
              <w:r>
                <w:rPr>
                  <w:lang w:eastAsia="zh-CN"/>
                </w:rPr>
                <w:t>6</w:t>
              </w:r>
            </w:ins>
          </w:p>
        </w:tc>
        <w:tc>
          <w:tcPr>
            <w:tcW w:w="778" w:type="dxa"/>
            <w:tcBorders>
              <w:top w:val="single" w:sz="4" w:space="0" w:color="auto"/>
              <w:left w:val="single" w:sz="4" w:space="0" w:color="auto"/>
              <w:bottom w:val="single" w:sz="4" w:space="0" w:color="auto"/>
              <w:right w:val="single" w:sz="4" w:space="0" w:color="auto"/>
            </w:tcBorders>
            <w:hideMark/>
          </w:tcPr>
          <w:p w14:paraId="542CDDB5" w14:textId="77777777" w:rsidR="00DF0775" w:rsidRDefault="00DF0775">
            <w:pPr>
              <w:pStyle w:val="TAC"/>
              <w:rPr>
                <w:ins w:id="3582" w:author="Miao Wang" w:date="2024-08-08T12:57:00Z"/>
              </w:rPr>
            </w:pPr>
            <w:ins w:id="3583" w:author="Miao Wang" w:date="2024-08-08T12:57:00Z">
              <w:r>
                <w:rPr>
                  <w:lang w:eastAsia="zh-CN"/>
                </w:rPr>
                <w:t>6</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84251F4" w14:textId="77777777" w:rsidR="00DF0775" w:rsidRDefault="00DF0775">
            <w:pPr>
              <w:pStyle w:val="TAC"/>
              <w:rPr>
                <w:ins w:id="3584" w:author="Miao Wang" w:date="2024-08-08T12:57:00Z"/>
                <w:sz w:val="16"/>
              </w:rPr>
            </w:pPr>
            <w:ins w:id="3585" w:author="Miao Wang" w:date="2024-08-08T12:57:00Z">
              <w:r>
                <w:rPr>
                  <w:sz w:val="16"/>
                </w:rPr>
                <w:t>-Infinity</w:t>
              </w:r>
            </w:ins>
          </w:p>
        </w:tc>
        <w:tc>
          <w:tcPr>
            <w:tcW w:w="778" w:type="dxa"/>
            <w:tcBorders>
              <w:top w:val="single" w:sz="4" w:space="0" w:color="auto"/>
              <w:left w:val="single" w:sz="4" w:space="0" w:color="auto"/>
              <w:bottom w:val="single" w:sz="4" w:space="0" w:color="auto"/>
              <w:right w:val="single" w:sz="4" w:space="0" w:color="auto"/>
            </w:tcBorders>
            <w:hideMark/>
          </w:tcPr>
          <w:p w14:paraId="034ED862" w14:textId="77777777" w:rsidR="00DF0775" w:rsidRDefault="00DF0775">
            <w:pPr>
              <w:pStyle w:val="TAC"/>
              <w:rPr>
                <w:ins w:id="3586" w:author="Miao Wang" w:date="2024-08-08T12:57:00Z"/>
                <w:sz w:val="16"/>
              </w:rPr>
            </w:pPr>
            <w:ins w:id="3587" w:author="Miao Wang" w:date="2024-08-08T12:57:00Z">
              <w:r>
                <w:rPr>
                  <w:sz w:val="16"/>
                </w:rPr>
                <w:t>-Infinity</w:t>
              </w:r>
            </w:ins>
          </w:p>
        </w:tc>
        <w:tc>
          <w:tcPr>
            <w:tcW w:w="778" w:type="dxa"/>
            <w:tcBorders>
              <w:top w:val="single" w:sz="4" w:space="0" w:color="auto"/>
              <w:left w:val="single" w:sz="4" w:space="0" w:color="auto"/>
              <w:bottom w:val="single" w:sz="4" w:space="0" w:color="auto"/>
              <w:right w:val="single" w:sz="4" w:space="0" w:color="auto"/>
            </w:tcBorders>
            <w:hideMark/>
          </w:tcPr>
          <w:p w14:paraId="02CFD9CF" w14:textId="77777777" w:rsidR="00DF0775" w:rsidRDefault="00DF0775">
            <w:pPr>
              <w:pStyle w:val="TAC"/>
              <w:rPr>
                <w:ins w:id="3588" w:author="Miao Wang" w:date="2024-08-08T12:57:00Z"/>
              </w:rPr>
            </w:pPr>
            <w:ins w:id="3589" w:author="Miao Wang" w:date="2024-08-08T12:57:00Z">
              <w:r>
                <w:rPr>
                  <w:lang w:eastAsia="zh-CN"/>
                </w:rPr>
                <w:t>11</w:t>
              </w:r>
            </w:ins>
          </w:p>
        </w:tc>
      </w:tr>
      <w:tr w:rsidR="00DF0775" w14:paraId="2F382E9A" w14:textId="77777777" w:rsidTr="00DF0775">
        <w:trPr>
          <w:trHeight w:val="187"/>
          <w:ins w:id="3590" w:author="Miao Wang" w:date="2024-08-08T12:57:00Z"/>
        </w:trPr>
        <w:tc>
          <w:tcPr>
            <w:tcW w:w="967" w:type="dxa"/>
            <w:tcBorders>
              <w:top w:val="single" w:sz="4" w:space="0" w:color="auto"/>
              <w:left w:val="single" w:sz="4" w:space="0" w:color="auto"/>
              <w:bottom w:val="nil"/>
              <w:right w:val="single" w:sz="4" w:space="0" w:color="auto"/>
            </w:tcBorders>
            <w:hideMark/>
          </w:tcPr>
          <w:p w14:paraId="05046270" w14:textId="77777777" w:rsidR="00DF0775" w:rsidRDefault="00DF0775">
            <w:pPr>
              <w:pStyle w:val="TAL"/>
              <w:rPr>
                <w:ins w:id="3591" w:author="Miao Wang" w:date="2024-08-08T12:57:00Z"/>
                <w:rFonts w:cs="Arial"/>
              </w:rPr>
            </w:pPr>
            <w:ins w:id="3592" w:author="Miao Wang" w:date="2024-08-08T12:57:00Z">
              <w:r>
                <w:rPr>
                  <w:rFonts w:cs="Arial"/>
                </w:rPr>
                <w:t>Io</w:t>
              </w:r>
              <w:r>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144119EA" w14:textId="77777777" w:rsidR="00DF0775" w:rsidRDefault="00DF0775">
            <w:pPr>
              <w:pStyle w:val="TAL"/>
              <w:rPr>
                <w:ins w:id="3593" w:author="Miao Wang" w:date="2024-08-08T12:57:00Z"/>
                <w:rFonts w:cs="Arial"/>
              </w:rPr>
            </w:pPr>
          </w:p>
        </w:tc>
        <w:tc>
          <w:tcPr>
            <w:tcW w:w="1132" w:type="dxa"/>
            <w:tcBorders>
              <w:top w:val="single" w:sz="4" w:space="0" w:color="auto"/>
              <w:left w:val="single" w:sz="4" w:space="0" w:color="auto"/>
              <w:bottom w:val="single" w:sz="4" w:space="0" w:color="auto"/>
              <w:right w:val="single" w:sz="4" w:space="0" w:color="auto"/>
            </w:tcBorders>
            <w:hideMark/>
          </w:tcPr>
          <w:p w14:paraId="208BD477" w14:textId="77777777" w:rsidR="00DF0775" w:rsidRDefault="00DF0775">
            <w:pPr>
              <w:pStyle w:val="TAC"/>
              <w:rPr>
                <w:ins w:id="3594" w:author="Miao Wang" w:date="2024-08-08T12:57:00Z"/>
                <w:rFonts w:cs="Arial"/>
              </w:rPr>
            </w:pPr>
            <w:ins w:id="3595" w:author="Miao Wang" w:date="2024-08-08T12:57:00Z">
              <w:r>
                <w:rPr>
                  <w:rFonts w:cs="Arial"/>
                </w:rPr>
                <w:t>dBm/</w:t>
              </w:r>
            </w:ins>
          </w:p>
          <w:p w14:paraId="2F62A463" w14:textId="77777777" w:rsidR="00DF0775" w:rsidRDefault="00DF0775">
            <w:pPr>
              <w:pStyle w:val="TAC"/>
              <w:rPr>
                <w:ins w:id="3596" w:author="Miao Wang" w:date="2024-08-08T12:57:00Z"/>
                <w:rFonts w:cs="Arial"/>
              </w:rPr>
            </w:pPr>
            <w:ins w:id="3597" w:author="Miao Wang" w:date="2024-08-08T12:57:00Z">
              <w:r>
                <w:rPr>
                  <w:rFonts w:cs="Arial"/>
                </w:rPr>
                <w:t>BW</w:t>
              </w:r>
            </w:ins>
          </w:p>
        </w:tc>
        <w:tc>
          <w:tcPr>
            <w:tcW w:w="777" w:type="dxa"/>
            <w:tcBorders>
              <w:top w:val="single" w:sz="4" w:space="0" w:color="auto"/>
              <w:left w:val="single" w:sz="4" w:space="0" w:color="auto"/>
              <w:bottom w:val="single" w:sz="4" w:space="0" w:color="auto"/>
              <w:right w:val="single" w:sz="4" w:space="0" w:color="auto"/>
            </w:tcBorders>
            <w:hideMark/>
          </w:tcPr>
          <w:p w14:paraId="7649248E" w14:textId="77777777" w:rsidR="00DF0775" w:rsidRDefault="00DF0775">
            <w:pPr>
              <w:pStyle w:val="TAC"/>
              <w:rPr>
                <w:ins w:id="3598" w:author="Miao Wang" w:date="2024-08-08T12:57:00Z"/>
              </w:rPr>
            </w:pPr>
            <w:ins w:id="3599" w:author="Miao Wang" w:date="2024-08-08T12:57:00Z">
              <w:r>
                <w:t>-59.7</w:t>
              </w:r>
            </w:ins>
          </w:p>
        </w:tc>
        <w:tc>
          <w:tcPr>
            <w:tcW w:w="778" w:type="dxa"/>
            <w:tcBorders>
              <w:top w:val="single" w:sz="4" w:space="0" w:color="auto"/>
              <w:left w:val="single" w:sz="4" w:space="0" w:color="auto"/>
              <w:bottom w:val="single" w:sz="4" w:space="0" w:color="auto"/>
              <w:right w:val="single" w:sz="4" w:space="0" w:color="auto"/>
            </w:tcBorders>
            <w:hideMark/>
          </w:tcPr>
          <w:p w14:paraId="6F0C5D6F" w14:textId="77777777" w:rsidR="00DF0775" w:rsidRDefault="00DF0775">
            <w:pPr>
              <w:pStyle w:val="TAC"/>
              <w:rPr>
                <w:ins w:id="3600" w:author="Miao Wang" w:date="2024-08-08T12:57:00Z"/>
              </w:rPr>
            </w:pPr>
            <w:ins w:id="3601" w:author="Miao Wang" w:date="2024-08-08T12:57:00Z">
              <w:r>
                <w:t>-59.7</w:t>
              </w:r>
            </w:ins>
          </w:p>
        </w:tc>
        <w:tc>
          <w:tcPr>
            <w:tcW w:w="778" w:type="dxa"/>
            <w:tcBorders>
              <w:top w:val="single" w:sz="4" w:space="0" w:color="auto"/>
              <w:left w:val="single" w:sz="4" w:space="0" w:color="auto"/>
              <w:bottom w:val="single" w:sz="4" w:space="0" w:color="auto"/>
              <w:right w:val="single" w:sz="4" w:space="0" w:color="auto"/>
            </w:tcBorders>
            <w:hideMark/>
          </w:tcPr>
          <w:p w14:paraId="48696349" w14:textId="77777777" w:rsidR="00DF0775" w:rsidRDefault="00DF0775">
            <w:pPr>
              <w:pStyle w:val="TAC"/>
              <w:rPr>
                <w:ins w:id="3602" w:author="Miao Wang" w:date="2024-08-08T12:57:00Z"/>
              </w:rPr>
            </w:pPr>
            <w:ins w:id="3603" w:author="Miao Wang" w:date="2024-08-08T12:57:00Z">
              <w:r>
                <w:t>-54.2</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0E12BA05" w14:textId="77777777" w:rsidR="00DF0775" w:rsidRDefault="00DF0775">
            <w:pPr>
              <w:pStyle w:val="TAC"/>
              <w:rPr>
                <w:ins w:id="3604" w:author="Miao Wang" w:date="2024-08-08T12:57:00Z"/>
              </w:rPr>
            </w:pPr>
            <w:ins w:id="3605" w:author="Miao Wang" w:date="2024-08-08T12:57:00Z">
              <w:r>
                <w:t>-59.7</w:t>
              </w:r>
            </w:ins>
          </w:p>
        </w:tc>
        <w:tc>
          <w:tcPr>
            <w:tcW w:w="778" w:type="dxa"/>
            <w:tcBorders>
              <w:top w:val="single" w:sz="4" w:space="0" w:color="auto"/>
              <w:left w:val="single" w:sz="4" w:space="0" w:color="auto"/>
              <w:bottom w:val="single" w:sz="4" w:space="0" w:color="auto"/>
              <w:right w:val="single" w:sz="4" w:space="0" w:color="auto"/>
            </w:tcBorders>
            <w:hideMark/>
          </w:tcPr>
          <w:p w14:paraId="7F7704C4" w14:textId="77777777" w:rsidR="00DF0775" w:rsidRDefault="00DF0775">
            <w:pPr>
              <w:pStyle w:val="TAC"/>
              <w:rPr>
                <w:ins w:id="3606" w:author="Miao Wang" w:date="2024-08-08T12:57:00Z"/>
              </w:rPr>
            </w:pPr>
            <w:ins w:id="3607" w:author="Miao Wang" w:date="2024-08-08T12:57:00Z">
              <w:r>
                <w:t>-59.7</w:t>
              </w:r>
            </w:ins>
          </w:p>
        </w:tc>
        <w:tc>
          <w:tcPr>
            <w:tcW w:w="778" w:type="dxa"/>
            <w:tcBorders>
              <w:top w:val="single" w:sz="4" w:space="0" w:color="auto"/>
              <w:left w:val="single" w:sz="4" w:space="0" w:color="auto"/>
              <w:bottom w:val="single" w:sz="4" w:space="0" w:color="auto"/>
              <w:right w:val="single" w:sz="4" w:space="0" w:color="auto"/>
            </w:tcBorders>
            <w:hideMark/>
          </w:tcPr>
          <w:p w14:paraId="13FEC0D4" w14:textId="77777777" w:rsidR="00DF0775" w:rsidRDefault="00DF0775">
            <w:pPr>
              <w:pStyle w:val="TAC"/>
              <w:rPr>
                <w:ins w:id="3608" w:author="Miao Wang" w:date="2024-08-08T12:57:00Z"/>
              </w:rPr>
            </w:pPr>
            <w:ins w:id="3609" w:author="Miao Wang" w:date="2024-08-08T12:57:00Z">
              <w:r>
                <w:t>-54.2</w:t>
              </w:r>
            </w:ins>
          </w:p>
        </w:tc>
      </w:tr>
      <w:tr w:rsidR="00DF0775" w14:paraId="6CCE4A13" w14:textId="77777777" w:rsidTr="00DF0775">
        <w:trPr>
          <w:trHeight w:val="187"/>
          <w:ins w:id="3610" w:author="Miao Wang" w:date="2024-08-08T12:57:00Z"/>
        </w:trPr>
        <w:tc>
          <w:tcPr>
            <w:tcW w:w="3796" w:type="dxa"/>
            <w:gridSpan w:val="3"/>
            <w:tcBorders>
              <w:top w:val="single" w:sz="4" w:space="0" w:color="auto"/>
              <w:left w:val="single" w:sz="4" w:space="0" w:color="auto"/>
              <w:bottom w:val="single" w:sz="4" w:space="0" w:color="auto"/>
              <w:right w:val="single" w:sz="4" w:space="0" w:color="auto"/>
            </w:tcBorders>
            <w:hideMark/>
          </w:tcPr>
          <w:p w14:paraId="19609C85" w14:textId="77777777" w:rsidR="00DF0775" w:rsidRDefault="00DF0775">
            <w:pPr>
              <w:pStyle w:val="TAL"/>
              <w:rPr>
                <w:ins w:id="3611" w:author="Miao Wang" w:date="2024-08-08T12:57:00Z"/>
                <w:rFonts w:cs="Arial"/>
              </w:rPr>
            </w:pPr>
            <w:ins w:id="3612" w:author="Miao Wang" w:date="2024-08-08T12:57:00Z">
              <w:r>
                <w:rPr>
                  <w:rFonts w:cs="Arial"/>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A61543D" w14:textId="77777777" w:rsidR="00DF0775" w:rsidRDefault="00DF0775">
            <w:pPr>
              <w:pStyle w:val="TAC"/>
              <w:rPr>
                <w:ins w:id="3613" w:author="Miao Wang" w:date="2024-08-08T12:57:00Z"/>
                <w:rFonts w:cs="Arial"/>
              </w:rPr>
            </w:pPr>
            <w:ins w:id="3614" w:author="Miao Wang" w:date="2024-08-08T12:57:00Z">
              <w:r>
                <w:rPr>
                  <w:rFonts w:cs="Arial"/>
                </w:rPr>
                <w:t>-</w:t>
              </w:r>
            </w:ins>
          </w:p>
        </w:tc>
        <w:tc>
          <w:tcPr>
            <w:tcW w:w="2342" w:type="dxa"/>
            <w:gridSpan w:val="4"/>
            <w:tcBorders>
              <w:top w:val="single" w:sz="4" w:space="0" w:color="auto"/>
              <w:left w:val="single" w:sz="4" w:space="0" w:color="auto"/>
              <w:bottom w:val="single" w:sz="4" w:space="0" w:color="auto"/>
              <w:right w:val="single" w:sz="4" w:space="0" w:color="auto"/>
            </w:tcBorders>
            <w:hideMark/>
          </w:tcPr>
          <w:p w14:paraId="72E96B4B" w14:textId="77777777" w:rsidR="00DF0775" w:rsidRDefault="00DF0775">
            <w:pPr>
              <w:pStyle w:val="TAC"/>
              <w:rPr>
                <w:ins w:id="3615" w:author="Miao Wang" w:date="2024-08-08T12:57:00Z"/>
                <w:rFonts w:cs="Arial"/>
              </w:rPr>
            </w:pPr>
            <w:ins w:id="3616" w:author="Miao Wang" w:date="2024-08-08T12:57:00Z">
              <w:r>
                <w:rPr>
                  <w:rFonts w:cs="Arial"/>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14:paraId="7FC612DB" w14:textId="77777777" w:rsidR="00DF0775" w:rsidRDefault="00DF0775">
            <w:pPr>
              <w:pStyle w:val="TAC"/>
              <w:rPr>
                <w:ins w:id="3617" w:author="Miao Wang" w:date="2024-08-08T12:57:00Z"/>
                <w:rFonts w:cs="Arial"/>
              </w:rPr>
            </w:pPr>
            <w:ins w:id="3618" w:author="Miao Wang" w:date="2024-08-08T12:57:00Z">
              <w:r>
                <w:rPr>
                  <w:rFonts w:cs="Arial"/>
                </w:rPr>
                <w:t>AWGN</w:t>
              </w:r>
            </w:ins>
          </w:p>
        </w:tc>
      </w:tr>
      <w:tr w:rsidR="00DF0775" w14:paraId="22B67A9D" w14:textId="77777777" w:rsidTr="00DF0775">
        <w:trPr>
          <w:ins w:id="3619" w:author="Miao Wang" w:date="2024-08-08T12:57: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40FCB81C" w14:textId="77777777" w:rsidR="00DF0775" w:rsidRDefault="00DF0775">
            <w:pPr>
              <w:pStyle w:val="TAN"/>
              <w:keepNext w:val="0"/>
              <w:rPr>
                <w:ins w:id="3620" w:author="Miao Wang" w:date="2024-08-08T12:57:00Z"/>
                <w:rFonts w:cs="Arial"/>
              </w:rPr>
            </w:pPr>
            <w:ins w:id="3621" w:author="Miao Wang" w:date="2024-08-08T12:57:00Z">
              <w:r>
                <w:rPr>
                  <w:rFonts w:cs="Arial"/>
                </w:rPr>
                <w:t>Note 1:</w:t>
              </w:r>
              <w:r>
                <w:rPr>
                  <w:rFonts w:cs="Arial"/>
                </w:rPr>
                <w:tab/>
                <w:t>OCNG shall be used such that both cells are fully allocated and a constant total transmitted power spectral density is achieved for all OFDM symbols.</w:t>
              </w:r>
            </w:ins>
          </w:p>
          <w:p w14:paraId="3A2FD1BB" w14:textId="77777777" w:rsidR="00DF0775" w:rsidRDefault="00DF0775">
            <w:pPr>
              <w:pStyle w:val="TAN"/>
              <w:keepNext w:val="0"/>
              <w:rPr>
                <w:ins w:id="3622" w:author="Miao Wang" w:date="2024-08-08T12:57:00Z"/>
                <w:rFonts w:cs="Arial"/>
              </w:rPr>
            </w:pPr>
            <w:ins w:id="3623" w:author="Miao Wang" w:date="2024-08-08T12:57: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3624" w:author="Miao Wang" w:date="2024-08-08T12:57:00Z">
              <w:r>
                <w:rPr>
                  <w:rFonts w:eastAsia="Calibri" w:cs="v4.2.0"/>
                  <w:noProof/>
                  <w:position w:val="-12"/>
                  <w:szCs w:val="22"/>
                </w:rPr>
                <w:object w:dxaOrig="310" w:dyaOrig="310" w14:anchorId="6515F1EE">
                  <v:shape id="_x0000_i1076" type="#_x0000_t75" alt="" style="width:15.5pt;height:15.5pt;mso-width-percent:0;mso-height-percent:0;mso-width-percent:0;mso-height-percent:0" o:ole="" fillcolor="window">
                    <v:imagedata r:id="rId22" o:title=""/>
                  </v:shape>
                  <o:OLEObject Type="Embed" ProgID="Equation.3" ShapeID="_x0000_i1076" DrawAspect="Content" ObjectID="_1784711005" r:id="rId85"/>
                </w:object>
              </w:r>
            </w:ins>
            <w:ins w:id="3625" w:author="Miao Wang" w:date="2024-08-08T12:57:00Z">
              <w:r>
                <w:rPr>
                  <w:rFonts w:cs="Arial"/>
                </w:rPr>
                <w:t xml:space="preserve"> to be fulfilled.</w:t>
              </w:r>
            </w:ins>
          </w:p>
          <w:p w14:paraId="578DB851" w14:textId="77777777" w:rsidR="00DF0775" w:rsidRDefault="00DF0775">
            <w:pPr>
              <w:pStyle w:val="TAN"/>
              <w:keepNext w:val="0"/>
              <w:rPr>
                <w:ins w:id="3626" w:author="Miao Wang" w:date="2024-08-08T12:57:00Z"/>
                <w:rFonts w:cs="Arial"/>
              </w:rPr>
            </w:pPr>
            <w:ins w:id="3627" w:author="Miao Wang" w:date="2024-08-08T12:57:00Z">
              <w:r>
                <w:rPr>
                  <w:rFonts w:cs="Arial"/>
                </w:rPr>
                <w:t>Note 3:</w:t>
              </w:r>
              <w:r>
                <w:rPr>
                  <w:rFonts w:cs="Arial"/>
                </w:rPr>
                <w:tab/>
                <w:t>Io levels have been derived from other parameters for information purposes. They are not settable parameters themselves.</w:t>
              </w:r>
            </w:ins>
          </w:p>
          <w:p w14:paraId="72E4DCE8" w14:textId="77777777" w:rsidR="00DF0775" w:rsidRDefault="00DF0775">
            <w:pPr>
              <w:pStyle w:val="TAN"/>
              <w:keepNext w:val="0"/>
              <w:rPr>
                <w:ins w:id="3628" w:author="Miao Wang" w:date="2024-08-08T12:57:00Z"/>
                <w:rFonts w:cs="Arial"/>
              </w:rPr>
            </w:pPr>
            <w:ins w:id="3629" w:author="Miao Wang" w:date="2024-08-08T12:57:00Z">
              <w:r>
                <w:rPr>
                  <w:rFonts w:cs="Arial"/>
                </w:rPr>
                <w:t>Note 4:</w:t>
              </w:r>
              <w:r>
                <w:rPr>
                  <w:rFonts w:cs="Arial"/>
                </w:rPr>
                <w:tab/>
                <w:t>Equivalent power received by an antenna with 0 dBi gain at the centre of the quiet zone</w:t>
              </w:r>
            </w:ins>
          </w:p>
          <w:p w14:paraId="50FB962F" w14:textId="77777777" w:rsidR="00DF0775" w:rsidRDefault="00DF0775">
            <w:pPr>
              <w:pStyle w:val="TAN"/>
              <w:keepNext w:val="0"/>
              <w:rPr>
                <w:ins w:id="3630" w:author="Miao Wang" w:date="2024-08-08T12:57:00Z"/>
                <w:rFonts w:cs="Arial"/>
              </w:rPr>
            </w:pPr>
            <w:ins w:id="3631" w:author="Miao Wang" w:date="2024-08-08T12:57:00Z">
              <w:r>
                <w:rPr>
                  <w:rFonts w:cs="Arial"/>
                </w:rPr>
                <w:t>Note 5:</w:t>
              </w:r>
              <w:r>
                <w:rPr>
                  <w:rFonts w:cs="Arial"/>
                </w:rPr>
                <w:tab/>
                <w:t xml:space="preserve">As observed with 0 dBi gain antenna at the centre of the quiet zone </w:t>
              </w:r>
            </w:ins>
          </w:p>
          <w:p w14:paraId="5EBD641C" w14:textId="77777777" w:rsidR="00DF0775" w:rsidRDefault="00DF0775">
            <w:pPr>
              <w:pStyle w:val="TAN"/>
              <w:keepNext w:val="0"/>
              <w:rPr>
                <w:ins w:id="3632" w:author="Miao Wang" w:date="2024-08-08T12:57:00Z"/>
                <w:rFonts w:cs="Arial"/>
              </w:rPr>
            </w:pPr>
            <w:ins w:id="3633" w:author="Miao Wang" w:date="2024-08-08T12:57:00Z">
              <w:r>
                <w:rPr>
                  <w:rFonts w:cs="Arial"/>
                </w:rPr>
                <w:t>Note 6:</w:t>
              </w:r>
              <w:r>
                <w:rPr>
                  <w:rFonts w:cs="Arial"/>
                </w:rPr>
                <w:tab/>
                <w:t>Information about types of UE beam is given in B.2.1.3, and does not limit UE implementation or test system implementation</w:t>
              </w:r>
            </w:ins>
          </w:p>
        </w:tc>
      </w:tr>
    </w:tbl>
    <w:p w14:paraId="4D8A96DA" w14:textId="77777777" w:rsidR="00DF0775" w:rsidRDefault="00DF0775" w:rsidP="00DF0775">
      <w:pPr>
        <w:rPr>
          <w:ins w:id="3634" w:author="Miao Wang" w:date="2024-08-08T12:57:00Z"/>
          <w:rFonts w:eastAsia="Calibri" w:cs="v4.2.0"/>
          <w:szCs w:val="22"/>
        </w:rPr>
      </w:pPr>
    </w:p>
    <w:p w14:paraId="58C9FD6A" w14:textId="77777777" w:rsidR="00DF0775" w:rsidRDefault="00DF0775" w:rsidP="00DF0775">
      <w:pPr>
        <w:pStyle w:val="5"/>
        <w:rPr>
          <w:ins w:id="3635" w:author="Miao Wang" w:date="2024-08-08T12:57:00Z"/>
          <w:snapToGrid w:val="0"/>
        </w:rPr>
      </w:pPr>
      <w:ins w:id="3636" w:author="Miao Wang" w:date="2024-08-08T12:57:00Z">
        <w:r>
          <w:rPr>
            <w:snapToGrid w:val="0"/>
          </w:rPr>
          <w:t>A.7.3.3.Y.3 Test Requirements</w:t>
        </w:r>
      </w:ins>
    </w:p>
    <w:p w14:paraId="580BABA4" w14:textId="77777777" w:rsidR="00DF0775" w:rsidRDefault="00DF0775" w:rsidP="00DF0775">
      <w:pPr>
        <w:spacing w:before="120" w:after="0"/>
        <w:rPr>
          <w:ins w:id="3637" w:author="Miao Wang" w:date="2024-08-08T12:57:00Z"/>
          <w:iCs/>
        </w:rPr>
      </w:pPr>
      <w:ins w:id="3638" w:author="Miao Wang" w:date="2024-08-08T12:57:00Z">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and T2, as the conditional handover condition for cell 3 becomes satisfied </w:t>
        </w:r>
        <w:r>
          <w:rPr>
            <w:iCs/>
            <w:lang w:eastAsia="zh-CN"/>
          </w:rPr>
          <w:t xml:space="preserve">from </w:t>
        </w:r>
        <w:r>
          <w:rPr>
            <w:iCs/>
          </w:rPr>
          <w:t>the start of T2, and the conditional PSCell change condition for cell 4 becomes satisfied from the start of T3. The test shall verify that there are no interruptions during T1 and T2. The UE shall not start the transmission of the new uplink PRACH channel of the target PCell before T3.</w:t>
        </w:r>
      </w:ins>
    </w:p>
    <w:p w14:paraId="52C48E24" w14:textId="77777777" w:rsidR="00DF0775" w:rsidRDefault="00DF0775" w:rsidP="00DF0775">
      <w:pPr>
        <w:spacing w:before="120" w:after="0"/>
        <w:rPr>
          <w:ins w:id="3639" w:author="Miao Wang" w:date="2024-08-08T12:57:00Z"/>
          <w:iCs/>
        </w:rPr>
      </w:pPr>
    </w:p>
    <w:p w14:paraId="598DD391" w14:textId="77777777" w:rsidR="00DF0775" w:rsidRDefault="00DF0775" w:rsidP="00DF0775">
      <w:pPr>
        <w:rPr>
          <w:ins w:id="3640" w:author="Miao Wang" w:date="2024-08-08T12:57:00Z"/>
        </w:rPr>
      </w:pPr>
      <w:ins w:id="3641" w:author="Miao Wang" w:date="2024-08-08T12:57:00Z">
        <w:r>
          <w:t xml:space="preserve">In this test, the UE shall start to transmit the PRACH to Cell </w:t>
        </w:r>
        <w:r>
          <w:rPr>
            <w:lang w:eastAsia="zh-CN"/>
          </w:rPr>
          <w:t>3</w:t>
        </w:r>
        <w:r>
          <w:t xml:space="preserve"> less than 1677 </w:t>
        </w:r>
        <w:r>
          <w:rPr>
            <w:lang w:eastAsia="zh-CN"/>
          </w:rPr>
          <w:t>ms</w:t>
        </w:r>
        <w:r>
          <w:t xml:space="preserve"> (power class 1) or 1157 ms (power classes 2,3 and 4)</w:t>
        </w:r>
        <w:r>
          <w:rPr>
            <w:color w:val="000000" w:themeColor="text1"/>
            <w:vertAlign w:val="superscript"/>
            <w:lang w:eastAsia="zh-CN"/>
          </w:rPr>
          <w:t>Note1</w:t>
        </w:r>
        <w:r>
          <w:t xml:space="preserve"> from the beginning of time period T</w:t>
        </w:r>
        <w:r>
          <w:rPr>
            <w:lang w:eastAsia="zh-CN"/>
          </w:rPr>
          <w:t>3</w:t>
        </w:r>
        <w:r>
          <w:t xml:space="preserve">. </w:t>
        </w:r>
      </w:ins>
    </w:p>
    <w:p w14:paraId="30FA4F5F" w14:textId="77777777" w:rsidR="00DF0775" w:rsidRDefault="00DF0775" w:rsidP="00DF0775">
      <w:pPr>
        <w:rPr>
          <w:ins w:id="3642" w:author="Miao Wang" w:date="2024-08-08T12:57:00Z"/>
        </w:rPr>
      </w:pPr>
      <w:ins w:id="3643" w:author="Miao Wang" w:date="2024-08-08T12:57:00Z">
        <w:r>
          <w:t xml:space="preserve">The UE shall transmit the PRACH to Cell </w:t>
        </w:r>
        <w:r>
          <w:rPr>
            <w:lang w:eastAsia="zh-CN"/>
          </w:rPr>
          <w:t>4</w:t>
        </w:r>
        <w:r>
          <w:t xml:space="preserve"> at latest 1677 </w:t>
        </w:r>
        <w:r>
          <w:rPr>
            <w:lang w:eastAsia="zh-CN"/>
          </w:rPr>
          <w:t>ms</w:t>
        </w:r>
        <w:r>
          <w:t xml:space="preserve"> (power class 1) or 1157 ms (power classes 2,3 and 4)</w:t>
        </w:r>
        <w:r>
          <w:rPr>
            <w:vertAlign w:val="superscript"/>
          </w:rPr>
          <w:t>Note</w:t>
        </w:r>
        <w:r>
          <w:rPr>
            <w:vertAlign w:val="superscript"/>
            <w:lang w:eastAsia="zh-CN"/>
          </w:rPr>
          <w:t>2</w:t>
        </w:r>
        <w:r>
          <w:t xml:space="preserve"> from the beginning of time period T</w:t>
        </w:r>
        <w:r>
          <w:rPr>
            <w:lang w:eastAsia="zh-CN"/>
          </w:rPr>
          <w:t>3</w:t>
        </w:r>
        <w:r>
          <w:t>.</w:t>
        </w:r>
      </w:ins>
    </w:p>
    <w:p w14:paraId="0DC3C65B" w14:textId="77777777" w:rsidR="00DF0775" w:rsidRDefault="00DF0775" w:rsidP="00DF0775">
      <w:pPr>
        <w:rPr>
          <w:ins w:id="3644" w:author="Miao Wang" w:date="2024-08-08T12:57:00Z"/>
        </w:rPr>
      </w:pPr>
      <w:ins w:id="3645" w:author="Miao Wang" w:date="2024-08-08T12:57:00Z">
        <w:r>
          <w:t xml:space="preserve">The rate of correct observed delay in </w:t>
        </w:r>
        <w:r>
          <w:rPr>
            <w:lang w:eastAsia="zh-CN"/>
          </w:rPr>
          <w:t>conditional handover including target MCG and candidate SCG</w:t>
        </w:r>
        <w:r>
          <w:t xml:space="preserve"> during repeated tests shall be at least 90%.</w:t>
        </w:r>
      </w:ins>
    </w:p>
    <w:p w14:paraId="2A9D588B" w14:textId="77777777" w:rsidR="00DF0775" w:rsidRDefault="00DF0775" w:rsidP="00DF0775">
      <w:pPr>
        <w:pStyle w:val="NO"/>
        <w:rPr>
          <w:ins w:id="3646" w:author="Miao Wang" w:date="2024-08-08T12:57:00Z"/>
        </w:rPr>
      </w:pPr>
      <w:ins w:id="3647" w:author="Miao Wang" w:date="2024-08-08T12:57:00Z">
        <w:r>
          <w:t>Note 1:</w:t>
        </w:r>
        <w:r>
          <w:tab/>
        </w:r>
        <w:bookmarkStart w:id="3648" w:name="_Hlk146735034"/>
        <w:r>
          <w:t xml:space="preserve">The </w:t>
        </w:r>
        <w:r>
          <w:rPr>
            <w:lang w:eastAsia="zh-CN"/>
          </w:rPr>
          <w:t>PCell</w:t>
        </w:r>
        <w:r>
          <w:t xml:space="preserve"> conditional handover delay can be expressed as</w:t>
        </w:r>
        <w:r>
          <w:rPr>
            <w:bCs/>
          </w:rPr>
          <w:t xml:space="preserve"> specified in </w:t>
        </w:r>
        <w:r>
          <w:t>clause </w:t>
        </w:r>
        <w:r>
          <w:rPr>
            <w:lang w:val="en-US" w:eastAsia="zh-CN"/>
          </w:rPr>
          <w:t>6.1.7.2.1</w:t>
        </w:r>
        <w:r>
          <w:t xml:space="preserve">: </w:t>
        </w:r>
      </w:ins>
    </w:p>
    <w:p w14:paraId="715A8AE9" w14:textId="77777777" w:rsidR="00DF0775" w:rsidRDefault="00DF0775" w:rsidP="00DF0775">
      <w:pPr>
        <w:pStyle w:val="B10"/>
        <w:rPr>
          <w:ins w:id="3649" w:author="Miao Wang" w:date="2024-08-08T12:57:00Z"/>
        </w:rPr>
      </w:pPr>
      <w:ins w:id="3650" w:author="Miao Wang" w:date="2024-08-08T12:57:00Z">
        <w:r>
          <w:t>D</w:t>
        </w:r>
        <w:r>
          <w:rPr>
            <w:sz w:val="13"/>
            <w:szCs w:val="13"/>
          </w:rPr>
          <w:t>CHOwithCPC_PCell</w:t>
        </w:r>
        <w:r>
          <w:t xml:space="preserve"> = T</w:t>
        </w:r>
        <w:r>
          <w:rPr>
            <w:sz w:val="13"/>
            <w:szCs w:val="13"/>
          </w:rPr>
          <w:t xml:space="preserve">RRC_delay </w:t>
        </w:r>
        <w:r>
          <w:t>+ T</w:t>
        </w:r>
        <w:r>
          <w:rPr>
            <w:sz w:val="13"/>
            <w:szCs w:val="13"/>
          </w:rPr>
          <w:t xml:space="preserve">Event_DU </w:t>
        </w:r>
        <w:r>
          <w:t>+ max (T</w:t>
        </w:r>
        <w:r>
          <w:rPr>
            <w:sz w:val="13"/>
            <w:szCs w:val="13"/>
          </w:rPr>
          <w:t>measure_PCell</w:t>
        </w:r>
        <w:r>
          <w:t>, T</w:t>
        </w:r>
        <w:r>
          <w:rPr>
            <w:sz w:val="13"/>
            <w:szCs w:val="13"/>
          </w:rPr>
          <w:t>measure_PSCell</w:t>
        </w:r>
        <w:r>
          <w:t>) + T</w:t>
        </w:r>
        <w:r>
          <w:rPr>
            <w:sz w:val="13"/>
            <w:szCs w:val="13"/>
          </w:rPr>
          <w:t xml:space="preserve">UE_preparation </w:t>
        </w:r>
        <w:r>
          <w:t>+ T</w:t>
        </w:r>
        <w:r>
          <w:rPr>
            <w:sz w:val="13"/>
            <w:szCs w:val="13"/>
          </w:rPr>
          <w:t xml:space="preserve">processing </w:t>
        </w:r>
        <w:r>
          <w:t>+ T</w:t>
        </w:r>
        <w:r>
          <w:rPr>
            <w:sz w:val="13"/>
            <w:szCs w:val="13"/>
          </w:rPr>
          <w:t xml:space="preserve">Δ_PCell </w:t>
        </w:r>
        <w:r>
          <w:t>+ T</w:t>
        </w:r>
        <w:r>
          <w:rPr>
            <w:sz w:val="13"/>
            <w:szCs w:val="13"/>
          </w:rPr>
          <w:t xml:space="preserve">PCell_DU </w:t>
        </w:r>
        <w:r>
          <w:t xml:space="preserve">+ 2 ms, </w:t>
        </w:r>
        <w:bookmarkEnd w:id="3648"/>
      </w:ins>
    </w:p>
    <w:p w14:paraId="398FF23F" w14:textId="77777777" w:rsidR="00DF0775" w:rsidRDefault="00DF0775" w:rsidP="00DF0775">
      <w:pPr>
        <w:ind w:firstLine="284"/>
        <w:rPr>
          <w:ins w:id="3651" w:author="Miao Wang" w:date="2024-08-08T12:57:00Z"/>
        </w:rPr>
      </w:pPr>
      <w:ins w:id="3652" w:author="Miao Wang" w:date="2024-08-08T12:57:00Z">
        <w:r>
          <w:t>Where:</w:t>
        </w:r>
      </w:ins>
    </w:p>
    <w:p w14:paraId="624D406A" w14:textId="77777777" w:rsidR="00DF0775" w:rsidRDefault="00DF0775" w:rsidP="00DF0775">
      <w:pPr>
        <w:spacing w:beforeLines="50" w:before="120" w:afterLines="50" w:after="120"/>
        <w:ind w:left="567" w:firstLine="284"/>
        <w:rPr>
          <w:ins w:id="3653" w:author="Miao Wang" w:date="2024-08-08T12:57:00Z"/>
          <w:rFonts w:eastAsia="MS Mincho" w:cs="v4.2.0"/>
        </w:rPr>
      </w:pPr>
      <w:ins w:id="3654" w:author="Miao Wang" w:date="2024-08-08T12:57:00Z">
        <w:r>
          <w:t>max (T</w:t>
        </w:r>
        <w:r>
          <w:rPr>
            <w:sz w:val="13"/>
            <w:szCs w:val="13"/>
          </w:rPr>
          <w:t>measure_PCell</w:t>
        </w:r>
        <w:r>
          <w:t>, T</w:t>
        </w:r>
        <w:r>
          <w:rPr>
            <w:sz w:val="13"/>
            <w:szCs w:val="13"/>
          </w:rPr>
          <w:t>measure_PSCell</w:t>
        </w:r>
        <w:r>
          <w:t xml:space="preserve">) </w:t>
        </w:r>
        <w:r>
          <w:rPr>
            <w:lang w:eastAsia="zh-CN"/>
          </w:rPr>
          <w:t>=</w:t>
        </w:r>
        <w:r>
          <w:t xml:space="preserve"> 1600 </w:t>
        </w:r>
        <w:r>
          <w:rPr>
            <w:lang w:eastAsia="zh-CN"/>
          </w:rPr>
          <w:t>ms</w:t>
        </w:r>
        <w:r>
          <w:t xml:space="preserve"> (power class 1) or 1080 ms (power classes 2, 3 and 4) </w:t>
        </w:r>
      </w:ins>
    </w:p>
    <w:p w14:paraId="48AD0111" w14:textId="77777777" w:rsidR="00DF0775" w:rsidRDefault="00DF0775" w:rsidP="00DF0775">
      <w:pPr>
        <w:pStyle w:val="B10"/>
        <w:spacing w:beforeLines="50" w:before="120" w:afterLines="50" w:after="120"/>
        <w:ind w:left="1135" w:firstLine="284"/>
        <w:rPr>
          <w:ins w:id="3655" w:author="Miao Wang" w:date="2024-08-08T12:57:00Z"/>
        </w:rPr>
      </w:pPr>
      <w:ins w:id="3656" w:author="Miao Wang" w:date="2024-08-08T12:57:00Z">
        <w:r>
          <w:t>T</w:t>
        </w:r>
        <w:r>
          <w:rPr>
            <w:sz w:val="13"/>
            <w:szCs w:val="13"/>
          </w:rPr>
          <w:t>UE_preparation</w:t>
        </w:r>
        <w:r>
          <w:t xml:space="preserve"> = 10ms </w:t>
        </w:r>
      </w:ins>
    </w:p>
    <w:p w14:paraId="300ECBDC" w14:textId="77777777" w:rsidR="00DF0775" w:rsidRDefault="00DF0775" w:rsidP="00DF0775">
      <w:pPr>
        <w:pStyle w:val="B10"/>
        <w:spacing w:beforeLines="50" w:before="120" w:afterLines="50" w:after="120"/>
        <w:ind w:left="1135" w:firstLine="284"/>
        <w:rPr>
          <w:ins w:id="3657" w:author="Miao Wang" w:date="2024-08-08T12:57:00Z"/>
        </w:rPr>
      </w:pPr>
      <w:ins w:id="3658" w:author="Miao Wang" w:date="2024-08-08T12:57:00Z">
        <w:r>
          <w:t>T</w:t>
        </w:r>
        <w:r>
          <w:rPr>
            <w:sz w:val="13"/>
            <w:szCs w:val="13"/>
          </w:rPr>
          <w:t xml:space="preserve">processing </w:t>
        </w:r>
        <w:r>
          <w:rPr>
            <w:lang w:eastAsia="zh-CN"/>
          </w:rPr>
          <w:t>= 25ms</w:t>
        </w:r>
      </w:ins>
    </w:p>
    <w:p w14:paraId="42AF72DD" w14:textId="77777777" w:rsidR="00DF0775" w:rsidRDefault="00DF0775" w:rsidP="00DF0775">
      <w:pPr>
        <w:pStyle w:val="B10"/>
        <w:spacing w:beforeLines="50" w:before="120" w:afterLines="50" w:after="120"/>
        <w:ind w:left="1135" w:firstLine="284"/>
        <w:rPr>
          <w:ins w:id="3659" w:author="Miao Wang" w:date="2024-08-08T12:57:00Z"/>
        </w:rPr>
      </w:pPr>
      <w:ins w:id="3660" w:author="Miao Wang" w:date="2024-08-08T12:57:00Z">
        <w:r>
          <w:t>T</w:t>
        </w:r>
        <w:r>
          <w:rPr>
            <w:sz w:val="13"/>
            <w:szCs w:val="13"/>
          </w:rPr>
          <w:t xml:space="preserve">Δ_PSCell </w:t>
        </w:r>
        <w:r>
          <w:rPr>
            <w:lang w:eastAsia="zh-CN"/>
          </w:rPr>
          <w:t>= 20ms</w:t>
        </w:r>
      </w:ins>
    </w:p>
    <w:p w14:paraId="5FD66E1C" w14:textId="77777777" w:rsidR="00DF0775" w:rsidRDefault="00DF0775" w:rsidP="00DF0775">
      <w:pPr>
        <w:pStyle w:val="B10"/>
        <w:spacing w:beforeLines="50" w:before="120" w:afterLines="50" w:after="120"/>
        <w:ind w:left="1135" w:firstLine="284"/>
        <w:rPr>
          <w:ins w:id="3661" w:author="Miao Wang" w:date="2024-08-08T12:57:00Z"/>
          <w:rFonts w:cs="v4.2.0"/>
          <w:bCs/>
        </w:rPr>
      </w:pPr>
      <w:ins w:id="3662" w:author="Miao Wang" w:date="2024-08-08T12:57:00Z">
        <w:r>
          <w:t>T</w:t>
        </w:r>
        <w:r>
          <w:rPr>
            <w:vertAlign w:val="subscript"/>
          </w:rPr>
          <w:t xml:space="preserve">PCell_ DU </w:t>
        </w:r>
        <w:r>
          <w:t xml:space="preserve">= </w:t>
        </w:r>
        <w:r>
          <w:rPr>
            <w:lang w:eastAsia="zh-CN"/>
          </w:rPr>
          <w:t>20ms</w:t>
        </w:r>
      </w:ins>
    </w:p>
    <w:p w14:paraId="404B229B" w14:textId="77777777" w:rsidR="00DF0775" w:rsidRDefault="00DF0775" w:rsidP="00DF0775">
      <w:pPr>
        <w:pStyle w:val="B10"/>
        <w:rPr>
          <w:ins w:id="3663" w:author="Miao Wang" w:date="2024-08-08T12:57:00Z"/>
        </w:rPr>
      </w:pPr>
    </w:p>
    <w:p w14:paraId="1D7B6682" w14:textId="77777777" w:rsidR="00DF0775" w:rsidRDefault="00DF0775" w:rsidP="00DF0775">
      <w:pPr>
        <w:ind w:firstLine="284"/>
        <w:rPr>
          <w:ins w:id="3664" w:author="Miao Wang" w:date="2024-08-08T12:57:00Z"/>
        </w:rPr>
      </w:pPr>
      <w:ins w:id="3665" w:author="Miao Wang" w:date="2024-08-08T12:57:00Z">
        <w:r>
          <w:t>Note 2: The PSCell conditional change delay can be expressed as</w:t>
        </w:r>
        <w:r>
          <w:rPr>
            <w:bCs/>
          </w:rPr>
          <w:t xml:space="preserve"> follows as specified in clause 6.1.</w:t>
        </w:r>
        <w:r>
          <w:rPr>
            <w:bCs/>
            <w:lang w:eastAsia="zh-CN"/>
          </w:rPr>
          <w:t>7</w:t>
        </w:r>
        <w:r>
          <w:rPr>
            <w:bCs/>
          </w:rPr>
          <w:t>.2</w:t>
        </w:r>
        <w:r>
          <w:rPr>
            <w:bCs/>
            <w:lang w:eastAsia="zh-CN"/>
          </w:rPr>
          <w:t>.2</w:t>
        </w:r>
        <w:r>
          <w:t>:</w:t>
        </w:r>
      </w:ins>
    </w:p>
    <w:p w14:paraId="221846AB" w14:textId="77777777" w:rsidR="00DF0775" w:rsidRDefault="00DF0775" w:rsidP="00DF0775">
      <w:pPr>
        <w:ind w:leftChars="71" w:left="284" w:hangingChars="71" w:hanging="142"/>
        <w:rPr>
          <w:ins w:id="3666" w:author="Miao Wang" w:date="2024-08-08T12:57:00Z"/>
        </w:rPr>
      </w:pPr>
      <w:ins w:id="3667" w:author="Miao Wang" w:date="2024-08-08T12:57:00Z">
        <w:r>
          <w:tab/>
          <w:t>D</w:t>
        </w:r>
        <w:r>
          <w:rPr>
            <w:sz w:val="13"/>
            <w:szCs w:val="13"/>
          </w:rPr>
          <w:t xml:space="preserve">CHOwithCPC_PSCell </w:t>
        </w:r>
        <w:r>
          <w:t>= T</w:t>
        </w:r>
        <w:r>
          <w:rPr>
            <w:sz w:val="13"/>
            <w:szCs w:val="13"/>
          </w:rPr>
          <w:t xml:space="preserve">RRC_delay </w:t>
        </w:r>
        <w:r>
          <w:t>+ T</w:t>
        </w:r>
        <w:r>
          <w:rPr>
            <w:sz w:val="13"/>
            <w:szCs w:val="13"/>
          </w:rPr>
          <w:t xml:space="preserve">Event_DU </w:t>
        </w:r>
        <w:r>
          <w:t>+ max (T</w:t>
        </w:r>
        <w:r>
          <w:rPr>
            <w:sz w:val="13"/>
            <w:szCs w:val="13"/>
          </w:rPr>
          <w:t>measure_PCell</w:t>
        </w:r>
        <w:r>
          <w:t>, T</w:t>
        </w:r>
        <w:r>
          <w:rPr>
            <w:sz w:val="13"/>
            <w:szCs w:val="13"/>
          </w:rPr>
          <w:t>measure_PSCell</w:t>
        </w:r>
        <w:r>
          <w:t>) + T</w:t>
        </w:r>
        <w:r>
          <w:rPr>
            <w:sz w:val="13"/>
            <w:szCs w:val="13"/>
          </w:rPr>
          <w:t xml:space="preserve">UE_preparation </w:t>
        </w:r>
        <w:r>
          <w:t>+ T</w:t>
        </w:r>
        <w:r>
          <w:rPr>
            <w:sz w:val="13"/>
            <w:szCs w:val="13"/>
          </w:rPr>
          <w:t xml:space="preserve">processing </w:t>
        </w:r>
        <w:r>
          <w:t>+ T</w:t>
        </w:r>
        <w:r>
          <w:rPr>
            <w:sz w:val="13"/>
            <w:szCs w:val="13"/>
          </w:rPr>
          <w:t xml:space="preserve">Δ_PSCell </w:t>
        </w:r>
        <w:r>
          <w:t>+ T</w:t>
        </w:r>
        <w:r>
          <w:rPr>
            <w:sz w:val="13"/>
            <w:szCs w:val="13"/>
          </w:rPr>
          <w:t xml:space="preserve">PSCell_DU </w:t>
        </w:r>
        <w:r>
          <w:t>+ 2 ms</w:t>
        </w:r>
      </w:ins>
    </w:p>
    <w:p w14:paraId="185BE5DD" w14:textId="77777777" w:rsidR="00DF0775" w:rsidRDefault="00DF0775" w:rsidP="00DF0775">
      <w:pPr>
        <w:ind w:firstLine="284"/>
        <w:rPr>
          <w:ins w:id="3668" w:author="Miao Wang" w:date="2024-08-08T12:57:00Z"/>
        </w:rPr>
      </w:pPr>
      <w:ins w:id="3669" w:author="Miao Wang" w:date="2024-08-08T12:57:00Z">
        <w:r>
          <w:t>Where:</w:t>
        </w:r>
      </w:ins>
    </w:p>
    <w:p w14:paraId="188E1DAA" w14:textId="77777777" w:rsidR="00DF0775" w:rsidRDefault="00DF0775" w:rsidP="00DF0775">
      <w:pPr>
        <w:spacing w:beforeLines="50" w:before="120" w:afterLines="50" w:after="120"/>
        <w:ind w:left="567" w:firstLine="284"/>
        <w:rPr>
          <w:ins w:id="3670" w:author="Miao Wang" w:date="2024-08-08T12:57:00Z"/>
          <w:rFonts w:eastAsia="MS Mincho" w:cs="v4.2.0"/>
        </w:rPr>
      </w:pPr>
      <w:ins w:id="3671" w:author="Miao Wang" w:date="2024-08-08T12:57:00Z">
        <w:r>
          <w:t>max (T</w:t>
        </w:r>
        <w:r>
          <w:rPr>
            <w:sz w:val="13"/>
            <w:szCs w:val="13"/>
          </w:rPr>
          <w:t>measure_PCell</w:t>
        </w:r>
        <w:r>
          <w:t>, T</w:t>
        </w:r>
        <w:r>
          <w:rPr>
            <w:sz w:val="13"/>
            <w:szCs w:val="13"/>
          </w:rPr>
          <w:t>measure_PSCell</w:t>
        </w:r>
        <w:r>
          <w:t xml:space="preserve">) </w:t>
        </w:r>
        <w:r>
          <w:rPr>
            <w:lang w:eastAsia="zh-CN"/>
          </w:rPr>
          <w:t>=</w:t>
        </w:r>
        <w:r>
          <w:t xml:space="preserve"> 1600 </w:t>
        </w:r>
        <w:r>
          <w:rPr>
            <w:lang w:eastAsia="zh-CN"/>
          </w:rPr>
          <w:t>ms</w:t>
        </w:r>
        <w:r>
          <w:t xml:space="preserve"> (power class 1) or 1080 ms (power classes 2, 3 and 4) </w:t>
        </w:r>
      </w:ins>
    </w:p>
    <w:p w14:paraId="1F14B616" w14:textId="77777777" w:rsidR="00DF0775" w:rsidRDefault="00DF0775" w:rsidP="00DF0775">
      <w:pPr>
        <w:pStyle w:val="B10"/>
        <w:spacing w:beforeLines="50" w:before="120" w:afterLines="50" w:after="120"/>
        <w:ind w:left="1135" w:firstLine="284"/>
        <w:rPr>
          <w:ins w:id="3672" w:author="Miao Wang" w:date="2024-08-08T12:57:00Z"/>
        </w:rPr>
      </w:pPr>
      <w:ins w:id="3673" w:author="Miao Wang" w:date="2024-08-08T12:57:00Z">
        <w:r>
          <w:t>T</w:t>
        </w:r>
        <w:r>
          <w:rPr>
            <w:sz w:val="13"/>
            <w:szCs w:val="13"/>
          </w:rPr>
          <w:t>UE_preparation</w:t>
        </w:r>
        <w:r>
          <w:t xml:space="preserve"> = 10ms </w:t>
        </w:r>
      </w:ins>
    </w:p>
    <w:p w14:paraId="69CE8C4B" w14:textId="77777777" w:rsidR="0087770C" w:rsidRDefault="00DF0775" w:rsidP="0087770C">
      <w:pPr>
        <w:pStyle w:val="B10"/>
        <w:spacing w:beforeLines="50" w:before="120" w:afterLines="50" w:after="120"/>
        <w:ind w:left="1135" w:firstLine="284"/>
        <w:rPr>
          <w:lang w:eastAsia="zh-CN"/>
        </w:rPr>
      </w:pPr>
      <w:ins w:id="3674" w:author="Miao Wang" w:date="2024-08-08T12:57:00Z">
        <w:r>
          <w:t>T</w:t>
        </w:r>
        <w:r>
          <w:rPr>
            <w:sz w:val="13"/>
            <w:szCs w:val="13"/>
          </w:rPr>
          <w:t xml:space="preserve">processing </w:t>
        </w:r>
        <w:r>
          <w:rPr>
            <w:lang w:eastAsia="zh-CN"/>
          </w:rPr>
          <w:t>= 25ms</w:t>
        </w:r>
      </w:ins>
    </w:p>
    <w:p w14:paraId="5223BFE7" w14:textId="2A49BC6E" w:rsidR="007C2AF0" w:rsidRDefault="00DF0775" w:rsidP="0087770C">
      <w:pPr>
        <w:pStyle w:val="B10"/>
        <w:spacing w:beforeLines="50" w:before="120" w:afterLines="50" w:after="120"/>
        <w:ind w:left="1135" w:firstLine="284"/>
      </w:pPr>
      <w:ins w:id="3675" w:author="Miao Wang" w:date="2024-08-08T12:57:00Z">
        <w:r>
          <w:t>T</w:t>
        </w:r>
        <w:r>
          <w:rPr>
            <w:sz w:val="13"/>
            <w:szCs w:val="13"/>
          </w:rPr>
          <w:t xml:space="preserve">Δ_PSCell </w:t>
        </w:r>
        <w:r>
          <w:rPr>
            <w:lang w:eastAsia="zh-CN"/>
          </w:rPr>
          <w:t>= 20ms</w:t>
        </w:r>
        <w:r>
          <w:t>T</w:t>
        </w:r>
        <w:r>
          <w:rPr>
            <w:vertAlign w:val="subscript"/>
          </w:rPr>
          <w:t xml:space="preserve">PSCell_ DU </w:t>
        </w:r>
        <w:r>
          <w:t xml:space="preserve">= </w:t>
        </w:r>
        <w:r>
          <w:rPr>
            <w:lang w:eastAsia="zh-CN"/>
          </w:rPr>
          <w:t>20ms</w:t>
        </w:r>
      </w:ins>
    </w:p>
    <w:p w14:paraId="4085E3F9" w14:textId="54338C2D"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FC4881">
        <w:rPr>
          <w:rFonts w:ascii="Arial" w:hAnsi="Arial" w:cs="Arial"/>
          <w:noProof/>
          <w:color w:val="FF0000"/>
        </w:rPr>
        <w:t>7</w:t>
      </w:r>
    </w:p>
    <w:p w14:paraId="55A09240" w14:textId="77777777" w:rsidR="007C2AF0" w:rsidRDefault="007C2AF0" w:rsidP="007C2AF0">
      <w:pPr>
        <w:rPr>
          <w:noProof/>
        </w:rPr>
      </w:pPr>
    </w:p>
    <w:p w14:paraId="0C178834" w14:textId="1D28EB02"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r w:rsidR="00FC4881">
        <w:rPr>
          <w:rFonts w:ascii="Arial" w:hAnsi="Arial" w:cs="Arial"/>
          <w:noProof/>
          <w:color w:val="FF0000"/>
        </w:rPr>
        <w:t>8</w:t>
      </w:r>
    </w:p>
    <w:p w14:paraId="5B1070AD" w14:textId="77777777" w:rsidR="0087770C" w:rsidRDefault="0087770C" w:rsidP="0087770C">
      <w:pPr>
        <w:pStyle w:val="5"/>
        <w:rPr>
          <w:snapToGrid w:val="0"/>
          <w:lang w:eastAsia="en-GB"/>
        </w:rPr>
      </w:pPr>
      <w:r>
        <w:rPr>
          <w:snapToGrid w:val="0"/>
        </w:rPr>
        <w:t>A.7.3.4.1.3 Test Requirements</w:t>
      </w:r>
    </w:p>
    <w:p w14:paraId="20BF75B7" w14:textId="77777777" w:rsidR="0087770C" w:rsidRDefault="0087770C" w:rsidP="0087770C">
      <w:pPr>
        <w:spacing w:before="120" w:after="0"/>
        <w:rPr>
          <w:rFonts w:eastAsia="MS Mincho" w:cs="v4.2.0"/>
        </w:rPr>
      </w:pPr>
      <w:r>
        <w:rPr>
          <w:rFonts w:cs="v4.2.0"/>
        </w:rPr>
        <w:t>The UE shall start to transmit the PRACH to Cell 2</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p>
    <w:p w14:paraId="6C13BCC1" w14:textId="77777777" w:rsidR="0087770C" w:rsidRDefault="0087770C" w:rsidP="0087770C">
      <w:pPr>
        <w:rPr>
          <w:rFonts w:eastAsia="Times New Roman" w:cs="v4.2.0"/>
        </w:rPr>
      </w:pPr>
      <w:r>
        <w:rPr>
          <w:rFonts w:cs="v4.2.0"/>
        </w:rPr>
        <w:t>The rate of correct cell switches observed during repeated tests shall be at least 90%.</w:t>
      </w:r>
    </w:p>
    <w:p w14:paraId="4C3D18B2" w14:textId="77777777" w:rsidR="0087770C" w:rsidRDefault="0087770C" w:rsidP="0087770C">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5EE943BF" w14:textId="77777777" w:rsidR="0087770C" w:rsidRDefault="0087770C" w:rsidP="0087770C">
      <w:pPr>
        <w:ind w:left="284"/>
      </w:pPr>
      <w:r>
        <w:t>T</w:t>
      </w:r>
      <w:r>
        <w:rPr>
          <w:vertAlign w:val="subscript"/>
        </w:rPr>
        <w:t>cmd</w:t>
      </w:r>
      <w:r>
        <w:t xml:space="preserve"> = T</w:t>
      </w:r>
      <w:r>
        <w:rPr>
          <w:vertAlign w:val="subscript"/>
        </w:rPr>
        <w:t xml:space="preserve">HARQ </w:t>
      </w:r>
      <w:r>
        <w:t>+ 3 ms and is specified in clause 6.3.1.2</w:t>
      </w:r>
      <w:r>
        <w:rPr>
          <w:lang w:eastAsia="zh-CN"/>
        </w:rPr>
        <w:t xml:space="preserve">, </w:t>
      </w:r>
    </w:p>
    <w:p w14:paraId="35D8E37C" w14:textId="77777777" w:rsidR="0087770C" w:rsidRDefault="0087770C" w:rsidP="0087770C">
      <w:pPr>
        <w:ind w:left="284"/>
        <w:rPr>
          <w:rFonts w:cs="v4.2.0"/>
          <w:lang w:val="en-US"/>
        </w:rPr>
      </w:pPr>
      <w:r>
        <w:t>T</w:t>
      </w:r>
      <w:r>
        <w:rPr>
          <w:vertAlign w:val="subscript"/>
        </w:rPr>
        <w:t>LTM-interrupt</w:t>
      </w:r>
      <w:r>
        <w:rPr>
          <w:rFonts w:cs="v4.2.0"/>
        </w:rPr>
        <w:t xml:space="preserve"> </w:t>
      </w:r>
      <w:r>
        <w:t>=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 as stated in section 6.3.1.3</w:t>
      </w:r>
    </w:p>
    <w:p w14:paraId="5C9BD181" w14:textId="77777777" w:rsidR="0087770C" w:rsidRDefault="0087770C" w:rsidP="0087770C">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60C12A50" w14:textId="77777777" w:rsidR="0087770C" w:rsidRDefault="0087770C" w:rsidP="0087770C">
      <w:pPr>
        <w:pStyle w:val="B10"/>
      </w:pPr>
      <w:r>
        <w:t xml:space="preserve"> -</w:t>
      </w:r>
      <w:r>
        <w:tab/>
        <w:t>T</w:t>
      </w:r>
      <w:r>
        <w:rPr>
          <w:vertAlign w:val="subscript"/>
        </w:rPr>
        <w:t xml:space="preserve">LTM-IU </w:t>
      </w:r>
      <w:r>
        <w:rPr>
          <w:rFonts w:cs="v4.2.0"/>
        </w:rPr>
        <w:t xml:space="preserve">= 20 </w:t>
      </w:r>
      <w:r>
        <w:rPr>
          <w:rFonts w:cs="v4.2.0"/>
          <w:lang w:eastAsia="zh-CN"/>
        </w:rPr>
        <w:t>ms</w:t>
      </w:r>
      <w:r>
        <w:rPr>
          <w:rFonts w:cs="v4.2.0"/>
        </w:rPr>
        <w:t xml:space="preserve"> </w:t>
      </w:r>
    </w:p>
    <w:p w14:paraId="6D8120D7" w14:textId="5DDCC75C" w:rsidR="0087770C" w:rsidRDefault="0087770C" w:rsidP="0087770C">
      <w:pPr>
        <w:pStyle w:val="B10"/>
      </w:pPr>
      <w:r>
        <w:t>-</w:t>
      </w:r>
      <w:r>
        <w:tab/>
        <w:t>T</w:t>
      </w:r>
      <w:r>
        <w:rPr>
          <w:vertAlign w:val="subscript"/>
        </w:rPr>
        <w:t>LTM-RRC-processing</w:t>
      </w:r>
      <w:r>
        <w:t xml:space="preserve"> = 10 ms if UE does not support </w:t>
      </w:r>
      <w:ins w:id="3676" w:author="Miao Wang" w:date="2024-08-08T13:12:00Z">
        <w:r w:rsidR="00FC4881">
          <w:rPr>
            <w:rFonts w:hint="eastAsia"/>
            <w:i/>
            <w:iCs/>
          </w:rPr>
          <w:t>ltm-FastProcessingConfig-r18</w:t>
        </w:r>
      </w:ins>
      <w:del w:id="3677" w:author="Miao Wang" w:date="2024-08-08T13:12:00Z">
        <w:r w:rsidDel="00FC4881">
          <w:delText>[</w:delText>
        </w:r>
        <w:r w:rsidDel="00FC4881">
          <w:rPr>
            <w:rFonts w:ascii="Arial" w:hAnsi="Arial" w:cs="Arial"/>
            <w:bCs/>
            <w:i/>
            <w:sz w:val="18"/>
          </w:rPr>
          <w:delText>Early processing of an LTM candidate cell RRC configuration</w:delText>
        </w:r>
        <w:r w:rsidDel="00FC4881">
          <w:delText>]</w:delText>
        </w:r>
      </w:del>
      <w:r>
        <w:t>, otherwise T</w:t>
      </w:r>
      <w:r>
        <w:rPr>
          <w:vertAlign w:val="subscript"/>
        </w:rPr>
        <w:t>LTM-RRC-processing</w:t>
      </w:r>
      <w:r>
        <w:t xml:space="preserve"> =0ms</w:t>
      </w:r>
    </w:p>
    <w:p w14:paraId="0DD5D9E2" w14:textId="26B50F8F" w:rsidR="0087770C" w:rsidRDefault="0087770C" w:rsidP="0087770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ins w:id="3678" w:author="Miao Wang" w:date="2024-08-08T13:12:00Z">
        <w:r w:rsidR="00FC4881">
          <w:rPr>
            <w:rFonts w:eastAsia="PMingLiU" w:hint="eastAsia"/>
            <w:i/>
            <w:iCs/>
          </w:rPr>
          <w:t xml:space="preserve">ltm-FastUE-Processing-r18 </w:t>
        </w:r>
      </w:ins>
      <w:del w:id="3679" w:author="Miao Wang" w:date="2024-08-08T13:12: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r>
        <w:t xml:space="preserve"> and UE reports 10 ms for FR2-to-FR2 cell switch in the capability</w:t>
      </w:r>
    </w:p>
    <w:p w14:paraId="0012AE42" w14:textId="217C2D6C" w:rsidR="0087770C" w:rsidRDefault="0087770C" w:rsidP="0087770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ins w:id="3680" w:author="Miao Wang" w:date="2024-08-08T13:12:00Z">
        <w:r w:rsidR="00FC4881">
          <w:rPr>
            <w:rFonts w:eastAsia="PMingLiU" w:hint="eastAsia"/>
            <w:i/>
            <w:iCs/>
          </w:rPr>
          <w:t xml:space="preserve">ltm-FastUE-Processing-r18 </w:t>
        </w:r>
      </w:ins>
      <w:del w:id="3681" w:author="Miao Wang" w:date="2024-08-08T13:12: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r>
        <w:t xml:space="preserve"> and UE reports 15 ms for FR2-to-FR2 cell switch in the capability</w:t>
      </w:r>
    </w:p>
    <w:p w14:paraId="556F8FCC" w14:textId="33813ABA" w:rsidR="007C2AF0" w:rsidRPr="0087770C" w:rsidRDefault="0087770C" w:rsidP="0087770C">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ins w:id="3682" w:author="Miao Wang" w:date="2024-08-08T13:12:00Z">
        <w:r w:rsidR="00FC4881">
          <w:rPr>
            <w:rFonts w:eastAsia="PMingLiU" w:hint="eastAsia"/>
            <w:i/>
            <w:iCs/>
          </w:rPr>
          <w:t xml:space="preserve">ltm-FastUE-Processing-r18 </w:t>
        </w:r>
      </w:ins>
      <w:del w:id="3683" w:author="Miao Wang" w:date="2024-08-08T13:12: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p>
    <w:p w14:paraId="33EC6E89" w14:textId="04590B30"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r w:rsidR="00FC4881">
        <w:rPr>
          <w:rFonts w:ascii="Arial" w:hAnsi="Arial" w:cs="Arial"/>
          <w:noProof/>
          <w:color w:val="FF0000"/>
        </w:rPr>
        <w:t>8</w:t>
      </w:r>
    </w:p>
    <w:p w14:paraId="6204C8CA" w14:textId="77777777" w:rsidR="007C2AF0" w:rsidRDefault="007C2AF0" w:rsidP="007C2AF0">
      <w:pPr>
        <w:rPr>
          <w:noProof/>
        </w:rPr>
      </w:pPr>
    </w:p>
    <w:p w14:paraId="6C97E497" w14:textId="54A4943D"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FC4881">
        <w:rPr>
          <w:rFonts w:ascii="Arial" w:hAnsi="Arial" w:cs="Arial"/>
          <w:noProof/>
          <w:color w:val="FF0000"/>
        </w:rPr>
        <w:t>19</w:t>
      </w:r>
      <w:r>
        <w:rPr>
          <w:rFonts w:ascii="Arial" w:hAnsi="Arial" w:cs="Arial"/>
          <w:noProof/>
          <w:color w:val="FF0000"/>
        </w:rPr>
        <w:t xml:space="preserve"> </w:t>
      </w:r>
    </w:p>
    <w:p w14:paraId="53134729" w14:textId="77777777" w:rsidR="00FC4881" w:rsidRDefault="00FC4881" w:rsidP="00FC4881">
      <w:pPr>
        <w:pStyle w:val="5"/>
        <w:rPr>
          <w:snapToGrid w:val="0"/>
          <w:lang w:eastAsia="en-GB"/>
        </w:rPr>
      </w:pPr>
      <w:r>
        <w:rPr>
          <w:snapToGrid w:val="0"/>
        </w:rPr>
        <w:t>A.7.3.4.2.3 Test Requirements</w:t>
      </w:r>
    </w:p>
    <w:p w14:paraId="259DE383" w14:textId="77777777" w:rsidR="00FC4881" w:rsidRDefault="00FC4881" w:rsidP="00FC4881">
      <w:pPr>
        <w:spacing w:before="120" w:after="0"/>
        <w:rPr>
          <w:rFonts w:eastAsia="MS Mincho" w:cs="v4.2.0"/>
        </w:rPr>
      </w:pPr>
      <w:r>
        <w:rPr>
          <w:rFonts w:eastAsia="MS Mincho" w:cs="v4.2.0"/>
        </w:rPr>
        <w:t xml:space="preserve">The UE shall start to transmit PUSCH to Cell 2 in no later than </w:t>
      </w:r>
      <w:r>
        <w:rPr>
          <w:rFonts w:eastAsiaTheme="minorEastAsia"/>
          <w:noProof/>
        </w:rPr>
        <w:t>D</w:t>
      </w:r>
      <w:r>
        <w:rPr>
          <w:rFonts w:eastAsiaTheme="minorEastAsia"/>
          <w:noProof/>
          <w:vertAlign w:val="subscript"/>
        </w:rPr>
        <w:t>LTM</w:t>
      </w:r>
      <w:r>
        <w:rPr>
          <w:rFonts w:eastAsiaTheme="minorEastAsia"/>
        </w:rPr>
        <w:t xml:space="preserve"> </w:t>
      </w:r>
      <w:r>
        <w:rPr>
          <w:rFonts w:eastAsia="MS Mincho" w:cs="v4.2.0"/>
        </w:rPr>
        <w:t>from the beginning of time period T5.</w:t>
      </w:r>
    </w:p>
    <w:p w14:paraId="352DD67B" w14:textId="77777777" w:rsidR="00FC4881" w:rsidRDefault="00FC4881" w:rsidP="00FC4881">
      <w:pPr>
        <w:rPr>
          <w:rFonts w:eastAsia="Times New Roman" w:cs="v4.2.0"/>
        </w:rPr>
      </w:pPr>
      <w:r>
        <w:rPr>
          <w:rFonts w:cs="v4.2.0"/>
        </w:rPr>
        <w:t>The rate of correct cell switches observed during repeated tests shall be at least 90%.</w:t>
      </w:r>
    </w:p>
    <w:p w14:paraId="3A8A07DF" w14:textId="77777777" w:rsidR="00FC4881" w:rsidRDefault="00FC4881" w:rsidP="00FC4881">
      <w:pPr>
        <w:pStyle w:val="NO"/>
      </w:pPr>
      <w:r>
        <w:t>NOTE:</w:t>
      </w:r>
      <w:r>
        <w:tab/>
        <w:t xml:space="preserve">The cell switch delay can be expressed as </w:t>
      </w:r>
      <w:r>
        <w:rPr>
          <w:rFonts w:eastAsiaTheme="minorEastAsia"/>
          <w:noProof/>
        </w:rPr>
        <w:t>D</w:t>
      </w:r>
      <w:r>
        <w:rPr>
          <w:rFonts w:eastAsiaTheme="minorEastAsia"/>
          <w:noProof/>
          <w:vertAlign w:val="subscript"/>
        </w:rPr>
        <w:t>LTM</w:t>
      </w:r>
      <w:r>
        <w:rPr>
          <w:rFonts w:eastAsiaTheme="minorEastAsia"/>
        </w:rPr>
        <w:t xml:space="preserve"> (= T</w:t>
      </w:r>
      <w:r>
        <w:rPr>
          <w:rFonts w:eastAsiaTheme="minorEastAsia"/>
          <w:vertAlign w:val="subscript"/>
        </w:rPr>
        <w:t>cmd</w:t>
      </w:r>
      <w:r>
        <w:rPr>
          <w:rFonts w:eastAsiaTheme="minorEastAsia"/>
        </w:rPr>
        <w:t xml:space="preserve"> + T</w:t>
      </w:r>
      <w:r>
        <w:rPr>
          <w:rFonts w:eastAsiaTheme="minorEastAsia"/>
          <w:vertAlign w:val="subscript"/>
        </w:rPr>
        <w:t>LTM-interrupt</w:t>
      </w:r>
      <w:r>
        <w:rPr>
          <w:rFonts w:eastAsiaTheme="minorEastAsia"/>
        </w:rPr>
        <w:t>)</w:t>
      </w:r>
      <w:r>
        <w:t>, where:</w:t>
      </w:r>
    </w:p>
    <w:p w14:paraId="5C5CD206" w14:textId="77777777" w:rsidR="00FC4881" w:rsidRDefault="00FC4881" w:rsidP="00FC4881">
      <w:pPr>
        <w:pStyle w:val="B10"/>
      </w:pPr>
      <w:r>
        <w:rPr>
          <w:rFonts w:eastAsiaTheme="minorEastAsia"/>
        </w:rPr>
        <w:t>T</w:t>
      </w:r>
      <w:r>
        <w:rPr>
          <w:rFonts w:eastAsiaTheme="minorEastAsia"/>
          <w:vertAlign w:val="subscript"/>
        </w:rPr>
        <w:t>cmd</w:t>
      </w:r>
      <w:r>
        <w:t xml:space="preserve"> = </w:t>
      </w:r>
      <w:r>
        <w:rPr>
          <w:rFonts w:eastAsiaTheme="minorEastAsia"/>
        </w:rPr>
        <w:t>T</w:t>
      </w:r>
      <w:r>
        <w:rPr>
          <w:rFonts w:eastAsiaTheme="minorEastAsia"/>
          <w:vertAlign w:val="subscript"/>
        </w:rPr>
        <w:t xml:space="preserve">HARQ </w:t>
      </w:r>
      <w:r>
        <w:rPr>
          <w:rFonts w:eastAsiaTheme="minorEastAsia"/>
        </w:rPr>
        <w:t>+ 3 ms</w:t>
      </w:r>
      <w:r>
        <w:t xml:space="preserve">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6FF20C1D" w14:textId="77777777" w:rsidR="00FC4881" w:rsidRDefault="00FC4881" w:rsidP="00FC4881">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33C7AFDE" w14:textId="77777777" w:rsidR="00FC4881" w:rsidRDefault="00FC4881" w:rsidP="00FC4881">
      <w:pPr>
        <w:pStyle w:val="B10"/>
      </w:pPr>
      <w:r>
        <w:t xml:space="preserve"> -</w:t>
      </w:r>
      <w:r>
        <w:tab/>
        <w:t>T</w:t>
      </w:r>
      <w:r>
        <w:rPr>
          <w:vertAlign w:val="subscript"/>
        </w:rPr>
        <w:t xml:space="preserve">LTM-IU </w:t>
      </w:r>
      <w:r>
        <w:rPr>
          <w:rFonts w:cs="v4.2.0"/>
        </w:rPr>
        <w:t>is the uncertainty on transmitting the first uplink transmission on Cell 2.</w:t>
      </w:r>
    </w:p>
    <w:p w14:paraId="0EB2B0E4" w14:textId="727373E8" w:rsidR="00FC4881" w:rsidRDefault="00FC4881" w:rsidP="00FC4881">
      <w:pPr>
        <w:pStyle w:val="B10"/>
      </w:pPr>
      <w:r>
        <w:t>-</w:t>
      </w:r>
      <w:r>
        <w:tab/>
        <w:t>T</w:t>
      </w:r>
      <w:r>
        <w:rPr>
          <w:vertAlign w:val="subscript"/>
        </w:rPr>
        <w:t>LTM-RRC-processing</w:t>
      </w:r>
      <w:r>
        <w:t xml:space="preserve"> = 10 ms if UE does not support </w:t>
      </w:r>
      <w:ins w:id="3684" w:author="Miao Wang" w:date="2024-08-08T13:12:00Z">
        <w:r>
          <w:rPr>
            <w:rFonts w:hint="eastAsia"/>
            <w:i/>
            <w:iCs/>
          </w:rPr>
          <w:t>ltm-FastProcessingConfig-r18</w:t>
        </w:r>
      </w:ins>
      <w:del w:id="3685" w:author="Miao Wang" w:date="2024-08-08T13:12:00Z">
        <w:r w:rsidDel="00FC4881">
          <w:delText>[</w:delText>
        </w:r>
        <w:r w:rsidDel="00FC4881">
          <w:rPr>
            <w:i/>
          </w:rPr>
          <w:delText>Early processing of an LTM candidate cell RRC configuration</w:delText>
        </w:r>
        <w:r w:rsidDel="00FC4881">
          <w:delText>]</w:delText>
        </w:r>
      </w:del>
      <w:r>
        <w:t>, otherwise T</w:t>
      </w:r>
      <w:r>
        <w:rPr>
          <w:vertAlign w:val="subscript"/>
        </w:rPr>
        <w:t>LTM-RRC-processing</w:t>
      </w:r>
      <w:r>
        <w:t xml:space="preserve"> =0ms</w:t>
      </w:r>
    </w:p>
    <w:p w14:paraId="7838DB1D" w14:textId="4515C935" w:rsidR="00FC4881" w:rsidRDefault="00FC4881" w:rsidP="00FC4881">
      <w:pPr>
        <w:pStyle w:val="B10"/>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ins w:id="3686" w:author="Miao Wang" w:date="2024-08-08T13:13:00Z">
        <w:r>
          <w:rPr>
            <w:rFonts w:eastAsia="PMingLiU" w:hint="eastAsia"/>
            <w:i/>
            <w:iCs/>
          </w:rPr>
          <w:t xml:space="preserve">ltm-FastUE-Processing-r18 </w:t>
        </w:r>
      </w:ins>
      <w:del w:id="3687"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r>
        <w:t xml:space="preserve"> and UE reports 10 ms for FR2-to-FR2 cell switch in the capability</w:t>
      </w:r>
    </w:p>
    <w:p w14:paraId="383AE1E5" w14:textId="7E41919C" w:rsidR="00FC4881" w:rsidRDefault="00FC4881" w:rsidP="00FC4881">
      <w:pPr>
        <w:pStyle w:val="B10"/>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ins w:id="3688" w:author="Miao Wang" w:date="2024-08-08T13:13:00Z">
        <w:r>
          <w:rPr>
            <w:rFonts w:eastAsia="PMingLiU" w:hint="eastAsia"/>
            <w:i/>
            <w:iCs/>
          </w:rPr>
          <w:t xml:space="preserve">ltm-FastUE-Processing-r18 </w:t>
        </w:r>
      </w:ins>
      <w:del w:id="3689"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r>
        <w:t xml:space="preserve"> and UE reports 15 ms for FR2-to-FR2 cell switch in the capability</w:t>
      </w:r>
    </w:p>
    <w:p w14:paraId="436E32EB" w14:textId="014381CF" w:rsidR="007C2AF0" w:rsidRPr="00FC4881" w:rsidRDefault="00FC4881" w:rsidP="00FC4881">
      <w:pPr>
        <w:pStyle w:val="B10"/>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ins w:id="3690" w:author="Miao Wang" w:date="2024-08-08T13:13:00Z">
        <w:r>
          <w:rPr>
            <w:rFonts w:eastAsia="PMingLiU" w:hint="eastAsia"/>
            <w:i/>
            <w:iCs/>
          </w:rPr>
          <w:t xml:space="preserve">ltm-FastUE-Processing-r18 </w:t>
        </w:r>
      </w:ins>
      <w:del w:id="3691"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p>
    <w:p w14:paraId="75A436F0" w14:textId="5A1BD533"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FC4881">
        <w:rPr>
          <w:rFonts w:ascii="Arial" w:hAnsi="Arial" w:cs="Arial"/>
          <w:noProof/>
          <w:color w:val="FF0000"/>
        </w:rPr>
        <w:t>19</w:t>
      </w:r>
    </w:p>
    <w:p w14:paraId="78419A7F" w14:textId="77777777" w:rsidR="007C2AF0" w:rsidRDefault="007C2AF0" w:rsidP="007C2AF0">
      <w:pPr>
        <w:rPr>
          <w:noProof/>
        </w:rPr>
      </w:pPr>
    </w:p>
    <w:p w14:paraId="07D1037C" w14:textId="3F2F6068"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FC4881">
        <w:rPr>
          <w:rFonts w:ascii="Arial" w:hAnsi="Arial" w:cs="Arial"/>
          <w:noProof/>
          <w:color w:val="FF0000"/>
        </w:rPr>
        <w:t>20</w:t>
      </w:r>
    </w:p>
    <w:p w14:paraId="6CFDCEF2" w14:textId="77777777" w:rsidR="00FC4881" w:rsidRDefault="00FC4881" w:rsidP="00FC4881">
      <w:pPr>
        <w:pStyle w:val="5"/>
        <w:rPr>
          <w:snapToGrid w:val="0"/>
          <w:lang w:eastAsia="en-GB"/>
        </w:rPr>
      </w:pPr>
      <w:r>
        <w:rPr>
          <w:snapToGrid w:val="0"/>
        </w:rPr>
        <w:t>A.7.3.4.3.3 Test Requirements</w:t>
      </w:r>
    </w:p>
    <w:p w14:paraId="5FF90C07" w14:textId="77777777" w:rsidR="00FC4881" w:rsidRDefault="00FC4881" w:rsidP="00FC4881">
      <w:pPr>
        <w:spacing w:before="120" w:after="0"/>
        <w:rPr>
          <w:rFonts w:eastAsia="MS Mincho" w:cs="v4.2.0"/>
        </w:rPr>
      </w:pPr>
      <w:r>
        <w:rPr>
          <w:rFonts w:eastAsia="MS Mincho" w:cs="v4.2.0"/>
        </w:rPr>
        <w:t xml:space="preserve">The UE shall start to transmit PUSCH to Cell 2 in no later than </w:t>
      </w:r>
      <w:r>
        <w:rPr>
          <w:noProof/>
        </w:rPr>
        <w:t>D</w:t>
      </w:r>
      <w:r>
        <w:rPr>
          <w:noProof/>
          <w:vertAlign w:val="subscript"/>
        </w:rPr>
        <w:t>LTM</w:t>
      </w:r>
      <w:r>
        <w:t xml:space="preserve"> </w:t>
      </w:r>
      <w:r>
        <w:rPr>
          <w:rFonts w:eastAsia="MS Mincho" w:cs="v4.2.0"/>
        </w:rPr>
        <w:t>from the beginning of time period T4.</w:t>
      </w:r>
    </w:p>
    <w:p w14:paraId="704F5AF5" w14:textId="77777777" w:rsidR="00FC4881" w:rsidRDefault="00FC4881" w:rsidP="00FC4881">
      <w:pPr>
        <w:rPr>
          <w:rFonts w:eastAsia="Times New Roman" w:cs="v4.2.0"/>
        </w:rPr>
      </w:pPr>
      <w:r>
        <w:rPr>
          <w:rFonts w:cs="v4.2.0"/>
        </w:rPr>
        <w:t>The rate of correct cell switches observed during repeated tests shall be at least 90%.</w:t>
      </w:r>
    </w:p>
    <w:p w14:paraId="2F6150DB" w14:textId="77777777" w:rsidR="00FC4881" w:rsidRDefault="00FC4881" w:rsidP="00FC4881">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4367B21B" w14:textId="77777777" w:rsidR="00FC4881" w:rsidRDefault="00FC4881" w:rsidP="00FC4881">
      <w:pPr>
        <w:pStyle w:val="B10"/>
      </w:pPr>
      <w:r>
        <w:t>T</w:t>
      </w:r>
      <w:r>
        <w:rPr>
          <w:vertAlign w:val="subscript"/>
        </w:rPr>
        <w:t>cmd</w:t>
      </w:r>
      <w:r>
        <w:t xml:space="preserve"> = T</w:t>
      </w:r>
      <w:r>
        <w:rPr>
          <w:vertAlign w:val="subscript"/>
        </w:rPr>
        <w:t xml:space="preserve">HARQ </w:t>
      </w:r>
      <w:r>
        <w:t>+ 3 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p>
    <w:p w14:paraId="7C2899C2" w14:textId="77777777" w:rsidR="00FC4881" w:rsidRDefault="00FC4881" w:rsidP="00FC4881">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3C9FB385" w14:textId="77777777" w:rsidR="00FC4881" w:rsidRDefault="00FC4881" w:rsidP="00FC4881">
      <w:pPr>
        <w:pStyle w:val="B10"/>
      </w:pPr>
      <w:r>
        <w:t xml:space="preserve"> -</w:t>
      </w:r>
      <w:r>
        <w:tab/>
        <w:t>T</w:t>
      </w:r>
      <w:r>
        <w:rPr>
          <w:vertAlign w:val="subscript"/>
        </w:rPr>
        <w:t xml:space="preserve">LTM-IU </w:t>
      </w:r>
      <w:r>
        <w:rPr>
          <w:rFonts w:cs="v4.2.0"/>
        </w:rPr>
        <w:t>= 20 ms.</w:t>
      </w:r>
    </w:p>
    <w:p w14:paraId="55B6BB86" w14:textId="24B69702" w:rsidR="00FC4881" w:rsidRDefault="00FC4881" w:rsidP="00FC4881">
      <w:pPr>
        <w:pStyle w:val="B10"/>
      </w:pPr>
      <w:r>
        <w:t>-</w:t>
      </w:r>
      <w:r>
        <w:tab/>
        <w:t>T</w:t>
      </w:r>
      <w:r>
        <w:rPr>
          <w:vertAlign w:val="subscript"/>
        </w:rPr>
        <w:t>LTM-RRC-processing</w:t>
      </w:r>
      <w:r>
        <w:t xml:space="preserve"> = 10 ms if UE does not support </w:t>
      </w:r>
      <w:ins w:id="3692" w:author="Miao Wang" w:date="2024-08-08T13:12:00Z">
        <w:r>
          <w:rPr>
            <w:rFonts w:hint="eastAsia"/>
            <w:i/>
            <w:iCs/>
          </w:rPr>
          <w:t>ltm-FastProcessingConfig-r18</w:t>
        </w:r>
      </w:ins>
      <w:del w:id="3693" w:author="Miao Wang" w:date="2024-08-08T13:12:00Z">
        <w:r w:rsidDel="00FC4881">
          <w:delText>[</w:delText>
        </w:r>
        <w:r w:rsidDel="00FC4881">
          <w:rPr>
            <w:i/>
          </w:rPr>
          <w:delText>Early processing of an LTM candidate cell RRC configuration</w:delText>
        </w:r>
        <w:r w:rsidDel="00FC4881">
          <w:delText>]</w:delText>
        </w:r>
      </w:del>
      <w:r>
        <w:t>, otherwise T</w:t>
      </w:r>
      <w:r>
        <w:rPr>
          <w:vertAlign w:val="subscript"/>
        </w:rPr>
        <w:t>LTM-RRC-processing</w:t>
      </w:r>
      <w:r>
        <w:t xml:space="preserve"> =0ms</w:t>
      </w:r>
    </w:p>
    <w:p w14:paraId="5E44E516" w14:textId="4B056111" w:rsidR="00FC4881" w:rsidRDefault="00FC4881" w:rsidP="00FC48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ins w:id="3694" w:author="Miao Wang" w:date="2024-08-08T13:13:00Z">
        <w:r>
          <w:rPr>
            <w:rFonts w:eastAsia="PMingLiU" w:hint="eastAsia"/>
            <w:i/>
            <w:iCs/>
          </w:rPr>
          <w:t xml:space="preserve">ltm-FastUE-Processing-r18 </w:t>
        </w:r>
      </w:ins>
      <w:del w:id="3695"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r>
        <w:t xml:space="preserve"> and UE reports 10 ms for FR2-to-FR2 cell switch in the capability</w:t>
      </w:r>
    </w:p>
    <w:p w14:paraId="14155BEE" w14:textId="13FC106A" w:rsidR="00FC4881" w:rsidRDefault="00FC4881" w:rsidP="00FC48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ins w:id="3696" w:author="Miao Wang" w:date="2024-08-08T13:13:00Z">
        <w:r>
          <w:rPr>
            <w:rFonts w:eastAsia="PMingLiU" w:hint="eastAsia"/>
            <w:i/>
            <w:iCs/>
          </w:rPr>
          <w:t xml:space="preserve">ltm-FastUE-Processing-r18 </w:t>
        </w:r>
      </w:ins>
      <w:del w:id="3697"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r>
        <w:t xml:space="preserve"> and UE reports 15 ms for FR2-to-FR2 cell switch in the capability</w:t>
      </w:r>
    </w:p>
    <w:p w14:paraId="4935ACB7" w14:textId="2C491DA6" w:rsidR="007C2AF0" w:rsidRDefault="00FC4881" w:rsidP="007C2AF0">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ins w:id="3698" w:author="Miao Wang" w:date="2024-08-08T13:13:00Z">
        <w:r>
          <w:rPr>
            <w:rFonts w:eastAsia="PMingLiU" w:hint="eastAsia"/>
            <w:i/>
            <w:iCs/>
          </w:rPr>
          <w:t xml:space="preserve">ltm-FastUE-Processing-r18 </w:t>
        </w:r>
      </w:ins>
      <w:del w:id="3699"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p>
    <w:p w14:paraId="2B2FB9EE" w14:textId="022FE48A"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FC4881">
        <w:rPr>
          <w:rFonts w:ascii="Arial" w:hAnsi="Arial" w:cs="Arial"/>
          <w:noProof/>
          <w:color w:val="FF0000"/>
        </w:rPr>
        <w:t>20</w:t>
      </w:r>
    </w:p>
    <w:p w14:paraId="6580AC80" w14:textId="77777777" w:rsidR="007C2AF0" w:rsidRDefault="007C2AF0" w:rsidP="007C2AF0">
      <w:pPr>
        <w:rPr>
          <w:noProof/>
        </w:rPr>
      </w:pPr>
    </w:p>
    <w:p w14:paraId="14669D38" w14:textId="0368D24C"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FC4881">
        <w:rPr>
          <w:rFonts w:ascii="Arial" w:hAnsi="Arial" w:cs="Arial"/>
          <w:noProof/>
          <w:color w:val="FF0000"/>
        </w:rPr>
        <w:t>21</w:t>
      </w:r>
      <w:r>
        <w:rPr>
          <w:rFonts w:ascii="Arial" w:hAnsi="Arial" w:cs="Arial"/>
          <w:noProof/>
          <w:color w:val="FF0000"/>
        </w:rPr>
        <w:t xml:space="preserve"> </w:t>
      </w:r>
    </w:p>
    <w:p w14:paraId="1FCAEA80" w14:textId="77777777" w:rsidR="00FC4881" w:rsidRDefault="00FC4881" w:rsidP="00FC4881">
      <w:pPr>
        <w:pStyle w:val="5"/>
        <w:rPr>
          <w:snapToGrid w:val="0"/>
          <w:lang w:eastAsia="en-GB"/>
        </w:rPr>
      </w:pPr>
      <w:r>
        <w:rPr>
          <w:snapToGrid w:val="0"/>
        </w:rPr>
        <w:t>A.7.3.5.1.3</w:t>
      </w:r>
      <w:r>
        <w:rPr>
          <w:snapToGrid w:val="0"/>
        </w:rPr>
        <w:tab/>
        <w:t>Test Requirements</w:t>
      </w:r>
    </w:p>
    <w:p w14:paraId="4692EFE4" w14:textId="77777777" w:rsidR="00FC4881" w:rsidRDefault="00FC4881" w:rsidP="00FC4881">
      <w:pPr>
        <w:rPr>
          <w:rFonts w:eastAsia="MS Mincho"/>
        </w:rPr>
      </w:pPr>
      <w:r>
        <w:t xml:space="preserve">The UE shall start to transmit the PRACH to Cell 3 </w:t>
      </w:r>
      <w:r>
        <w:rPr>
          <w:rFonts w:eastAsia="MS Mincho"/>
        </w:rPr>
        <w:t xml:space="preserve">in no later than </w:t>
      </w:r>
      <w:r>
        <w:rPr>
          <w:noProof/>
        </w:rPr>
        <w:t>D</w:t>
      </w:r>
      <w:r>
        <w:rPr>
          <w:noProof/>
          <w:vertAlign w:val="subscript"/>
        </w:rPr>
        <w:t>LTM</w:t>
      </w:r>
      <w:r>
        <w:t xml:space="preserve"> </w:t>
      </w:r>
      <w:r>
        <w:rPr>
          <w:rFonts w:eastAsia="MS Mincho"/>
        </w:rPr>
        <w:t>from the beginning of time period T4.</w:t>
      </w:r>
    </w:p>
    <w:p w14:paraId="0E09CAEF" w14:textId="77777777" w:rsidR="00FC4881" w:rsidRDefault="00FC4881" w:rsidP="00FC4881">
      <w:pPr>
        <w:rPr>
          <w:rFonts w:eastAsia="Times New Roman"/>
        </w:rPr>
      </w:pPr>
      <w:r>
        <w:t>The rate of correct cell switches observed during repeated tests shall be at least 90%.</w:t>
      </w:r>
    </w:p>
    <w:p w14:paraId="28BAE2C8" w14:textId="77777777" w:rsidR="00FC4881" w:rsidRDefault="00FC4881" w:rsidP="00FC4881">
      <w:pPr>
        <w:pStyle w:val="NO"/>
      </w:pPr>
      <w:r>
        <w:t>NOTE:</w:t>
      </w:r>
      <w:r>
        <w:tab/>
        <w:t xml:space="preserve">The cell switch delay can be expressed as </w:t>
      </w:r>
      <w:r>
        <w:rPr>
          <w:noProof/>
        </w:rPr>
        <w:t>D</w:t>
      </w:r>
      <w:r>
        <w:rPr>
          <w:noProof/>
          <w:vertAlign w:val="subscript"/>
        </w:rPr>
        <w:t>LTM</w:t>
      </w:r>
      <w:r>
        <w:t xml:space="preserve"> (= T</w:t>
      </w:r>
      <w:r>
        <w:rPr>
          <w:vertAlign w:val="subscript"/>
        </w:rPr>
        <w:t>cmd</w:t>
      </w:r>
      <w:r>
        <w:t xml:space="preserve"> + T</w:t>
      </w:r>
      <w:r>
        <w:rPr>
          <w:vertAlign w:val="subscript"/>
        </w:rPr>
        <w:t>LTM-interrupt</w:t>
      </w:r>
      <w:r>
        <w:t>), where:</w:t>
      </w:r>
    </w:p>
    <w:p w14:paraId="249ACFBA" w14:textId="77777777" w:rsidR="00FC4881" w:rsidRDefault="00FC4881" w:rsidP="00FC4881">
      <w:pPr>
        <w:ind w:left="284"/>
        <w:rPr>
          <w:rFonts w:cs="v4.2.0"/>
          <w:lang w:val="en-US"/>
        </w:rPr>
      </w:pPr>
      <w:r>
        <w:t>T</w:t>
      </w:r>
      <w:r>
        <w:rPr>
          <w:vertAlign w:val="subscript"/>
        </w:rPr>
        <w:t>cmd</w:t>
      </w:r>
      <w:r>
        <w:t xml:space="preserve"> = T</w:t>
      </w:r>
      <w:r>
        <w:rPr>
          <w:vertAlign w:val="subscript"/>
        </w:rPr>
        <w:t xml:space="preserve">HARQ </w:t>
      </w:r>
      <w:r>
        <w:t>+ 3 ms and is specified in clause 6.3.1.2</w:t>
      </w:r>
      <w:r>
        <w:rPr>
          <w:lang w:eastAsia="zh-CN"/>
        </w:rPr>
        <w:t xml:space="preserve">, </w:t>
      </w:r>
      <w:r>
        <w:t>T</w:t>
      </w:r>
      <w:r>
        <w:rPr>
          <w:vertAlign w:val="subscript"/>
        </w:rPr>
        <w:t>LTM-interrupt</w:t>
      </w:r>
      <w:r>
        <w:t xml:space="preserve"> is defined in clause 8.20.3 as T</w:t>
      </w:r>
      <w:r>
        <w:rPr>
          <w:vertAlign w:val="subscript"/>
        </w:rPr>
        <w:t>LTM-interrupt</w:t>
      </w:r>
      <w:r>
        <w:rPr>
          <w:rFonts w:cs="v4.2.0"/>
        </w:rPr>
        <w:t xml:space="preserve"> </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ms</w:t>
      </w:r>
      <w:r>
        <w:rPr>
          <w:lang w:eastAsia="zh-CN"/>
        </w:rPr>
        <w:t>.</w:t>
      </w:r>
      <w:r>
        <w:t xml:space="preserve"> </w:t>
      </w:r>
    </w:p>
    <w:p w14:paraId="621FC778" w14:textId="77777777" w:rsidR="00FC4881" w:rsidRDefault="00FC4881" w:rsidP="00FC4881">
      <w:pPr>
        <w:pStyle w:val="B10"/>
      </w:pPr>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p>
    <w:p w14:paraId="78342992" w14:textId="77777777" w:rsidR="00FC4881" w:rsidRDefault="00FC4881" w:rsidP="00FC4881">
      <w:pPr>
        <w:pStyle w:val="B10"/>
      </w:pPr>
      <w:r>
        <w:t xml:space="preserve"> -</w:t>
      </w:r>
      <w:r>
        <w:tab/>
        <w:t>T</w:t>
      </w:r>
      <w:r>
        <w:rPr>
          <w:vertAlign w:val="subscript"/>
        </w:rPr>
        <w:t>LTM-IU</w:t>
      </w:r>
      <w:r>
        <w:rPr>
          <w:rFonts w:cs="v4.2.0"/>
        </w:rPr>
        <w:t>=20ms,</w:t>
      </w:r>
    </w:p>
    <w:p w14:paraId="042BC439" w14:textId="022BDF15" w:rsidR="00FC4881" w:rsidRDefault="00FC4881" w:rsidP="00FC4881">
      <w:pPr>
        <w:pStyle w:val="B10"/>
      </w:pPr>
      <w:r>
        <w:t>-</w:t>
      </w:r>
      <w:r>
        <w:tab/>
        <w:t>T</w:t>
      </w:r>
      <w:r>
        <w:rPr>
          <w:vertAlign w:val="subscript"/>
        </w:rPr>
        <w:t>LTM-RRC-processing</w:t>
      </w:r>
      <w:r>
        <w:t xml:space="preserve"> = 10 ms if UE does not support </w:t>
      </w:r>
      <w:ins w:id="3700" w:author="Miao Wang" w:date="2024-08-08T13:11:00Z">
        <w:r>
          <w:rPr>
            <w:rFonts w:hint="eastAsia"/>
            <w:i/>
            <w:iCs/>
          </w:rPr>
          <w:t>ltm-FastProcessingConfig-r18</w:t>
        </w:r>
      </w:ins>
      <w:del w:id="3701" w:author="Miao Wang" w:date="2024-08-08T13:11:00Z">
        <w:r w:rsidDel="00FC4881">
          <w:delText>[</w:delText>
        </w:r>
        <w:r w:rsidDel="00FC4881">
          <w:rPr>
            <w:rFonts w:ascii="Arial" w:hAnsi="Arial" w:cs="Arial"/>
            <w:bCs/>
            <w:i/>
            <w:sz w:val="18"/>
          </w:rPr>
          <w:delText>Early processing of an LTM candidate cell RRC configuration</w:delText>
        </w:r>
        <w:r w:rsidDel="00FC4881">
          <w:delText>]</w:delText>
        </w:r>
      </w:del>
      <w:r>
        <w:t>, otherwise T</w:t>
      </w:r>
      <w:r>
        <w:rPr>
          <w:vertAlign w:val="subscript"/>
        </w:rPr>
        <w:t>LTM-RRC-processing</w:t>
      </w:r>
      <w:r>
        <w:t xml:space="preserve"> =0ms</w:t>
      </w:r>
    </w:p>
    <w:p w14:paraId="1E136DB1" w14:textId="5D8D6497" w:rsidR="00FC4881" w:rsidRDefault="00FC4881" w:rsidP="00FC48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ms </w:t>
      </w:r>
      <w:r>
        <w:rPr>
          <w:rFonts w:eastAsia="PMingLiU"/>
        </w:rPr>
        <w:t xml:space="preserve">if the UE supports </w:t>
      </w:r>
      <w:ins w:id="3702" w:author="Miao Wang" w:date="2024-08-08T13:13:00Z">
        <w:r>
          <w:rPr>
            <w:rFonts w:eastAsia="PMingLiU" w:hint="eastAsia"/>
            <w:i/>
            <w:iCs/>
          </w:rPr>
          <w:t xml:space="preserve">ltm-FastUE-Processing-r18 </w:t>
        </w:r>
      </w:ins>
      <w:del w:id="3703"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r>
        <w:t xml:space="preserve"> and UE reports 10 ms for FR2-to-FR2 cell switch in the capability</w:t>
      </w:r>
    </w:p>
    <w:p w14:paraId="6A63CE81" w14:textId="2A452CA5" w:rsidR="00FC4881" w:rsidRDefault="00FC4881" w:rsidP="00FC4881">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ms </w:t>
      </w:r>
      <w:r>
        <w:rPr>
          <w:rFonts w:eastAsia="PMingLiU"/>
        </w:rPr>
        <w:t xml:space="preserve">if the UE supports </w:t>
      </w:r>
      <w:ins w:id="3704" w:author="Miao Wang" w:date="2024-08-08T13:13:00Z">
        <w:r>
          <w:rPr>
            <w:rFonts w:eastAsia="PMingLiU" w:hint="eastAsia"/>
            <w:i/>
            <w:iCs/>
          </w:rPr>
          <w:t>ltm-FastUE-Processing-r18</w:t>
        </w:r>
      </w:ins>
      <w:del w:id="3705" w:author="Miao Wang" w:date="2024-08-08T13:13:00Z">
        <w:r w:rsidDel="00FC4881">
          <w:rPr>
            <w:rFonts w:eastAsia="PMingLiU"/>
          </w:rPr>
          <w:delText>[</w:delText>
        </w:r>
        <w:r w:rsidDel="00FC4881">
          <w:rPr>
            <w:rFonts w:eastAsia="PMingLiU"/>
            <w:i/>
            <w:iCs/>
          </w:rPr>
          <w:delText>faster LTM processing</w:delText>
        </w:r>
      </w:del>
      <w:r>
        <w:rPr>
          <w:rFonts w:eastAsia="PMingLiU"/>
        </w:rPr>
        <w:t>] capability</w:t>
      </w:r>
      <w:r>
        <w:t xml:space="preserve"> and UE reports 15 ms for FR2-to-FR2 cell switch in the capability</w:t>
      </w:r>
    </w:p>
    <w:p w14:paraId="7D4103E1" w14:textId="6ABBE661" w:rsidR="007C2AF0" w:rsidRPr="00FC4881" w:rsidRDefault="00FC4881" w:rsidP="00FC4881">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ms </w:t>
      </w:r>
      <w:r>
        <w:rPr>
          <w:rFonts w:eastAsia="PMingLiU"/>
        </w:rPr>
        <w:t xml:space="preserve">if the UE does not support </w:t>
      </w:r>
      <w:ins w:id="3706" w:author="Miao Wang" w:date="2024-08-08T13:13:00Z">
        <w:r>
          <w:rPr>
            <w:rFonts w:eastAsia="PMingLiU" w:hint="eastAsia"/>
            <w:i/>
            <w:iCs/>
          </w:rPr>
          <w:t xml:space="preserve">ltm-FastUE-Processing-r18 </w:t>
        </w:r>
      </w:ins>
      <w:del w:id="3707" w:author="Miao Wang" w:date="2024-08-08T13:13:00Z">
        <w:r w:rsidDel="00FC4881">
          <w:rPr>
            <w:rFonts w:eastAsia="PMingLiU"/>
          </w:rPr>
          <w:delText>[</w:delText>
        </w:r>
        <w:r w:rsidDel="00FC4881">
          <w:rPr>
            <w:rFonts w:eastAsia="PMingLiU"/>
            <w:i/>
            <w:iCs/>
          </w:rPr>
          <w:delText>faster LTM processing</w:delText>
        </w:r>
        <w:r w:rsidDel="00FC4881">
          <w:rPr>
            <w:rFonts w:eastAsia="PMingLiU"/>
          </w:rPr>
          <w:delText xml:space="preserve">] </w:delText>
        </w:r>
      </w:del>
      <w:r>
        <w:rPr>
          <w:rFonts w:eastAsia="PMingLiU"/>
        </w:rPr>
        <w:t>capability.</w:t>
      </w:r>
    </w:p>
    <w:p w14:paraId="423ECC9E" w14:textId="4D77EED8"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FC4881">
        <w:rPr>
          <w:rFonts w:ascii="Arial" w:hAnsi="Arial" w:cs="Arial"/>
          <w:noProof/>
          <w:color w:val="FF0000"/>
        </w:rPr>
        <w:t>21</w:t>
      </w:r>
    </w:p>
    <w:p w14:paraId="4F2792C7" w14:textId="77777777" w:rsidR="007C2AF0" w:rsidRDefault="007C2AF0" w:rsidP="007C2AF0">
      <w:pPr>
        <w:rPr>
          <w:noProof/>
        </w:rPr>
      </w:pPr>
    </w:p>
    <w:p w14:paraId="3C36B78E" w14:textId="47CBBF10"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C33928">
        <w:rPr>
          <w:rFonts w:ascii="Arial" w:hAnsi="Arial" w:cs="Arial"/>
          <w:noProof/>
          <w:color w:val="FF0000"/>
        </w:rPr>
        <w:t>22</w:t>
      </w:r>
      <w:r>
        <w:rPr>
          <w:rFonts w:ascii="Arial" w:hAnsi="Arial" w:cs="Arial"/>
          <w:noProof/>
          <w:color w:val="FF0000"/>
        </w:rPr>
        <w:t xml:space="preserve"> </w:t>
      </w:r>
    </w:p>
    <w:p w14:paraId="2BA26582" w14:textId="77777777" w:rsidR="00C33928" w:rsidRDefault="00C33928" w:rsidP="00C33928">
      <w:pPr>
        <w:pStyle w:val="5"/>
        <w:rPr>
          <w:lang w:eastAsia="en-GB"/>
        </w:rPr>
      </w:pPr>
      <w:r>
        <w:t>A.7.6.20.1.3</w:t>
      </w:r>
      <w:r>
        <w:tab/>
        <w:t>Test Requirements</w:t>
      </w:r>
    </w:p>
    <w:p w14:paraId="101D0698" w14:textId="49AA4EC7" w:rsidR="00C33928" w:rsidRDefault="00C33928" w:rsidP="00C33928">
      <w:pPr>
        <w:rPr>
          <w:rFonts w:cs="v4.2.0"/>
        </w:rPr>
      </w:pPr>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960 ms </w:t>
      </w:r>
      <w:r>
        <w:rPr>
          <w:rFonts w:cs="v4.2.0"/>
        </w:rPr>
        <w:t>plus 320 slots from the beginning of time period T2, UE shall send L1-RSRP report including the valid results for Cell 2 while meeting the accuracy requirements defined in clause 10.1.</w:t>
      </w:r>
      <w:del w:id="3708" w:author="Miao Wang" w:date="2024-08-08T13:21:00Z">
        <w:r w:rsidDel="00C33928">
          <w:rPr>
            <w:rFonts w:cs="v4.2.0"/>
          </w:rPr>
          <w:delText>20X</w:delText>
        </w:r>
      </w:del>
      <w:ins w:id="3709" w:author="Miao Wang" w:date="2024-08-08T13:21:00Z">
        <w:r>
          <w:rPr>
            <w:rFonts w:cs="v4.2.0"/>
          </w:rPr>
          <w:t>20A</w:t>
        </w:r>
      </w:ins>
      <w:r>
        <w:rPr>
          <w:rFonts w:cs="v4.2.0"/>
          <w:lang w:val="en-US" w:eastAsia="zh-CN"/>
        </w:rPr>
        <w:t>.</w:t>
      </w:r>
      <w:ins w:id="3710" w:author="Miao Wang" w:date="2024-08-08T13:21:00Z">
        <w:r>
          <w:rPr>
            <w:rFonts w:cs="v4.2.0"/>
            <w:lang w:val="en-US" w:eastAsia="zh-CN"/>
          </w:rPr>
          <w:t xml:space="preserve"> </w:t>
        </w:r>
      </w:ins>
      <w:r>
        <w:t>The reported L1-RSRP value shall include the Rx antenna gain in the range of -10 to +20 dB.</w:t>
      </w:r>
    </w:p>
    <w:p w14:paraId="3DD8837E" w14:textId="5DC463FC" w:rsidR="007C2AF0" w:rsidRPr="00C33928" w:rsidRDefault="00C33928" w:rsidP="007C2AF0">
      <w:pPr>
        <w:rPr>
          <w:rFonts w:eastAsia="Malgun Gothic"/>
          <w:lang w:eastAsia="ko-KR"/>
        </w:rPr>
      </w:pPr>
      <w:r>
        <w:rPr>
          <w:rFonts w:cs="v4.2.0"/>
        </w:rPr>
        <w:t>The rate of correct events observed during repeated tests shall be at least 90%.</w:t>
      </w:r>
    </w:p>
    <w:p w14:paraId="36394E1E" w14:textId="0D2E34C4"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C33928">
        <w:rPr>
          <w:rFonts w:ascii="Arial" w:hAnsi="Arial" w:cs="Arial"/>
          <w:noProof/>
          <w:color w:val="FF0000"/>
        </w:rPr>
        <w:t>22</w:t>
      </w:r>
    </w:p>
    <w:p w14:paraId="2B7784D4" w14:textId="77777777" w:rsidR="007C2AF0" w:rsidRDefault="007C2AF0" w:rsidP="007C2AF0">
      <w:pPr>
        <w:rPr>
          <w:noProof/>
        </w:rPr>
      </w:pPr>
    </w:p>
    <w:p w14:paraId="232F8093" w14:textId="6F66C41D"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C33928">
        <w:rPr>
          <w:rFonts w:ascii="Arial" w:hAnsi="Arial" w:cs="Arial"/>
          <w:noProof/>
          <w:color w:val="FF0000"/>
        </w:rPr>
        <w:t>23</w:t>
      </w:r>
      <w:r>
        <w:rPr>
          <w:rFonts w:ascii="Arial" w:hAnsi="Arial" w:cs="Arial"/>
          <w:noProof/>
          <w:color w:val="FF0000"/>
        </w:rPr>
        <w:t xml:space="preserve"> </w:t>
      </w:r>
    </w:p>
    <w:p w14:paraId="07688308" w14:textId="77777777" w:rsidR="00C33928" w:rsidRDefault="00C33928" w:rsidP="00C33928">
      <w:pPr>
        <w:pStyle w:val="5"/>
        <w:rPr>
          <w:lang w:eastAsia="en-GB"/>
        </w:rPr>
      </w:pPr>
      <w:r>
        <w:t>A.7.6.21.1.3</w:t>
      </w:r>
      <w:r>
        <w:tab/>
        <w:t>Test Requirements</w:t>
      </w:r>
    </w:p>
    <w:p w14:paraId="4F77852D" w14:textId="020FE8B5" w:rsidR="00C33928" w:rsidRDefault="00C33928" w:rsidP="00C33928">
      <w:pPr>
        <w:rPr>
          <w:sz w:val="24"/>
          <w:szCs w:val="24"/>
          <w:lang w:val="en-US" w:eastAsia="zh-CN"/>
        </w:rPr>
      </w:pPr>
      <w:r>
        <w:rPr>
          <w:rFonts w:cs="v4.2.0"/>
        </w:rPr>
        <w:t xml:space="preserve">The UE shall send L1-RSRP report every 320 slots in T2. </w:t>
      </w:r>
      <w:r>
        <w:rPr>
          <w:rFonts w:eastAsia="MS Mincho" w:cs="v4.2.0"/>
        </w:rPr>
        <w:t xml:space="preserve">The UE shall start to report a larger L1-RSRP value of Cell 2 in no later than </w:t>
      </w:r>
      <w:r>
        <w:rPr>
          <w:rFonts w:eastAsiaTheme="minorEastAsia"/>
        </w:rPr>
        <w:t xml:space="preserve">1280 ms </w:t>
      </w:r>
      <w:r>
        <w:rPr>
          <w:rFonts w:cs="v4.2.0"/>
        </w:rPr>
        <w:t>plus 320 slots from the beginning of time period T2. UE shall send L1-RSRP report including the valid results for Cell 2 while meeting the accuracy requirements defined in clause 10.1.</w:t>
      </w:r>
      <w:del w:id="3711" w:author="Miao Wang" w:date="2024-08-08T13:21:00Z">
        <w:r w:rsidDel="00C33928">
          <w:rPr>
            <w:rFonts w:cs="v4.2.0"/>
          </w:rPr>
          <w:delText>20Y</w:delText>
        </w:r>
      </w:del>
      <w:ins w:id="3712" w:author="Miao Wang" w:date="2024-08-08T13:21:00Z">
        <w:r>
          <w:rPr>
            <w:rFonts w:cs="v4.2.0"/>
          </w:rPr>
          <w:t>20B</w:t>
        </w:r>
      </w:ins>
      <w:r>
        <w:rPr>
          <w:rFonts w:cs="v4.2.0"/>
          <w:lang w:val="en-US" w:eastAsia="zh-CN"/>
        </w:rPr>
        <w:t>.</w:t>
      </w:r>
    </w:p>
    <w:p w14:paraId="373CDCD3" w14:textId="77777777" w:rsidR="00C33928" w:rsidRDefault="00C33928" w:rsidP="00C33928">
      <w:pPr>
        <w:rPr>
          <w:rFonts w:cs="v4.2.0"/>
          <w:lang w:eastAsia="en-GB"/>
        </w:rPr>
      </w:pPr>
      <w:r>
        <w:t>The reported L1-RSRP value shall include the Rx antenna gain in the range of -10 to +20 dB.</w:t>
      </w:r>
    </w:p>
    <w:p w14:paraId="52E29C80" w14:textId="3F1C1D04" w:rsidR="007C2AF0" w:rsidRDefault="00C33928" w:rsidP="007C2AF0">
      <w:r>
        <w:rPr>
          <w:rFonts w:cs="v4.2.0"/>
        </w:rPr>
        <w:t>The rate of correct events observed during repeated tests shall be at least 90%.</w:t>
      </w:r>
    </w:p>
    <w:p w14:paraId="5A9AC07A" w14:textId="45C12019"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C33928">
        <w:rPr>
          <w:rFonts w:ascii="Arial" w:hAnsi="Arial" w:cs="Arial"/>
          <w:noProof/>
          <w:color w:val="FF0000"/>
        </w:rPr>
        <w:t>23</w:t>
      </w:r>
    </w:p>
    <w:p w14:paraId="02E82A67" w14:textId="77777777" w:rsidR="007C2AF0" w:rsidRDefault="007C2AF0" w:rsidP="007C2AF0">
      <w:pPr>
        <w:rPr>
          <w:noProof/>
        </w:rPr>
      </w:pPr>
    </w:p>
    <w:p w14:paraId="1FAF54C9" w14:textId="348246FC"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C33928">
        <w:rPr>
          <w:rFonts w:ascii="Arial" w:hAnsi="Arial" w:cs="Arial"/>
          <w:noProof/>
          <w:color w:val="FF0000"/>
        </w:rPr>
        <w:t>24</w:t>
      </w:r>
      <w:r>
        <w:rPr>
          <w:rFonts w:ascii="Arial" w:hAnsi="Arial" w:cs="Arial"/>
          <w:noProof/>
          <w:color w:val="FF0000"/>
        </w:rPr>
        <w:t xml:space="preserve"> </w:t>
      </w:r>
    </w:p>
    <w:p w14:paraId="3CEF702F" w14:textId="77777777" w:rsidR="00C33928" w:rsidRDefault="00C33928" w:rsidP="00C33928">
      <w:pPr>
        <w:pStyle w:val="5"/>
        <w:rPr>
          <w:lang w:eastAsia="en-GB"/>
        </w:rPr>
      </w:pPr>
      <w:r>
        <w:t>A.7.6.22.1.3</w:t>
      </w:r>
      <w:r>
        <w:tab/>
        <w:t>Test Requirements</w:t>
      </w:r>
    </w:p>
    <w:p w14:paraId="48AF9177" w14:textId="422A1992" w:rsidR="00C33928" w:rsidRDefault="00C33928" w:rsidP="00C33928">
      <w:pPr>
        <w:rPr>
          <w:sz w:val="24"/>
          <w:szCs w:val="24"/>
          <w:lang w:val="en-US" w:eastAsia="zh-CN"/>
        </w:rPr>
      </w:pPr>
      <w:r>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w:t>
      </w:r>
      <w:del w:id="3713" w:author="Miao Wang" w:date="2024-08-08T13:21:00Z">
        <w:r w:rsidDel="00C33928">
          <w:rPr>
            <w:rFonts w:cs="v4.2.0"/>
          </w:rPr>
          <w:delText>20Y</w:delText>
        </w:r>
      </w:del>
      <w:ins w:id="3714" w:author="Miao Wang" w:date="2024-08-08T13:21:00Z">
        <w:r>
          <w:rPr>
            <w:rFonts w:cs="v4.2.0"/>
          </w:rPr>
          <w:t>20B</w:t>
        </w:r>
      </w:ins>
      <w:r>
        <w:rPr>
          <w:rFonts w:cs="v4.2.0"/>
          <w:lang w:val="en-US" w:eastAsia="zh-CN"/>
        </w:rPr>
        <w:t>.</w:t>
      </w:r>
    </w:p>
    <w:p w14:paraId="126C6CA2" w14:textId="77777777" w:rsidR="00C33928" w:rsidRDefault="00C33928" w:rsidP="00C33928">
      <w:pPr>
        <w:rPr>
          <w:rFonts w:cs="v4.2.0"/>
          <w:lang w:eastAsia="en-GB"/>
        </w:rPr>
      </w:pPr>
      <w:r>
        <w:t>The reported L1-RSRP value shall include the Rx antenna gain in the range of -10 to +20 dB.</w:t>
      </w:r>
    </w:p>
    <w:p w14:paraId="56BFFE2F" w14:textId="091D122A" w:rsidR="007C2AF0" w:rsidRPr="00C33928" w:rsidRDefault="00C33928" w:rsidP="007C2AF0">
      <w:pPr>
        <w:rPr>
          <w:rFonts w:cs="v4.2.0"/>
        </w:rPr>
      </w:pPr>
      <w:r>
        <w:rPr>
          <w:rFonts w:cs="v4.2.0"/>
        </w:rPr>
        <w:t>The rate of correct events observed during repeated tests shall be at least 90%.</w:t>
      </w:r>
    </w:p>
    <w:p w14:paraId="1E8738C7" w14:textId="60B7779B" w:rsidR="007C2AF0" w:rsidRDefault="007C2AF0" w:rsidP="007C2AF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C33928">
        <w:rPr>
          <w:rFonts w:ascii="Arial" w:hAnsi="Arial" w:cs="Arial"/>
          <w:noProof/>
          <w:color w:val="FF0000"/>
        </w:rPr>
        <w:t>24</w:t>
      </w:r>
    </w:p>
    <w:p w14:paraId="61C091FD" w14:textId="77777777" w:rsidR="007C2AF0" w:rsidRDefault="007C2AF0" w:rsidP="007C2AF0">
      <w:pPr>
        <w:rPr>
          <w:noProof/>
        </w:rPr>
      </w:pPr>
    </w:p>
    <w:p w14:paraId="33AD90E5" w14:textId="015A1EE7" w:rsidR="007C2AF0" w:rsidRDefault="007C2AF0" w:rsidP="007C2AF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C33928">
        <w:rPr>
          <w:rFonts w:ascii="Arial" w:hAnsi="Arial" w:cs="Arial"/>
          <w:noProof/>
          <w:color w:val="FF0000"/>
        </w:rPr>
        <w:t>25</w:t>
      </w:r>
    </w:p>
    <w:p w14:paraId="080F9481" w14:textId="77777777" w:rsidR="00C33928" w:rsidRDefault="00C33928" w:rsidP="00C33928">
      <w:pPr>
        <w:pStyle w:val="30"/>
        <w:rPr>
          <w:snapToGrid w:val="0"/>
        </w:rPr>
      </w:pPr>
      <w:r>
        <w:t>A.7.7.15</w:t>
      </w:r>
      <w:r>
        <w:tab/>
        <w:t>LTM L1-RSRP measurement</w:t>
      </w:r>
    </w:p>
    <w:p w14:paraId="58C0D448" w14:textId="77777777" w:rsidR="00C33928" w:rsidRDefault="00C33928" w:rsidP="00C33928">
      <w:pPr>
        <w:pStyle w:val="40"/>
        <w:rPr>
          <w:snapToGrid w:val="0"/>
        </w:rPr>
      </w:pPr>
      <w:r>
        <w:rPr>
          <w:snapToGrid w:val="0"/>
        </w:rPr>
        <w:t>A.7.7.15.1</w:t>
      </w:r>
      <w:r>
        <w:rPr>
          <w:snapToGrid w:val="0"/>
        </w:rPr>
        <w:tab/>
        <w:t>SSB based inter-frequency L1-RSRP measurement</w:t>
      </w:r>
    </w:p>
    <w:p w14:paraId="789CA991" w14:textId="77777777" w:rsidR="00C33928" w:rsidRDefault="00C33928" w:rsidP="00C33928">
      <w:pPr>
        <w:pStyle w:val="5"/>
      </w:pPr>
      <w:r>
        <w:t>A.7.7.15.1.1</w:t>
      </w:r>
      <w:r>
        <w:tab/>
        <w:t>Test Purpose and Environment</w:t>
      </w:r>
    </w:p>
    <w:p w14:paraId="2D221098" w14:textId="107F392F" w:rsidR="00C33928" w:rsidRDefault="00C33928" w:rsidP="00C33928">
      <w:r>
        <w:t>The purpose of this test is to verify that the L1-RSRP measurement accuracy is within the specified limits. This test will verify the requirements in clause</w:t>
      </w:r>
      <w:del w:id="3715" w:author="Miao Wang" w:date="2024-08-08T13:22:00Z">
        <w:r w:rsidDel="00C33928">
          <w:delText xml:space="preserve"> [</w:delText>
        </w:r>
      </w:del>
      <w:r>
        <w:t>10.1.20</w:t>
      </w:r>
      <w:ins w:id="3716" w:author="Miao Wang" w:date="2024-08-08T13:22:00Z">
        <w:r>
          <w:t>B</w:t>
        </w:r>
      </w:ins>
      <w:r>
        <w:t>.</w:t>
      </w:r>
      <w:ins w:id="3717" w:author="Miao Wang" w:date="2024-08-08T13:22:00Z">
        <w:r>
          <w:t>1.1</w:t>
        </w:r>
      </w:ins>
      <w:del w:id="3718" w:author="Miao Wang" w:date="2024-08-08T13:22:00Z">
        <w:r w:rsidDel="00C33928">
          <w:delText>x</w:delText>
        </w:r>
      </w:del>
      <w:r>
        <w:t>] for inter-frequency L1-RSRP measurements based on SSB with the testing configurations for NR cells in Table A.7.7.15.1.1-1.</w:t>
      </w:r>
    </w:p>
    <w:p w14:paraId="0EE366DF" w14:textId="77777777" w:rsidR="00C33928" w:rsidRDefault="00C33928" w:rsidP="00C33928">
      <w:r>
        <w:t xml:space="preserve">Prior to the start of the test, </w:t>
      </w:r>
    </w:p>
    <w:p w14:paraId="44EE2FB6" w14:textId="77777777" w:rsidR="00C33928" w:rsidRDefault="00C33928" w:rsidP="00C33928">
      <w:pPr>
        <w:pStyle w:val="B10"/>
      </w:pPr>
      <w:r>
        <w:t>-</w:t>
      </w:r>
      <w:r>
        <w:tab/>
        <w:t>UE is connected to Cell 1 (PCell) on radio channel 1 (PCC).</w:t>
      </w:r>
    </w:p>
    <w:p w14:paraId="00A92386" w14:textId="77777777" w:rsidR="00C33928" w:rsidRDefault="00C33928" w:rsidP="00C33928">
      <w:pPr>
        <w:pStyle w:val="B10"/>
        <w:rPr>
          <w:i/>
        </w:rPr>
      </w:pPr>
      <w:r>
        <w:t>-</w:t>
      </w:r>
      <w:r>
        <w:tab/>
        <w:t xml:space="preserve">UE is provided with </w:t>
      </w:r>
      <w:r>
        <w:rPr>
          <w:i/>
          <w:iCs/>
          <w:lang w:eastAsia="ja-JP"/>
        </w:rPr>
        <w:t>LTM-Candidate-r18</w:t>
      </w:r>
      <w:r>
        <w:rPr>
          <w:lang w:eastAsia="ja-JP"/>
        </w:rPr>
        <w:t xml:space="preserve"> for Cell 2</w:t>
      </w:r>
      <w:r>
        <w:rPr>
          <w:i/>
        </w:rPr>
        <w:t>.</w:t>
      </w:r>
    </w:p>
    <w:p w14:paraId="73C48D50" w14:textId="77777777" w:rsidR="00C33928" w:rsidRDefault="00C33928" w:rsidP="00C33928">
      <w:pPr>
        <w:pStyle w:val="B10"/>
        <w:rPr>
          <w:rFonts w:cs="v4.2.0"/>
        </w:rPr>
      </w:pPr>
      <w:r>
        <w:t>-</w:t>
      </w:r>
      <w:r>
        <w:tab/>
      </w:r>
      <w:r>
        <w:rPr>
          <w:rFonts w:cs="v4.2.0"/>
          <w:lang w:eastAsia="zh-CN"/>
        </w:rPr>
        <w:t>A</w:t>
      </w:r>
      <w:r>
        <w:rPr>
          <w:rFonts w:cs="v4.2.0"/>
        </w:rPr>
        <w:t xml:space="preserve"> measurement object is configured for the frequency of the PCell, and it is indicated to the UE that event-triggered reporting with Event A4 is used. </w:t>
      </w:r>
    </w:p>
    <w:p w14:paraId="566E3AC3" w14:textId="77777777" w:rsidR="00C33928" w:rsidRDefault="00C33928" w:rsidP="00C33928">
      <w:pPr>
        <w:pStyle w:val="B10"/>
      </w:pPr>
      <w:r>
        <w:t>-</w:t>
      </w:r>
      <w:r>
        <w:tab/>
        <w:t>UE is configured with SSB-based L1-RSRP measurements and periodic L1-RSRP measurement reports on candidate cell (Cell 2) in PUCCH format 2.</w:t>
      </w:r>
    </w:p>
    <w:p w14:paraId="5DD1243A" w14:textId="77777777" w:rsidR="00C33928" w:rsidRDefault="00C33928" w:rsidP="00C33928">
      <w:pPr>
        <w:pStyle w:val="B10"/>
        <w:rPr>
          <w:rFonts w:cs="v4.2.0"/>
        </w:rPr>
      </w:pPr>
      <w:r>
        <w:t>-</w:t>
      </w:r>
      <w:r>
        <w:tab/>
        <w:t>T</w:t>
      </w:r>
      <w:r>
        <w:rPr>
          <w:rFonts w:cs="v4.2.0"/>
        </w:rPr>
        <w:t xml:space="preserve">he UE has reported L3 measurement results and performed SSB based L1-RSRP measurement on Cell 2. </w:t>
      </w:r>
    </w:p>
    <w:p w14:paraId="3B67B9A9" w14:textId="77777777" w:rsidR="00C33928" w:rsidRDefault="00C33928" w:rsidP="00C33928">
      <w:pPr>
        <w:pStyle w:val="TH"/>
      </w:pPr>
      <w:r>
        <w:t>Table A.7.7.15.1.1-1: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33928" w14:paraId="72D03689" w14:textId="77777777" w:rsidTr="00CA2496">
        <w:tc>
          <w:tcPr>
            <w:tcW w:w="2376" w:type="dxa"/>
            <w:tcBorders>
              <w:top w:val="single" w:sz="4" w:space="0" w:color="auto"/>
              <w:left w:val="single" w:sz="4" w:space="0" w:color="auto"/>
              <w:bottom w:val="single" w:sz="4" w:space="0" w:color="auto"/>
              <w:right w:val="single" w:sz="4" w:space="0" w:color="auto"/>
            </w:tcBorders>
            <w:hideMark/>
          </w:tcPr>
          <w:p w14:paraId="154A5426" w14:textId="77777777" w:rsidR="00C33928" w:rsidRDefault="00C33928" w:rsidP="00CA2496">
            <w:pPr>
              <w:pStyle w:val="TAH"/>
              <w:spacing w:line="252"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5F8B01C8" w14:textId="77777777" w:rsidR="00C33928" w:rsidRDefault="00C33928" w:rsidP="00CA2496">
            <w:pPr>
              <w:pStyle w:val="TAH"/>
              <w:spacing w:line="252" w:lineRule="auto"/>
            </w:pPr>
            <w:r>
              <w:t>Description</w:t>
            </w:r>
          </w:p>
        </w:tc>
      </w:tr>
      <w:tr w:rsidR="00C33928" w14:paraId="090BD425" w14:textId="77777777" w:rsidTr="00CA2496">
        <w:tc>
          <w:tcPr>
            <w:tcW w:w="2376" w:type="dxa"/>
            <w:tcBorders>
              <w:top w:val="single" w:sz="4" w:space="0" w:color="auto"/>
              <w:left w:val="single" w:sz="4" w:space="0" w:color="auto"/>
              <w:bottom w:val="single" w:sz="4" w:space="0" w:color="auto"/>
              <w:right w:val="single" w:sz="4" w:space="0" w:color="auto"/>
            </w:tcBorders>
            <w:hideMark/>
          </w:tcPr>
          <w:p w14:paraId="38C920A7" w14:textId="77777777" w:rsidR="00C33928" w:rsidRDefault="00C33928" w:rsidP="00CA2496">
            <w:pPr>
              <w:pStyle w:val="TAC"/>
              <w:spacing w:line="252"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16F67C50" w14:textId="77777777" w:rsidR="00C33928" w:rsidRDefault="00C33928" w:rsidP="00CA2496">
            <w:pPr>
              <w:pStyle w:val="TAC"/>
              <w:spacing w:line="252" w:lineRule="auto"/>
            </w:pPr>
            <w:r>
              <w:t>NR 120 kHz SSB SCS, 100 MHz bandwidth, TDD duplex mode</w:t>
            </w:r>
          </w:p>
        </w:tc>
      </w:tr>
      <w:tr w:rsidR="00C33928" w14:paraId="1B586A2B" w14:textId="77777777" w:rsidTr="00CA2496">
        <w:tc>
          <w:tcPr>
            <w:tcW w:w="2376" w:type="dxa"/>
            <w:tcBorders>
              <w:top w:val="single" w:sz="4" w:space="0" w:color="auto"/>
              <w:left w:val="single" w:sz="4" w:space="0" w:color="auto"/>
              <w:bottom w:val="single" w:sz="4" w:space="0" w:color="auto"/>
              <w:right w:val="single" w:sz="4" w:space="0" w:color="auto"/>
            </w:tcBorders>
            <w:hideMark/>
          </w:tcPr>
          <w:p w14:paraId="25D64312" w14:textId="77777777" w:rsidR="00C33928" w:rsidRDefault="00C33928" w:rsidP="00CA2496">
            <w:pPr>
              <w:pStyle w:val="TAC"/>
              <w:spacing w:line="252"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27D7C2C9" w14:textId="77777777" w:rsidR="00C33928" w:rsidRDefault="00C33928" w:rsidP="00CA2496">
            <w:pPr>
              <w:pStyle w:val="TAC"/>
              <w:spacing w:line="252" w:lineRule="auto"/>
            </w:pPr>
            <w:r>
              <w:t>NR 240 kHz SSB SCS, 100 MHz bandwidth, TDD duplex mode</w:t>
            </w:r>
          </w:p>
        </w:tc>
      </w:tr>
      <w:tr w:rsidR="00C33928" w14:paraId="214F2C4B" w14:textId="77777777" w:rsidTr="00CA2496">
        <w:tc>
          <w:tcPr>
            <w:tcW w:w="9855" w:type="dxa"/>
            <w:gridSpan w:val="2"/>
            <w:tcBorders>
              <w:top w:val="single" w:sz="4" w:space="0" w:color="auto"/>
              <w:left w:val="single" w:sz="4" w:space="0" w:color="auto"/>
              <w:bottom w:val="single" w:sz="4" w:space="0" w:color="auto"/>
              <w:right w:val="single" w:sz="4" w:space="0" w:color="auto"/>
            </w:tcBorders>
            <w:hideMark/>
          </w:tcPr>
          <w:p w14:paraId="29EDC299" w14:textId="77777777" w:rsidR="00C33928" w:rsidRDefault="00C33928" w:rsidP="00CA2496">
            <w:pPr>
              <w:pStyle w:val="TAN"/>
              <w:spacing w:line="252" w:lineRule="auto"/>
            </w:pPr>
            <w:r>
              <w:t>Note:</w:t>
            </w:r>
            <w:r>
              <w:tab/>
              <w:t>The UE is only required to be tested in one of the supported test configurations in each supported band</w:t>
            </w:r>
          </w:p>
        </w:tc>
      </w:tr>
    </w:tbl>
    <w:p w14:paraId="75630260" w14:textId="77777777" w:rsidR="00C33928" w:rsidRDefault="00C33928" w:rsidP="00C33928">
      <w:pPr>
        <w:rPr>
          <w:lang w:val="en-US"/>
        </w:rPr>
      </w:pPr>
    </w:p>
    <w:p w14:paraId="725F0180" w14:textId="77777777" w:rsidR="00C33928" w:rsidRDefault="00C33928" w:rsidP="00C33928">
      <w:pPr>
        <w:pStyle w:val="5"/>
      </w:pPr>
      <w:r>
        <w:t>A.7.7.15.1.2</w:t>
      </w:r>
      <w:r>
        <w:tab/>
        <w:t>Test parameters</w:t>
      </w:r>
    </w:p>
    <w:p w14:paraId="41C9899B" w14:textId="77777777" w:rsidR="00C33928" w:rsidRDefault="00C33928" w:rsidP="00C33928">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A.7.7.15.1.2-1 and Table A.7.7.15.1.2-2 below. The absolute accuracy of inter-frequency L1-RSRP measurements are tested by using the parameters in Table A.7.7.15.1.2-1 and Table A.7.7.15.1.2-2. The inter-frequency L1-RSRP measurements are supported by a measurement gap.</w:t>
      </w:r>
    </w:p>
    <w:p w14:paraId="6BB0CDC2" w14:textId="77777777" w:rsidR="00C33928" w:rsidRDefault="00C33928" w:rsidP="00C33928">
      <w:r>
        <w:t xml:space="preserve">Before the test, UE is configured L1-RSRP measurement on SSB0 of Cell 2. </w:t>
      </w:r>
    </w:p>
    <w:p w14:paraId="78D26C22" w14:textId="77777777" w:rsidR="00C33928" w:rsidRDefault="00C33928" w:rsidP="00C33928">
      <w:pPr>
        <w:pStyle w:val="TH"/>
      </w:pPr>
      <w:r>
        <w:t>Table A.7.7.15.1.2-1: FR2 SSB based inter-frequency L1-RSRP general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33928" w14:paraId="71936864" w14:textId="77777777" w:rsidTr="00CA2496">
        <w:trPr>
          <w:trHeight w:val="187"/>
        </w:trPr>
        <w:tc>
          <w:tcPr>
            <w:tcW w:w="2157" w:type="dxa"/>
            <w:tcBorders>
              <w:top w:val="single" w:sz="4" w:space="0" w:color="auto"/>
              <w:left w:val="single" w:sz="4" w:space="0" w:color="auto"/>
              <w:bottom w:val="nil"/>
              <w:right w:val="single" w:sz="4" w:space="0" w:color="auto"/>
            </w:tcBorders>
            <w:hideMark/>
          </w:tcPr>
          <w:p w14:paraId="3B8B3A7B" w14:textId="77777777" w:rsidR="00C33928" w:rsidRDefault="00C33928" w:rsidP="00CA2496">
            <w:pPr>
              <w:pStyle w:val="TAH"/>
              <w:spacing w:line="252" w:lineRule="auto"/>
            </w:pPr>
            <w:r>
              <w:t>Parameter</w:t>
            </w:r>
          </w:p>
        </w:tc>
        <w:tc>
          <w:tcPr>
            <w:tcW w:w="815" w:type="dxa"/>
            <w:tcBorders>
              <w:top w:val="single" w:sz="4" w:space="0" w:color="auto"/>
              <w:left w:val="single" w:sz="4" w:space="0" w:color="auto"/>
              <w:bottom w:val="nil"/>
              <w:right w:val="single" w:sz="4" w:space="0" w:color="auto"/>
            </w:tcBorders>
            <w:hideMark/>
          </w:tcPr>
          <w:p w14:paraId="674F4A56" w14:textId="77777777" w:rsidR="00C33928" w:rsidRDefault="00C33928" w:rsidP="00CA2496">
            <w:pPr>
              <w:pStyle w:val="TAH"/>
              <w:spacing w:line="252" w:lineRule="auto"/>
            </w:pPr>
            <w:r>
              <w:t>Config</w:t>
            </w:r>
          </w:p>
        </w:tc>
        <w:tc>
          <w:tcPr>
            <w:tcW w:w="892" w:type="dxa"/>
            <w:tcBorders>
              <w:top w:val="single" w:sz="4" w:space="0" w:color="auto"/>
              <w:left w:val="single" w:sz="4" w:space="0" w:color="auto"/>
              <w:bottom w:val="nil"/>
              <w:right w:val="single" w:sz="4" w:space="0" w:color="auto"/>
            </w:tcBorders>
            <w:hideMark/>
          </w:tcPr>
          <w:p w14:paraId="67E3B449" w14:textId="77777777" w:rsidR="00C33928" w:rsidRDefault="00C33928" w:rsidP="00CA2496">
            <w:pPr>
              <w:pStyle w:val="TAH"/>
              <w:spacing w:line="252" w:lineRule="auto"/>
            </w:pPr>
            <w: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258835B4" w14:textId="77777777" w:rsidR="00C33928" w:rsidRDefault="00C33928" w:rsidP="00CA2496">
            <w:pPr>
              <w:pStyle w:val="TAH"/>
              <w:spacing w:line="252" w:lineRule="auto"/>
            </w:pPr>
            <w: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7581046B" w14:textId="77777777" w:rsidR="00C33928" w:rsidRDefault="00C33928" w:rsidP="00CA2496">
            <w:pPr>
              <w:pStyle w:val="TAH"/>
              <w:spacing w:line="252" w:lineRule="auto"/>
            </w:pPr>
            <w:r>
              <w:t>Test 2</w:t>
            </w:r>
          </w:p>
        </w:tc>
      </w:tr>
      <w:tr w:rsidR="00C33928" w14:paraId="17EC2241" w14:textId="77777777" w:rsidTr="00CA2496">
        <w:trPr>
          <w:trHeight w:val="187"/>
        </w:trPr>
        <w:tc>
          <w:tcPr>
            <w:tcW w:w="2157" w:type="dxa"/>
            <w:tcBorders>
              <w:top w:val="nil"/>
              <w:left w:val="single" w:sz="4" w:space="0" w:color="auto"/>
              <w:bottom w:val="single" w:sz="4" w:space="0" w:color="auto"/>
              <w:right w:val="single" w:sz="4" w:space="0" w:color="auto"/>
            </w:tcBorders>
            <w:hideMark/>
          </w:tcPr>
          <w:p w14:paraId="3F18B758" w14:textId="77777777" w:rsidR="00C33928" w:rsidRDefault="00C33928" w:rsidP="00CA2496">
            <w:pPr>
              <w:pStyle w:val="TAH"/>
            </w:pPr>
          </w:p>
        </w:tc>
        <w:tc>
          <w:tcPr>
            <w:tcW w:w="815" w:type="dxa"/>
            <w:tcBorders>
              <w:top w:val="nil"/>
              <w:left w:val="single" w:sz="4" w:space="0" w:color="auto"/>
              <w:bottom w:val="single" w:sz="4" w:space="0" w:color="auto"/>
              <w:right w:val="single" w:sz="4" w:space="0" w:color="auto"/>
            </w:tcBorders>
          </w:tcPr>
          <w:p w14:paraId="323E7DEA" w14:textId="77777777" w:rsidR="00C33928" w:rsidRDefault="00C33928" w:rsidP="00CA2496">
            <w:pPr>
              <w:pStyle w:val="TAH"/>
              <w:spacing w:line="252" w:lineRule="auto"/>
              <w:rPr>
                <w:rFonts w:eastAsia="Calibri"/>
                <w:szCs w:val="22"/>
              </w:rPr>
            </w:pPr>
          </w:p>
        </w:tc>
        <w:tc>
          <w:tcPr>
            <w:tcW w:w="892" w:type="dxa"/>
            <w:tcBorders>
              <w:top w:val="nil"/>
              <w:left w:val="single" w:sz="4" w:space="0" w:color="auto"/>
              <w:bottom w:val="single" w:sz="4" w:space="0" w:color="auto"/>
              <w:right w:val="single" w:sz="4" w:space="0" w:color="auto"/>
            </w:tcBorders>
            <w:hideMark/>
          </w:tcPr>
          <w:p w14:paraId="227156C5" w14:textId="77777777" w:rsidR="00C33928" w:rsidRDefault="00C33928" w:rsidP="00CA2496">
            <w:pPr>
              <w:pStyle w:val="TAH"/>
              <w:rPr>
                <w:rFonts w:eastAsia="Calibri"/>
              </w:rPr>
            </w:pPr>
          </w:p>
        </w:tc>
        <w:tc>
          <w:tcPr>
            <w:tcW w:w="1108" w:type="dxa"/>
            <w:tcBorders>
              <w:top w:val="single" w:sz="4" w:space="0" w:color="auto"/>
              <w:left w:val="single" w:sz="4" w:space="0" w:color="auto"/>
              <w:bottom w:val="single" w:sz="4" w:space="0" w:color="auto"/>
              <w:right w:val="single" w:sz="4" w:space="0" w:color="auto"/>
            </w:tcBorders>
            <w:hideMark/>
          </w:tcPr>
          <w:p w14:paraId="711A9875" w14:textId="77777777" w:rsidR="00C33928" w:rsidRDefault="00C33928" w:rsidP="00CA2496">
            <w:pPr>
              <w:pStyle w:val="TAH"/>
              <w:spacing w:line="252" w:lineRule="auto"/>
            </w:pPr>
            <w:r>
              <w:t>Cell 1</w:t>
            </w:r>
          </w:p>
        </w:tc>
        <w:tc>
          <w:tcPr>
            <w:tcW w:w="1108" w:type="dxa"/>
            <w:tcBorders>
              <w:top w:val="single" w:sz="4" w:space="0" w:color="auto"/>
              <w:left w:val="single" w:sz="4" w:space="0" w:color="auto"/>
              <w:bottom w:val="single" w:sz="4" w:space="0" w:color="auto"/>
              <w:right w:val="single" w:sz="4" w:space="0" w:color="auto"/>
            </w:tcBorders>
            <w:hideMark/>
          </w:tcPr>
          <w:p w14:paraId="2457B8FE" w14:textId="77777777" w:rsidR="00C33928" w:rsidRDefault="00C33928" w:rsidP="00CA2496">
            <w:pPr>
              <w:pStyle w:val="TAH"/>
              <w:spacing w:line="252" w:lineRule="auto"/>
            </w:pPr>
            <w:r>
              <w:t>Cell 2</w:t>
            </w:r>
          </w:p>
        </w:tc>
        <w:tc>
          <w:tcPr>
            <w:tcW w:w="1108" w:type="dxa"/>
            <w:tcBorders>
              <w:top w:val="single" w:sz="4" w:space="0" w:color="auto"/>
              <w:left w:val="single" w:sz="4" w:space="0" w:color="auto"/>
              <w:bottom w:val="single" w:sz="4" w:space="0" w:color="auto"/>
              <w:right w:val="single" w:sz="4" w:space="0" w:color="auto"/>
            </w:tcBorders>
            <w:hideMark/>
          </w:tcPr>
          <w:p w14:paraId="54609EBF" w14:textId="77777777" w:rsidR="00C33928" w:rsidRDefault="00C33928" w:rsidP="00CA2496">
            <w:pPr>
              <w:pStyle w:val="TAH"/>
              <w:spacing w:line="252" w:lineRule="auto"/>
            </w:pPr>
            <w:r>
              <w:t>Cell 1</w:t>
            </w:r>
          </w:p>
        </w:tc>
        <w:tc>
          <w:tcPr>
            <w:tcW w:w="1108" w:type="dxa"/>
            <w:tcBorders>
              <w:top w:val="single" w:sz="4" w:space="0" w:color="auto"/>
              <w:left w:val="single" w:sz="4" w:space="0" w:color="auto"/>
              <w:bottom w:val="single" w:sz="4" w:space="0" w:color="auto"/>
              <w:right w:val="single" w:sz="4" w:space="0" w:color="auto"/>
            </w:tcBorders>
            <w:hideMark/>
          </w:tcPr>
          <w:p w14:paraId="19B6E140" w14:textId="77777777" w:rsidR="00C33928" w:rsidRDefault="00C33928" w:rsidP="00CA2496">
            <w:pPr>
              <w:pStyle w:val="TAH"/>
              <w:spacing w:line="252" w:lineRule="auto"/>
            </w:pPr>
            <w:r>
              <w:t>Cell 2</w:t>
            </w:r>
          </w:p>
        </w:tc>
      </w:tr>
      <w:tr w:rsidR="00C33928" w14:paraId="062334B5"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58EACE76" w14:textId="77777777" w:rsidR="00C33928" w:rsidRDefault="00C33928" w:rsidP="00CA2496">
            <w:pPr>
              <w:pStyle w:val="TAL"/>
              <w:spacing w:line="252" w:lineRule="auto"/>
            </w:pPr>
            <w:r>
              <w:t>SSB ARFCN</w:t>
            </w:r>
          </w:p>
        </w:tc>
        <w:tc>
          <w:tcPr>
            <w:tcW w:w="815" w:type="dxa"/>
            <w:tcBorders>
              <w:top w:val="single" w:sz="4" w:space="0" w:color="auto"/>
              <w:left w:val="single" w:sz="4" w:space="0" w:color="auto"/>
              <w:bottom w:val="single" w:sz="4" w:space="0" w:color="auto"/>
              <w:right w:val="single" w:sz="4" w:space="0" w:color="auto"/>
            </w:tcBorders>
            <w:hideMark/>
          </w:tcPr>
          <w:p w14:paraId="42FF5D35"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59A79A03"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0DCC442D" w14:textId="77777777" w:rsidR="00C33928" w:rsidRDefault="00C33928" w:rsidP="00CA2496">
            <w:pPr>
              <w:pStyle w:val="TAC"/>
              <w:spacing w:line="252" w:lineRule="auto"/>
            </w:pPr>
            <w:r>
              <w:t>freq1</w:t>
            </w:r>
          </w:p>
        </w:tc>
        <w:tc>
          <w:tcPr>
            <w:tcW w:w="1108" w:type="dxa"/>
            <w:tcBorders>
              <w:top w:val="single" w:sz="4" w:space="0" w:color="auto"/>
              <w:left w:val="single" w:sz="4" w:space="0" w:color="auto"/>
              <w:bottom w:val="single" w:sz="4" w:space="0" w:color="auto"/>
              <w:right w:val="single" w:sz="4" w:space="0" w:color="auto"/>
            </w:tcBorders>
            <w:hideMark/>
          </w:tcPr>
          <w:p w14:paraId="70603914" w14:textId="77777777" w:rsidR="00C33928" w:rsidRDefault="00C33928" w:rsidP="00CA2496">
            <w:pPr>
              <w:pStyle w:val="TAC"/>
              <w:spacing w:line="252" w:lineRule="auto"/>
            </w:pPr>
            <w:r>
              <w:t>freq2</w:t>
            </w:r>
          </w:p>
        </w:tc>
        <w:tc>
          <w:tcPr>
            <w:tcW w:w="1108" w:type="dxa"/>
            <w:tcBorders>
              <w:top w:val="single" w:sz="4" w:space="0" w:color="auto"/>
              <w:left w:val="single" w:sz="4" w:space="0" w:color="auto"/>
              <w:bottom w:val="single" w:sz="4" w:space="0" w:color="auto"/>
              <w:right w:val="single" w:sz="4" w:space="0" w:color="auto"/>
            </w:tcBorders>
            <w:hideMark/>
          </w:tcPr>
          <w:p w14:paraId="367AA017" w14:textId="77777777" w:rsidR="00C33928" w:rsidRDefault="00C33928" w:rsidP="00CA2496">
            <w:pPr>
              <w:pStyle w:val="TAC"/>
              <w:spacing w:line="252" w:lineRule="auto"/>
            </w:pPr>
            <w:r>
              <w:t>freq1</w:t>
            </w:r>
          </w:p>
        </w:tc>
        <w:tc>
          <w:tcPr>
            <w:tcW w:w="1108" w:type="dxa"/>
            <w:tcBorders>
              <w:top w:val="single" w:sz="4" w:space="0" w:color="auto"/>
              <w:left w:val="single" w:sz="4" w:space="0" w:color="auto"/>
              <w:bottom w:val="single" w:sz="4" w:space="0" w:color="auto"/>
              <w:right w:val="single" w:sz="4" w:space="0" w:color="auto"/>
            </w:tcBorders>
            <w:hideMark/>
          </w:tcPr>
          <w:p w14:paraId="195C5485" w14:textId="77777777" w:rsidR="00C33928" w:rsidRDefault="00C33928" w:rsidP="00CA2496">
            <w:pPr>
              <w:pStyle w:val="TAC"/>
              <w:spacing w:line="252" w:lineRule="auto"/>
            </w:pPr>
            <w:r>
              <w:t>freq2</w:t>
            </w:r>
          </w:p>
        </w:tc>
      </w:tr>
      <w:tr w:rsidR="00C33928" w14:paraId="21734A3B"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0FA9B4AF" w14:textId="77777777" w:rsidR="00C33928" w:rsidRDefault="00C33928" w:rsidP="00CA2496">
            <w:pPr>
              <w:pStyle w:val="TAL"/>
              <w:spacing w:line="252" w:lineRule="auto"/>
            </w:pPr>
            <w:r>
              <w:t>BW</w:t>
            </w:r>
            <w:r>
              <w:rPr>
                <w:vertAlign w:val="subscript"/>
              </w:rPr>
              <w:t>channel</w:t>
            </w:r>
          </w:p>
        </w:tc>
        <w:tc>
          <w:tcPr>
            <w:tcW w:w="815" w:type="dxa"/>
            <w:tcBorders>
              <w:top w:val="single" w:sz="4" w:space="0" w:color="auto"/>
              <w:left w:val="single" w:sz="4" w:space="0" w:color="auto"/>
              <w:bottom w:val="single" w:sz="4" w:space="0" w:color="auto"/>
              <w:right w:val="single" w:sz="4" w:space="0" w:color="auto"/>
            </w:tcBorders>
            <w:hideMark/>
          </w:tcPr>
          <w:p w14:paraId="7C856880"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2506E8EB"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152240F0" w14:textId="77777777" w:rsidR="00C33928" w:rsidRDefault="00C33928" w:rsidP="00CA2496">
            <w:pPr>
              <w:pStyle w:val="TAC"/>
              <w:spacing w:line="252" w:lineRule="auto"/>
              <w:rPr>
                <w:szCs w:val="18"/>
              </w:rPr>
            </w:pPr>
            <w:r>
              <w:rPr>
                <w:szCs w:val="18"/>
              </w:rPr>
              <w:t>100:</w:t>
            </w:r>
          </w:p>
          <w:p w14:paraId="5E21E830" w14:textId="77777777" w:rsidR="00C33928" w:rsidRDefault="00C33928" w:rsidP="00CA2496">
            <w:pPr>
              <w:pStyle w:val="TAC"/>
              <w:spacing w:line="252" w:lineRule="auto"/>
              <w:rPr>
                <w:szCs w:val="18"/>
              </w:rPr>
            </w:pPr>
            <w:r>
              <w:rPr>
                <w:szCs w:val="18"/>
              </w:rPr>
              <w:t>N</w:t>
            </w:r>
            <w:r>
              <w:rPr>
                <w:szCs w:val="18"/>
                <w:vertAlign w:val="subscript"/>
              </w:rPr>
              <w:t>RB,c</w:t>
            </w:r>
            <w:r>
              <w:rPr>
                <w:szCs w:val="18"/>
              </w:rPr>
              <w:t xml:space="preserve"> = 66</w:t>
            </w:r>
          </w:p>
        </w:tc>
        <w:tc>
          <w:tcPr>
            <w:tcW w:w="2216" w:type="dxa"/>
            <w:gridSpan w:val="2"/>
            <w:tcBorders>
              <w:top w:val="single" w:sz="4" w:space="0" w:color="auto"/>
              <w:left w:val="single" w:sz="4" w:space="0" w:color="auto"/>
              <w:bottom w:val="single" w:sz="4" w:space="0" w:color="auto"/>
              <w:right w:val="single" w:sz="4" w:space="0" w:color="auto"/>
            </w:tcBorders>
            <w:hideMark/>
          </w:tcPr>
          <w:p w14:paraId="55D571B2" w14:textId="77777777" w:rsidR="00C33928" w:rsidRDefault="00C33928" w:rsidP="00CA2496">
            <w:pPr>
              <w:pStyle w:val="TAC"/>
              <w:spacing w:line="252" w:lineRule="auto"/>
              <w:rPr>
                <w:szCs w:val="18"/>
              </w:rPr>
            </w:pPr>
            <w:r>
              <w:rPr>
                <w:szCs w:val="18"/>
              </w:rPr>
              <w:t>100:</w:t>
            </w:r>
          </w:p>
          <w:p w14:paraId="7877A7F5" w14:textId="77777777" w:rsidR="00C33928" w:rsidRDefault="00C33928" w:rsidP="00CA2496">
            <w:pPr>
              <w:pStyle w:val="TAC"/>
              <w:spacing w:line="252" w:lineRule="auto"/>
              <w:rPr>
                <w:szCs w:val="18"/>
              </w:rPr>
            </w:pPr>
            <w:r>
              <w:rPr>
                <w:szCs w:val="18"/>
              </w:rPr>
              <w:t>N</w:t>
            </w:r>
            <w:r>
              <w:rPr>
                <w:szCs w:val="18"/>
                <w:vertAlign w:val="subscript"/>
              </w:rPr>
              <w:t>RB,c</w:t>
            </w:r>
            <w:r>
              <w:rPr>
                <w:szCs w:val="18"/>
              </w:rPr>
              <w:t xml:space="preserve"> = 66</w:t>
            </w:r>
          </w:p>
        </w:tc>
      </w:tr>
      <w:tr w:rsidR="00C33928" w14:paraId="5FE1C0FA"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vAlign w:val="center"/>
            <w:hideMark/>
          </w:tcPr>
          <w:p w14:paraId="5EF38662" w14:textId="77777777" w:rsidR="00C33928" w:rsidRDefault="00C33928" w:rsidP="00CA2496">
            <w:pPr>
              <w:pStyle w:val="TAL"/>
              <w:spacing w:line="252" w:lineRule="auto"/>
            </w:pPr>
            <w:r>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hideMark/>
          </w:tcPr>
          <w:p w14:paraId="3F774C59" w14:textId="77777777" w:rsidR="00C33928" w:rsidRDefault="00C33928" w:rsidP="00CA2496">
            <w:pPr>
              <w:pStyle w:val="TAC"/>
              <w:spacing w:line="252" w:lineRule="auto"/>
            </w:pPr>
            <w:r>
              <w:rPr>
                <w:rFonts w:cs="Arial"/>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5EB8B7A4"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69E917" w14:textId="77777777" w:rsidR="00C33928" w:rsidRDefault="00C33928" w:rsidP="00CA2496">
            <w:pPr>
              <w:pStyle w:val="TAC"/>
              <w:spacing w:line="252" w:lineRule="auto"/>
              <w:rPr>
                <w:sz w:val="16"/>
                <w:szCs w:val="16"/>
              </w:rPr>
            </w:pPr>
            <w:r>
              <w:rPr>
                <w:szCs w:val="18"/>
              </w:rPr>
              <w:t>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200161" w14:textId="77777777" w:rsidR="00C33928" w:rsidRDefault="00C33928" w:rsidP="00CA2496">
            <w:pPr>
              <w:pStyle w:val="TAC"/>
              <w:spacing w:line="252" w:lineRule="auto"/>
              <w:rPr>
                <w:sz w:val="16"/>
                <w:szCs w:val="16"/>
              </w:rPr>
            </w:pPr>
            <w:r>
              <w:rPr>
                <w:szCs w:val="18"/>
              </w:rPr>
              <w:t>66</w:t>
            </w:r>
          </w:p>
        </w:tc>
      </w:tr>
      <w:tr w:rsidR="00C33928" w14:paraId="77985C54"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72B50F62" w14:textId="77777777" w:rsidR="00C33928" w:rsidRDefault="00C33928" w:rsidP="00CA2496">
            <w:pPr>
              <w:pStyle w:val="TAL"/>
              <w:spacing w:line="252" w:lineRule="auto"/>
            </w:pPr>
            <w:r>
              <w:t>Gap pattern ID</w:t>
            </w:r>
          </w:p>
        </w:tc>
        <w:tc>
          <w:tcPr>
            <w:tcW w:w="815" w:type="dxa"/>
            <w:tcBorders>
              <w:top w:val="single" w:sz="4" w:space="0" w:color="auto"/>
              <w:left w:val="single" w:sz="4" w:space="0" w:color="auto"/>
              <w:bottom w:val="single" w:sz="4" w:space="0" w:color="auto"/>
              <w:right w:val="single" w:sz="4" w:space="0" w:color="auto"/>
            </w:tcBorders>
            <w:hideMark/>
          </w:tcPr>
          <w:p w14:paraId="271C1744" w14:textId="77777777" w:rsidR="00C33928" w:rsidRDefault="00C33928" w:rsidP="00CA2496">
            <w:pPr>
              <w:pStyle w:val="TAC"/>
              <w:spacing w:line="252" w:lineRule="auto"/>
            </w:pPr>
            <w:r>
              <w:rPr>
                <w:rFonts w:cs="Arial"/>
                <w:lang w:val="it-IT"/>
              </w:rPr>
              <w:t>1~2</w:t>
            </w:r>
          </w:p>
        </w:tc>
        <w:tc>
          <w:tcPr>
            <w:tcW w:w="892" w:type="dxa"/>
            <w:tcBorders>
              <w:top w:val="single" w:sz="4" w:space="0" w:color="auto"/>
              <w:left w:val="single" w:sz="4" w:space="0" w:color="auto"/>
              <w:bottom w:val="single" w:sz="4" w:space="0" w:color="auto"/>
              <w:right w:val="single" w:sz="4" w:space="0" w:color="auto"/>
            </w:tcBorders>
          </w:tcPr>
          <w:p w14:paraId="7BB55E7F"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77F72352" w14:textId="77777777" w:rsidR="00C33928" w:rsidRDefault="00C33928" w:rsidP="00CA2496">
            <w:pPr>
              <w:pStyle w:val="TAC"/>
              <w:spacing w:line="252" w:lineRule="auto"/>
              <w:rPr>
                <w:szCs w:val="18"/>
              </w:rPr>
            </w:pPr>
            <w:r>
              <w:rPr>
                <w:szCs w:val="18"/>
              </w:rPr>
              <w:t>13</w:t>
            </w:r>
          </w:p>
        </w:tc>
        <w:tc>
          <w:tcPr>
            <w:tcW w:w="2216" w:type="dxa"/>
            <w:gridSpan w:val="2"/>
            <w:tcBorders>
              <w:top w:val="single" w:sz="4" w:space="0" w:color="auto"/>
              <w:left w:val="single" w:sz="4" w:space="0" w:color="auto"/>
              <w:bottom w:val="single" w:sz="4" w:space="0" w:color="auto"/>
              <w:right w:val="single" w:sz="4" w:space="0" w:color="auto"/>
            </w:tcBorders>
            <w:hideMark/>
          </w:tcPr>
          <w:p w14:paraId="5F130449" w14:textId="77777777" w:rsidR="00C33928" w:rsidRDefault="00C33928" w:rsidP="00CA2496">
            <w:pPr>
              <w:pStyle w:val="TAC"/>
              <w:spacing w:line="252" w:lineRule="auto"/>
              <w:rPr>
                <w:szCs w:val="18"/>
              </w:rPr>
            </w:pPr>
            <w:r>
              <w:rPr>
                <w:szCs w:val="18"/>
              </w:rPr>
              <w:t>13</w:t>
            </w:r>
          </w:p>
        </w:tc>
      </w:tr>
      <w:tr w:rsidR="00C33928" w14:paraId="1FD8ABA0"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2B1AED5D" w14:textId="77777777" w:rsidR="00C33928" w:rsidRDefault="00C33928" w:rsidP="00CA2496">
            <w:pPr>
              <w:pStyle w:val="TAL"/>
              <w:spacing w:line="252" w:lineRule="auto"/>
            </w:pPr>
            <w:r>
              <w:rPr>
                <w:lang w:eastAsia="zh-CN"/>
              </w:rPr>
              <w:t>Measurement gap offset</w:t>
            </w:r>
          </w:p>
        </w:tc>
        <w:tc>
          <w:tcPr>
            <w:tcW w:w="815" w:type="dxa"/>
            <w:tcBorders>
              <w:top w:val="single" w:sz="4" w:space="0" w:color="auto"/>
              <w:left w:val="single" w:sz="4" w:space="0" w:color="auto"/>
              <w:bottom w:val="single" w:sz="4" w:space="0" w:color="auto"/>
              <w:right w:val="single" w:sz="4" w:space="0" w:color="auto"/>
            </w:tcBorders>
            <w:hideMark/>
          </w:tcPr>
          <w:p w14:paraId="4310E386" w14:textId="77777777" w:rsidR="00C33928" w:rsidRDefault="00C33928" w:rsidP="00CA2496">
            <w:pPr>
              <w:pStyle w:val="TAC"/>
              <w:spacing w:line="252" w:lineRule="auto"/>
            </w:pPr>
            <w:r>
              <w:rPr>
                <w:rFonts w:cs="Arial"/>
                <w:lang w:val="it-IT"/>
              </w:rPr>
              <w:t>1~2</w:t>
            </w:r>
          </w:p>
        </w:tc>
        <w:tc>
          <w:tcPr>
            <w:tcW w:w="892" w:type="dxa"/>
            <w:tcBorders>
              <w:top w:val="single" w:sz="4" w:space="0" w:color="auto"/>
              <w:left w:val="single" w:sz="4" w:space="0" w:color="auto"/>
              <w:bottom w:val="single" w:sz="4" w:space="0" w:color="auto"/>
              <w:right w:val="single" w:sz="4" w:space="0" w:color="auto"/>
            </w:tcBorders>
          </w:tcPr>
          <w:p w14:paraId="79F5643E"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56139330" w14:textId="77777777" w:rsidR="00C33928" w:rsidRDefault="00C33928" w:rsidP="00CA2496">
            <w:pPr>
              <w:pStyle w:val="TAC"/>
              <w:spacing w:line="252" w:lineRule="auto"/>
              <w:rPr>
                <w:szCs w:val="18"/>
              </w:rPr>
            </w:pPr>
            <w:r>
              <w:rPr>
                <w:rFonts w:cs="Arial"/>
                <w:lang w:eastAsia="zh-CN"/>
              </w:rPr>
              <w:t>39</w:t>
            </w:r>
          </w:p>
        </w:tc>
        <w:tc>
          <w:tcPr>
            <w:tcW w:w="2216" w:type="dxa"/>
            <w:gridSpan w:val="2"/>
            <w:tcBorders>
              <w:top w:val="single" w:sz="4" w:space="0" w:color="auto"/>
              <w:left w:val="single" w:sz="4" w:space="0" w:color="auto"/>
              <w:bottom w:val="single" w:sz="4" w:space="0" w:color="auto"/>
              <w:right w:val="single" w:sz="4" w:space="0" w:color="auto"/>
            </w:tcBorders>
            <w:hideMark/>
          </w:tcPr>
          <w:p w14:paraId="48026B3C" w14:textId="77777777" w:rsidR="00C33928" w:rsidRDefault="00C33928" w:rsidP="00CA2496">
            <w:pPr>
              <w:pStyle w:val="TAC"/>
              <w:spacing w:line="252" w:lineRule="auto"/>
              <w:rPr>
                <w:szCs w:val="18"/>
              </w:rPr>
            </w:pPr>
            <w:r>
              <w:rPr>
                <w:rFonts w:cs="Arial"/>
                <w:lang w:eastAsia="zh-CN"/>
              </w:rPr>
              <w:t>39</w:t>
            </w:r>
          </w:p>
        </w:tc>
      </w:tr>
      <w:tr w:rsidR="00C33928" w14:paraId="646C6159"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563CCFE6" w14:textId="77777777" w:rsidR="00C33928" w:rsidRDefault="00C33928" w:rsidP="00CA2496">
            <w:pPr>
              <w:pStyle w:val="TAL"/>
              <w:spacing w:line="252" w:lineRule="auto"/>
            </w:pPr>
            <w:r>
              <w:t>Duplex mode</w:t>
            </w:r>
          </w:p>
        </w:tc>
        <w:tc>
          <w:tcPr>
            <w:tcW w:w="815" w:type="dxa"/>
            <w:tcBorders>
              <w:top w:val="single" w:sz="4" w:space="0" w:color="auto"/>
              <w:left w:val="single" w:sz="4" w:space="0" w:color="auto"/>
              <w:bottom w:val="single" w:sz="4" w:space="0" w:color="auto"/>
              <w:right w:val="single" w:sz="4" w:space="0" w:color="auto"/>
            </w:tcBorders>
            <w:hideMark/>
          </w:tcPr>
          <w:p w14:paraId="76007BED"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0B9F16FB"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7141539A" w14:textId="77777777" w:rsidR="00C33928" w:rsidRDefault="00C33928" w:rsidP="00CA2496">
            <w:pPr>
              <w:pStyle w:val="TAC"/>
              <w:spacing w:line="252" w:lineRule="auto"/>
              <w:rPr>
                <w:szCs w:val="18"/>
              </w:rPr>
            </w:pPr>
            <w:r>
              <w:rPr>
                <w:szCs w:val="18"/>
              </w:rPr>
              <w:t>TDD</w:t>
            </w:r>
          </w:p>
        </w:tc>
        <w:tc>
          <w:tcPr>
            <w:tcW w:w="2216" w:type="dxa"/>
            <w:gridSpan w:val="2"/>
            <w:tcBorders>
              <w:top w:val="single" w:sz="4" w:space="0" w:color="auto"/>
              <w:left w:val="single" w:sz="4" w:space="0" w:color="auto"/>
              <w:bottom w:val="single" w:sz="4" w:space="0" w:color="auto"/>
              <w:right w:val="single" w:sz="4" w:space="0" w:color="auto"/>
            </w:tcBorders>
            <w:hideMark/>
          </w:tcPr>
          <w:p w14:paraId="72313287" w14:textId="77777777" w:rsidR="00C33928" w:rsidRDefault="00C33928" w:rsidP="00CA2496">
            <w:pPr>
              <w:pStyle w:val="TAC"/>
              <w:spacing w:line="252" w:lineRule="auto"/>
              <w:rPr>
                <w:szCs w:val="18"/>
              </w:rPr>
            </w:pPr>
            <w:r>
              <w:rPr>
                <w:szCs w:val="18"/>
              </w:rPr>
              <w:t>TDD</w:t>
            </w:r>
          </w:p>
        </w:tc>
      </w:tr>
      <w:tr w:rsidR="00C33928" w14:paraId="22965646"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2CDF7A5C" w14:textId="77777777" w:rsidR="00C33928" w:rsidRDefault="00C33928" w:rsidP="00CA2496">
            <w:pPr>
              <w:pStyle w:val="TAL"/>
              <w:spacing w:line="252" w:lineRule="auto"/>
            </w:pPr>
            <w: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1465EBE6"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25178D2E"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138FE126" w14:textId="77777777" w:rsidR="00C33928" w:rsidRDefault="00C33928" w:rsidP="00CA2496">
            <w:pPr>
              <w:pStyle w:val="TAC"/>
              <w:spacing w:line="252" w:lineRule="auto"/>
              <w:rPr>
                <w:szCs w:val="18"/>
              </w:rPr>
            </w:pPr>
            <w:r>
              <w:t>TDDConf.3.1</w:t>
            </w:r>
          </w:p>
        </w:tc>
        <w:tc>
          <w:tcPr>
            <w:tcW w:w="2216" w:type="dxa"/>
            <w:gridSpan w:val="2"/>
            <w:tcBorders>
              <w:top w:val="single" w:sz="4" w:space="0" w:color="auto"/>
              <w:left w:val="single" w:sz="4" w:space="0" w:color="auto"/>
              <w:bottom w:val="single" w:sz="4" w:space="0" w:color="auto"/>
              <w:right w:val="single" w:sz="4" w:space="0" w:color="auto"/>
            </w:tcBorders>
            <w:hideMark/>
          </w:tcPr>
          <w:p w14:paraId="11BD3491" w14:textId="77777777" w:rsidR="00C33928" w:rsidRDefault="00C33928" w:rsidP="00CA2496">
            <w:pPr>
              <w:pStyle w:val="TAC"/>
              <w:spacing w:line="252" w:lineRule="auto"/>
              <w:rPr>
                <w:szCs w:val="18"/>
              </w:rPr>
            </w:pPr>
            <w:r>
              <w:t>TDDConf.3.1</w:t>
            </w:r>
          </w:p>
        </w:tc>
      </w:tr>
      <w:tr w:rsidR="00C33928" w14:paraId="0869B5D6" w14:textId="77777777" w:rsidTr="00CA2496">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7C788CB9" w14:textId="77777777" w:rsidR="00C33928" w:rsidRDefault="00C33928" w:rsidP="00CA2496">
            <w:pPr>
              <w:pStyle w:val="TAL"/>
              <w:spacing w:line="252" w:lineRule="auto"/>
            </w:pPr>
            <w:r>
              <w:t>PDSCH Reference measurement channel</w:t>
            </w:r>
          </w:p>
        </w:tc>
        <w:tc>
          <w:tcPr>
            <w:tcW w:w="815" w:type="dxa"/>
            <w:tcBorders>
              <w:top w:val="single" w:sz="4" w:space="0" w:color="auto"/>
              <w:left w:val="single" w:sz="4" w:space="0" w:color="auto"/>
              <w:bottom w:val="single" w:sz="4" w:space="0" w:color="auto"/>
              <w:right w:val="single" w:sz="4" w:space="0" w:color="auto"/>
            </w:tcBorders>
            <w:hideMark/>
          </w:tcPr>
          <w:p w14:paraId="37BB987B" w14:textId="77777777" w:rsidR="00C33928" w:rsidRDefault="00C33928" w:rsidP="00CA2496">
            <w:pPr>
              <w:pStyle w:val="TAC"/>
              <w:spacing w:line="252"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32D58984"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450956D5" w14:textId="77777777" w:rsidR="00C33928" w:rsidRDefault="00C33928" w:rsidP="00CA2496">
            <w:pPr>
              <w:pStyle w:val="TAC"/>
              <w:spacing w:line="252" w:lineRule="auto"/>
              <w:rPr>
                <w:szCs w:val="18"/>
              </w:rPr>
            </w:pPr>
            <w:r>
              <w:rPr>
                <w:szCs w:val="18"/>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125506F8" w14:textId="77777777" w:rsidR="00C33928" w:rsidRDefault="00C33928" w:rsidP="00CA2496">
            <w:pPr>
              <w:pStyle w:val="TAC"/>
              <w:spacing w:line="252"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62F9068C" w14:textId="77777777" w:rsidR="00C33928" w:rsidRDefault="00C33928" w:rsidP="00CA2496">
            <w:pPr>
              <w:pStyle w:val="TAC"/>
              <w:spacing w:line="252" w:lineRule="auto"/>
              <w:rPr>
                <w:szCs w:val="18"/>
              </w:rPr>
            </w:pPr>
            <w:r>
              <w:rPr>
                <w:szCs w:val="18"/>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67D1A61" w14:textId="77777777" w:rsidR="00C33928" w:rsidRDefault="00C33928" w:rsidP="00CA2496">
            <w:pPr>
              <w:pStyle w:val="TAC"/>
              <w:spacing w:line="252" w:lineRule="auto"/>
              <w:rPr>
                <w:szCs w:val="18"/>
              </w:rPr>
            </w:pPr>
            <w:r>
              <w:rPr>
                <w:szCs w:val="18"/>
              </w:rPr>
              <w:t>-</w:t>
            </w:r>
          </w:p>
        </w:tc>
      </w:tr>
      <w:tr w:rsidR="00C33928" w14:paraId="5504544F" w14:textId="77777777" w:rsidTr="00CA2496">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A7187DD" w14:textId="77777777" w:rsidR="00C33928" w:rsidRDefault="00C33928" w:rsidP="00CA2496">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5076212B" w14:textId="77777777" w:rsidR="00C33928" w:rsidRDefault="00C33928" w:rsidP="00CA2496">
            <w:pPr>
              <w:pStyle w:val="TAC"/>
              <w:spacing w:line="252"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EE36070" w14:textId="77777777" w:rsidR="00C33928" w:rsidRDefault="00C33928" w:rsidP="00CA2496">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53F77F27" w14:textId="77777777" w:rsidR="00C33928" w:rsidRDefault="00C33928" w:rsidP="00CA2496">
            <w:pPr>
              <w:pStyle w:val="TAC"/>
              <w:spacing w:line="252" w:lineRule="auto"/>
              <w:rPr>
                <w:szCs w:val="18"/>
              </w:rPr>
            </w:pPr>
            <w:r>
              <w:rPr>
                <w:szCs w:val="18"/>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8D5EC89" w14:textId="77777777" w:rsidR="00C33928" w:rsidRDefault="00C33928" w:rsidP="00CA2496">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21E016CB" w14:textId="77777777" w:rsidR="00C33928" w:rsidRDefault="00C33928" w:rsidP="00CA2496">
            <w:pPr>
              <w:pStyle w:val="TAC"/>
              <w:spacing w:line="252" w:lineRule="auto"/>
              <w:rPr>
                <w:szCs w:val="18"/>
              </w:rPr>
            </w:pPr>
            <w:r>
              <w:rPr>
                <w:szCs w:val="18"/>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D7271D" w14:textId="77777777" w:rsidR="00C33928" w:rsidRDefault="00C33928" w:rsidP="00CA2496">
            <w:pPr>
              <w:spacing w:after="0"/>
              <w:rPr>
                <w:rFonts w:ascii="Arial" w:hAnsi="Arial"/>
                <w:sz w:val="18"/>
                <w:szCs w:val="18"/>
              </w:rPr>
            </w:pPr>
          </w:p>
        </w:tc>
      </w:tr>
      <w:tr w:rsidR="00C33928" w14:paraId="2709E044" w14:textId="77777777" w:rsidTr="00CA2496">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22232D33" w14:textId="77777777" w:rsidR="00C33928" w:rsidRDefault="00C33928" w:rsidP="00CA2496">
            <w:pPr>
              <w:pStyle w:val="TAL"/>
              <w:spacing w:line="252" w:lineRule="auto"/>
            </w:pPr>
            <w:r>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3A89B07B" w14:textId="77777777" w:rsidR="00C33928" w:rsidRDefault="00C33928" w:rsidP="00CA2496">
            <w:pPr>
              <w:pStyle w:val="TAC"/>
              <w:spacing w:line="252"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4F4425F1"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04705E6E" w14:textId="77777777" w:rsidR="00C33928" w:rsidRDefault="00C33928" w:rsidP="00CA2496">
            <w:pPr>
              <w:pStyle w:val="TAC"/>
              <w:spacing w:line="252" w:lineRule="auto"/>
              <w:rPr>
                <w:szCs w:val="18"/>
              </w:rPr>
            </w:pPr>
            <w:r>
              <w:rPr>
                <w:szCs w:val="18"/>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65E34733" w14:textId="77777777" w:rsidR="00C33928" w:rsidRDefault="00C33928" w:rsidP="00CA2496">
            <w:pPr>
              <w:pStyle w:val="TAC"/>
              <w:spacing w:line="252"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5B2F53EE" w14:textId="77777777" w:rsidR="00C33928" w:rsidRDefault="00C33928" w:rsidP="00CA2496">
            <w:pPr>
              <w:pStyle w:val="TAC"/>
              <w:spacing w:line="252" w:lineRule="auto"/>
              <w:rPr>
                <w:szCs w:val="18"/>
              </w:rPr>
            </w:pPr>
            <w:r>
              <w:rPr>
                <w:szCs w:val="18"/>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41B3BA96" w14:textId="77777777" w:rsidR="00C33928" w:rsidRDefault="00C33928" w:rsidP="00CA2496">
            <w:pPr>
              <w:pStyle w:val="TAC"/>
              <w:spacing w:line="252" w:lineRule="auto"/>
              <w:rPr>
                <w:szCs w:val="18"/>
              </w:rPr>
            </w:pPr>
            <w:r>
              <w:rPr>
                <w:szCs w:val="18"/>
              </w:rPr>
              <w:t>-</w:t>
            </w:r>
          </w:p>
        </w:tc>
      </w:tr>
      <w:tr w:rsidR="00C33928" w14:paraId="7EC4ADDE" w14:textId="77777777" w:rsidTr="00CA2496">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0ED4707" w14:textId="77777777" w:rsidR="00C33928" w:rsidRDefault="00C33928" w:rsidP="00CA2496">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69CAA577" w14:textId="77777777" w:rsidR="00C33928" w:rsidRDefault="00C33928" w:rsidP="00CA2496">
            <w:pPr>
              <w:pStyle w:val="TAC"/>
              <w:spacing w:line="252"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E3AC2D7" w14:textId="77777777" w:rsidR="00C33928" w:rsidRDefault="00C33928" w:rsidP="00CA2496">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4F516834" w14:textId="77777777" w:rsidR="00C33928" w:rsidRDefault="00C33928" w:rsidP="00CA2496">
            <w:pPr>
              <w:pStyle w:val="TAC"/>
              <w:spacing w:line="252" w:lineRule="auto"/>
              <w:rPr>
                <w:szCs w:val="18"/>
              </w:rPr>
            </w:pPr>
            <w:r>
              <w:rPr>
                <w:szCs w:val="18"/>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1177247" w14:textId="77777777" w:rsidR="00C33928" w:rsidRDefault="00C33928" w:rsidP="00CA2496">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7B87CA08" w14:textId="77777777" w:rsidR="00C33928" w:rsidRDefault="00C33928" w:rsidP="00CA2496">
            <w:pPr>
              <w:pStyle w:val="TAC"/>
              <w:spacing w:line="252" w:lineRule="auto"/>
              <w:rPr>
                <w:szCs w:val="18"/>
              </w:rPr>
            </w:pPr>
            <w:r>
              <w:rPr>
                <w:szCs w:val="18"/>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35E969C" w14:textId="77777777" w:rsidR="00C33928" w:rsidRDefault="00C33928" w:rsidP="00CA2496">
            <w:pPr>
              <w:spacing w:after="0"/>
              <w:rPr>
                <w:rFonts w:ascii="Arial" w:hAnsi="Arial"/>
                <w:sz w:val="18"/>
                <w:szCs w:val="18"/>
              </w:rPr>
            </w:pPr>
          </w:p>
        </w:tc>
      </w:tr>
      <w:tr w:rsidR="00C33928" w14:paraId="2274DF85" w14:textId="77777777" w:rsidTr="00CA2496">
        <w:trPr>
          <w:trHeight w:val="187"/>
        </w:trPr>
        <w:tc>
          <w:tcPr>
            <w:tcW w:w="2157" w:type="dxa"/>
            <w:vMerge w:val="restart"/>
            <w:tcBorders>
              <w:top w:val="single" w:sz="4" w:space="0" w:color="auto"/>
              <w:left w:val="single" w:sz="4" w:space="0" w:color="auto"/>
              <w:bottom w:val="single" w:sz="4" w:space="0" w:color="auto"/>
              <w:right w:val="single" w:sz="4" w:space="0" w:color="auto"/>
            </w:tcBorders>
            <w:hideMark/>
          </w:tcPr>
          <w:p w14:paraId="5A4F1DA0" w14:textId="77777777" w:rsidR="00C33928" w:rsidRDefault="00C33928" w:rsidP="00CA2496">
            <w:pPr>
              <w:pStyle w:val="TAL"/>
              <w:spacing w:line="252" w:lineRule="auto"/>
            </w:pPr>
            <w:r>
              <w:rPr>
                <w:rFonts w:cs="v5.0.0"/>
              </w:rPr>
              <w:t>Control Channel RMC</w:t>
            </w:r>
          </w:p>
        </w:tc>
        <w:tc>
          <w:tcPr>
            <w:tcW w:w="815" w:type="dxa"/>
            <w:tcBorders>
              <w:top w:val="single" w:sz="4" w:space="0" w:color="auto"/>
              <w:left w:val="single" w:sz="4" w:space="0" w:color="auto"/>
              <w:bottom w:val="single" w:sz="4" w:space="0" w:color="auto"/>
              <w:right w:val="single" w:sz="4" w:space="0" w:color="auto"/>
            </w:tcBorders>
            <w:hideMark/>
          </w:tcPr>
          <w:p w14:paraId="28306642" w14:textId="77777777" w:rsidR="00C33928" w:rsidRDefault="00C33928" w:rsidP="00CA2496">
            <w:pPr>
              <w:pStyle w:val="TAC"/>
              <w:spacing w:line="252" w:lineRule="auto"/>
            </w:pPr>
            <w:r>
              <w:t>1</w:t>
            </w:r>
          </w:p>
        </w:tc>
        <w:tc>
          <w:tcPr>
            <w:tcW w:w="892" w:type="dxa"/>
            <w:vMerge w:val="restart"/>
            <w:tcBorders>
              <w:top w:val="single" w:sz="4" w:space="0" w:color="auto"/>
              <w:left w:val="single" w:sz="4" w:space="0" w:color="auto"/>
              <w:bottom w:val="single" w:sz="4" w:space="0" w:color="auto"/>
              <w:right w:val="single" w:sz="4" w:space="0" w:color="auto"/>
            </w:tcBorders>
          </w:tcPr>
          <w:p w14:paraId="63CFB15D"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31D43040" w14:textId="77777777" w:rsidR="00C33928" w:rsidRDefault="00C33928" w:rsidP="00CA2496">
            <w:pPr>
              <w:pStyle w:val="TAC"/>
              <w:spacing w:line="252" w:lineRule="auto"/>
              <w:rPr>
                <w:szCs w:val="18"/>
              </w:rPr>
            </w:pPr>
            <w:r>
              <w:rPr>
                <w:szCs w:val="18"/>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44BDD92" w14:textId="77777777" w:rsidR="00C33928" w:rsidRDefault="00C33928" w:rsidP="00CA2496">
            <w:pPr>
              <w:pStyle w:val="TAC"/>
              <w:spacing w:line="252" w:lineRule="auto"/>
              <w:rPr>
                <w:szCs w:val="18"/>
              </w:rPr>
            </w:pPr>
            <w:r>
              <w:rPr>
                <w:szCs w:val="18"/>
              </w:rPr>
              <w:t>-</w:t>
            </w:r>
          </w:p>
        </w:tc>
        <w:tc>
          <w:tcPr>
            <w:tcW w:w="1108" w:type="dxa"/>
            <w:tcBorders>
              <w:top w:val="single" w:sz="4" w:space="0" w:color="auto"/>
              <w:left w:val="single" w:sz="4" w:space="0" w:color="auto"/>
              <w:bottom w:val="single" w:sz="4" w:space="0" w:color="auto"/>
              <w:right w:val="single" w:sz="4" w:space="0" w:color="auto"/>
            </w:tcBorders>
            <w:hideMark/>
          </w:tcPr>
          <w:p w14:paraId="5D7FE71B" w14:textId="77777777" w:rsidR="00C33928" w:rsidRDefault="00C33928" w:rsidP="00CA2496">
            <w:pPr>
              <w:pStyle w:val="TAC"/>
              <w:spacing w:line="252" w:lineRule="auto"/>
              <w:rPr>
                <w:szCs w:val="18"/>
              </w:rPr>
            </w:pPr>
            <w:r>
              <w:rPr>
                <w:szCs w:val="18"/>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ED1D213" w14:textId="77777777" w:rsidR="00C33928" w:rsidRDefault="00C33928" w:rsidP="00CA2496">
            <w:pPr>
              <w:pStyle w:val="TAC"/>
              <w:spacing w:line="252" w:lineRule="auto"/>
              <w:rPr>
                <w:szCs w:val="18"/>
              </w:rPr>
            </w:pPr>
            <w:r>
              <w:rPr>
                <w:szCs w:val="18"/>
              </w:rPr>
              <w:t>-</w:t>
            </w:r>
          </w:p>
        </w:tc>
      </w:tr>
      <w:tr w:rsidR="00C33928" w14:paraId="5B8401E2" w14:textId="77777777" w:rsidTr="00CA2496">
        <w:trPr>
          <w:trHeight w:val="187"/>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8AFC921" w14:textId="77777777" w:rsidR="00C33928" w:rsidRDefault="00C33928" w:rsidP="00CA2496">
            <w:pPr>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0AC3F2B3" w14:textId="77777777" w:rsidR="00C33928" w:rsidRDefault="00C33928" w:rsidP="00CA2496">
            <w:pPr>
              <w:pStyle w:val="TAC"/>
              <w:spacing w:line="252" w:lineRule="auto"/>
            </w:pPr>
            <w: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A426C4F" w14:textId="77777777" w:rsidR="00C33928" w:rsidRDefault="00C33928" w:rsidP="00CA2496">
            <w:pPr>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0141DDC8" w14:textId="77777777" w:rsidR="00C33928" w:rsidRDefault="00C33928" w:rsidP="00CA2496">
            <w:pPr>
              <w:pStyle w:val="TAC"/>
              <w:spacing w:line="252" w:lineRule="auto"/>
              <w:rPr>
                <w:szCs w:val="18"/>
              </w:rPr>
            </w:pPr>
            <w:r>
              <w:rPr>
                <w:szCs w:val="18"/>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E5F548" w14:textId="77777777" w:rsidR="00C33928" w:rsidRDefault="00C33928" w:rsidP="00CA2496">
            <w:pPr>
              <w:spacing w:after="0"/>
              <w:rPr>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4EFFAAC4" w14:textId="77777777" w:rsidR="00C33928" w:rsidRDefault="00C33928" w:rsidP="00CA2496">
            <w:pPr>
              <w:pStyle w:val="TAC"/>
              <w:spacing w:line="252" w:lineRule="auto"/>
              <w:rPr>
                <w:szCs w:val="18"/>
              </w:rPr>
            </w:pPr>
            <w:r>
              <w:rPr>
                <w:szCs w:val="18"/>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146FDD1" w14:textId="77777777" w:rsidR="00C33928" w:rsidRDefault="00C33928" w:rsidP="00CA2496">
            <w:pPr>
              <w:spacing w:after="0"/>
              <w:rPr>
                <w:rFonts w:ascii="Arial" w:hAnsi="Arial"/>
                <w:sz w:val="18"/>
                <w:szCs w:val="18"/>
              </w:rPr>
            </w:pPr>
          </w:p>
        </w:tc>
      </w:tr>
      <w:tr w:rsidR="00C33928" w14:paraId="2F91E28F" w14:textId="77777777" w:rsidTr="00CA2496">
        <w:trPr>
          <w:trHeight w:val="187"/>
        </w:trPr>
        <w:tc>
          <w:tcPr>
            <w:tcW w:w="2157" w:type="dxa"/>
            <w:tcBorders>
              <w:top w:val="single" w:sz="4" w:space="0" w:color="auto"/>
              <w:left w:val="single" w:sz="4" w:space="0" w:color="auto"/>
              <w:bottom w:val="nil"/>
              <w:right w:val="single" w:sz="4" w:space="0" w:color="auto"/>
            </w:tcBorders>
            <w:hideMark/>
          </w:tcPr>
          <w:p w14:paraId="72491576" w14:textId="77777777" w:rsidR="00C33928" w:rsidRDefault="00C33928" w:rsidP="00CA2496">
            <w:pPr>
              <w:pStyle w:val="TAL"/>
              <w:spacing w:line="252" w:lineRule="auto"/>
            </w:pPr>
            <w: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78C95250" w14:textId="77777777" w:rsidR="00C33928" w:rsidRDefault="00C33928" w:rsidP="00CA2496">
            <w:pPr>
              <w:pStyle w:val="TAC"/>
              <w:spacing w:line="252" w:lineRule="auto"/>
            </w:pPr>
            <w:r>
              <w:t>1</w:t>
            </w:r>
          </w:p>
        </w:tc>
        <w:tc>
          <w:tcPr>
            <w:tcW w:w="892" w:type="dxa"/>
            <w:tcBorders>
              <w:top w:val="single" w:sz="4" w:space="0" w:color="auto"/>
              <w:left w:val="single" w:sz="4" w:space="0" w:color="auto"/>
              <w:bottom w:val="nil"/>
              <w:right w:val="single" w:sz="4" w:space="0" w:color="auto"/>
            </w:tcBorders>
          </w:tcPr>
          <w:p w14:paraId="5E67D068"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4FB2FDAC" w14:textId="77777777" w:rsidR="00C33928" w:rsidRDefault="00C33928" w:rsidP="00CA2496">
            <w:pPr>
              <w:pStyle w:val="TAC"/>
              <w:spacing w:line="252" w:lineRule="auto"/>
            </w:pPr>
            <w:r>
              <w:t>SSB.3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20BA8BCC" w14:textId="77777777" w:rsidR="00C33928" w:rsidRDefault="00C33928" w:rsidP="00CA2496">
            <w:pPr>
              <w:pStyle w:val="TAC"/>
              <w:spacing w:line="252" w:lineRule="auto"/>
            </w:pPr>
            <w:r>
              <w:t>SSB.3 FR2</w:t>
            </w:r>
          </w:p>
        </w:tc>
      </w:tr>
      <w:tr w:rsidR="00C33928" w14:paraId="3B2358AD" w14:textId="77777777" w:rsidTr="00CA2496">
        <w:trPr>
          <w:trHeight w:val="187"/>
        </w:trPr>
        <w:tc>
          <w:tcPr>
            <w:tcW w:w="2157" w:type="dxa"/>
            <w:tcBorders>
              <w:top w:val="nil"/>
              <w:left w:val="single" w:sz="4" w:space="0" w:color="auto"/>
              <w:bottom w:val="single" w:sz="4" w:space="0" w:color="auto"/>
              <w:right w:val="single" w:sz="4" w:space="0" w:color="auto"/>
            </w:tcBorders>
          </w:tcPr>
          <w:p w14:paraId="0AAD4C70" w14:textId="77777777" w:rsidR="00C33928" w:rsidRDefault="00C33928" w:rsidP="00CA2496">
            <w:pPr>
              <w:pStyle w:val="TAL"/>
              <w:spacing w:line="252" w:lineRule="auto"/>
            </w:pPr>
          </w:p>
        </w:tc>
        <w:tc>
          <w:tcPr>
            <w:tcW w:w="815" w:type="dxa"/>
            <w:tcBorders>
              <w:top w:val="single" w:sz="4" w:space="0" w:color="auto"/>
              <w:left w:val="single" w:sz="4" w:space="0" w:color="auto"/>
              <w:bottom w:val="single" w:sz="4" w:space="0" w:color="auto"/>
              <w:right w:val="single" w:sz="4" w:space="0" w:color="auto"/>
            </w:tcBorders>
            <w:hideMark/>
          </w:tcPr>
          <w:p w14:paraId="355A18EA" w14:textId="77777777" w:rsidR="00C33928" w:rsidRDefault="00C33928" w:rsidP="00CA2496">
            <w:pPr>
              <w:pStyle w:val="TAC"/>
              <w:spacing w:line="252" w:lineRule="auto"/>
            </w:pPr>
            <w:r>
              <w:t>2</w:t>
            </w:r>
          </w:p>
        </w:tc>
        <w:tc>
          <w:tcPr>
            <w:tcW w:w="892" w:type="dxa"/>
            <w:tcBorders>
              <w:top w:val="nil"/>
              <w:left w:val="single" w:sz="4" w:space="0" w:color="auto"/>
              <w:bottom w:val="single" w:sz="4" w:space="0" w:color="auto"/>
              <w:right w:val="single" w:sz="4" w:space="0" w:color="auto"/>
            </w:tcBorders>
          </w:tcPr>
          <w:p w14:paraId="5C7A93A3"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657EAAC1" w14:textId="77777777" w:rsidR="00C33928" w:rsidRDefault="00C33928" w:rsidP="00CA2496">
            <w:pPr>
              <w:pStyle w:val="TAC"/>
              <w:spacing w:line="252" w:lineRule="auto"/>
            </w:pPr>
            <w:r>
              <w:t>SSB.4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4769A673" w14:textId="77777777" w:rsidR="00C33928" w:rsidRDefault="00C33928" w:rsidP="00CA2496">
            <w:pPr>
              <w:pStyle w:val="TAC"/>
              <w:spacing w:line="252" w:lineRule="auto"/>
            </w:pPr>
            <w:r>
              <w:t>SSB.4 FR2</w:t>
            </w:r>
          </w:p>
        </w:tc>
      </w:tr>
      <w:tr w:rsidR="00C33928" w14:paraId="2A788C20" w14:textId="77777777" w:rsidTr="00CA2496">
        <w:trPr>
          <w:trHeight w:val="187"/>
        </w:trPr>
        <w:tc>
          <w:tcPr>
            <w:tcW w:w="2157" w:type="dxa"/>
            <w:tcBorders>
              <w:top w:val="nil"/>
              <w:left w:val="single" w:sz="4" w:space="0" w:color="auto"/>
              <w:bottom w:val="single" w:sz="4" w:space="0" w:color="auto"/>
              <w:right w:val="single" w:sz="4" w:space="0" w:color="auto"/>
            </w:tcBorders>
            <w:vAlign w:val="center"/>
            <w:hideMark/>
          </w:tcPr>
          <w:p w14:paraId="560DC8F3" w14:textId="77777777" w:rsidR="00C33928" w:rsidRDefault="00C33928" w:rsidP="00CA2496">
            <w:pPr>
              <w:pStyle w:val="TAL"/>
              <w:spacing w:line="252" w:lineRule="auto"/>
            </w:pPr>
            <w:r>
              <w:t>PDSCH/PDCCH subcarrier spacing</w:t>
            </w:r>
          </w:p>
        </w:tc>
        <w:tc>
          <w:tcPr>
            <w:tcW w:w="815" w:type="dxa"/>
            <w:tcBorders>
              <w:top w:val="single" w:sz="4" w:space="0" w:color="auto"/>
              <w:left w:val="single" w:sz="4" w:space="0" w:color="auto"/>
              <w:bottom w:val="single" w:sz="4" w:space="0" w:color="auto"/>
              <w:right w:val="single" w:sz="4" w:space="0" w:color="auto"/>
            </w:tcBorders>
            <w:hideMark/>
          </w:tcPr>
          <w:p w14:paraId="69E305E4" w14:textId="77777777" w:rsidR="00C33928" w:rsidRDefault="00C33928" w:rsidP="00CA2496">
            <w:pPr>
              <w:pStyle w:val="TAC"/>
              <w:spacing w:line="252" w:lineRule="auto"/>
            </w:pPr>
            <w:r>
              <w:rPr>
                <w:rFonts w:cs="Arial"/>
              </w:rPr>
              <w:t>1~2</w:t>
            </w:r>
          </w:p>
        </w:tc>
        <w:tc>
          <w:tcPr>
            <w:tcW w:w="892" w:type="dxa"/>
            <w:tcBorders>
              <w:top w:val="nil"/>
              <w:left w:val="single" w:sz="4" w:space="0" w:color="auto"/>
              <w:bottom w:val="single" w:sz="4" w:space="0" w:color="auto"/>
              <w:right w:val="single" w:sz="4" w:space="0" w:color="auto"/>
            </w:tcBorders>
            <w:hideMark/>
          </w:tcPr>
          <w:p w14:paraId="4565E015" w14:textId="77777777" w:rsidR="00C33928" w:rsidRDefault="00C33928" w:rsidP="00CA2496">
            <w:pPr>
              <w:pStyle w:val="TAC"/>
              <w:spacing w:line="252" w:lineRule="auto"/>
            </w:pPr>
            <w:r>
              <w:rPr>
                <w:rFonts w:cs="Arial"/>
              </w:rPr>
              <w:t>kHz</w:t>
            </w:r>
          </w:p>
        </w:tc>
        <w:tc>
          <w:tcPr>
            <w:tcW w:w="2216" w:type="dxa"/>
            <w:gridSpan w:val="2"/>
            <w:tcBorders>
              <w:top w:val="single" w:sz="4" w:space="0" w:color="auto"/>
              <w:left w:val="single" w:sz="4" w:space="0" w:color="auto"/>
              <w:bottom w:val="single" w:sz="4" w:space="0" w:color="auto"/>
              <w:right w:val="single" w:sz="4" w:space="0" w:color="auto"/>
            </w:tcBorders>
            <w:hideMark/>
          </w:tcPr>
          <w:p w14:paraId="705260D0" w14:textId="77777777" w:rsidR="00C33928" w:rsidRDefault="00C33928" w:rsidP="00CA2496">
            <w:pPr>
              <w:pStyle w:val="TAC"/>
              <w:spacing w:line="252" w:lineRule="auto"/>
              <w:rPr>
                <w:rFonts w:cs="Arial"/>
              </w:rPr>
            </w:pPr>
            <w:r>
              <w:rPr>
                <w:rFonts w:cs="Arial"/>
              </w:rPr>
              <w:t>120</w:t>
            </w:r>
          </w:p>
        </w:tc>
        <w:tc>
          <w:tcPr>
            <w:tcW w:w="2216" w:type="dxa"/>
            <w:gridSpan w:val="2"/>
            <w:tcBorders>
              <w:top w:val="single" w:sz="4" w:space="0" w:color="auto"/>
              <w:left w:val="single" w:sz="4" w:space="0" w:color="auto"/>
              <w:bottom w:val="single" w:sz="4" w:space="0" w:color="auto"/>
              <w:right w:val="single" w:sz="4" w:space="0" w:color="auto"/>
            </w:tcBorders>
            <w:hideMark/>
          </w:tcPr>
          <w:p w14:paraId="23590DF1" w14:textId="77777777" w:rsidR="00C33928" w:rsidRDefault="00C33928" w:rsidP="00CA2496">
            <w:pPr>
              <w:pStyle w:val="TAC"/>
              <w:spacing w:line="252" w:lineRule="auto"/>
              <w:rPr>
                <w:rFonts w:cs="Arial"/>
              </w:rPr>
            </w:pPr>
            <w:r>
              <w:rPr>
                <w:rFonts w:cs="Arial"/>
              </w:rPr>
              <w:t>120</w:t>
            </w:r>
          </w:p>
        </w:tc>
      </w:tr>
      <w:tr w:rsidR="00C33928" w14:paraId="04F28789"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6DA47C97" w14:textId="77777777" w:rsidR="00C33928" w:rsidRDefault="00C33928" w:rsidP="00CA2496">
            <w:pPr>
              <w:pStyle w:val="TAL"/>
              <w:spacing w:line="252" w:lineRule="auto"/>
            </w:pPr>
            <w:r>
              <w:t>OCNG Patterns</w:t>
            </w:r>
          </w:p>
        </w:tc>
        <w:tc>
          <w:tcPr>
            <w:tcW w:w="815" w:type="dxa"/>
            <w:tcBorders>
              <w:top w:val="single" w:sz="4" w:space="0" w:color="auto"/>
              <w:left w:val="single" w:sz="4" w:space="0" w:color="auto"/>
              <w:bottom w:val="single" w:sz="4" w:space="0" w:color="auto"/>
              <w:right w:val="single" w:sz="4" w:space="0" w:color="auto"/>
            </w:tcBorders>
            <w:hideMark/>
          </w:tcPr>
          <w:p w14:paraId="5A4CAC4F"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4A7B2B7D"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72403D9D" w14:textId="77777777" w:rsidR="00C33928" w:rsidRDefault="00C33928" w:rsidP="00CA2496">
            <w:pPr>
              <w:pStyle w:val="TAC"/>
              <w:spacing w:line="252" w:lineRule="auto"/>
            </w:pPr>
            <w: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25889CC2" w14:textId="77777777" w:rsidR="00C33928" w:rsidRDefault="00C33928" w:rsidP="00CA2496">
            <w:pPr>
              <w:pStyle w:val="TAC"/>
              <w:spacing w:line="252" w:lineRule="auto"/>
            </w:pPr>
            <w:r>
              <w:t>OP.1</w:t>
            </w:r>
          </w:p>
        </w:tc>
      </w:tr>
      <w:tr w:rsidR="00C33928" w14:paraId="2D00D4A7"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67464A11" w14:textId="77777777" w:rsidR="00C33928" w:rsidRDefault="00C33928" w:rsidP="00CA2496">
            <w:pPr>
              <w:pStyle w:val="TAL"/>
              <w:spacing w:line="252" w:lineRule="auto"/>
            </w:pPr>
            <w: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0E9449F7"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69E64FC3"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438ECD2C" w14:textId="77777777" w:rsidR="00C33928" w:rsidRDefault="00C33928" w:rsidP="00CA2496">
            <w:pPr>
              <w:pStyle w:val="TAC"/>
              <w:spacing w:line="252" w:lineRule="auto"/>
            </w:pPr>
            <w:r>
              <w:t>DLBWP.0.1</w:t>
            </w:r>
          </w:p>
          <w:p w14:paraId="5861E8F3" w14:textId="77777777" w:rsidR="00C33928" w:rsidRDefault="00C33928" w:rsidP="00CA2496">
            <w:pPr>
              <w:pStyle w:val="TAC"/>
              <w:spacing w:line="252" w:lineRule="auto"/>
            </w:pPr>
            <w: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3F32958F" w14:textId="77777777" w:rsidR="00C33928" w:rsidRDefault="00C33928" w:rsidP="00CA2496">
            <w:pPr>
              <w:pStyle w:val="TAC"/>
              <w:spacing w:line="252" w:lineRule="auto"/>
            </w:pPr>
            <w:r>
              <w:t>DLBWP.0.1</w:t>
            </w:r>
          </w:p>
          <w:p w14:paraId="12A05C47" w14:textId="77777777" w:rsidR="00C33928" w:rsidRDefault="00C33928" w:rsidP="00CA2496">
            <w:pPr>
              <w:pStyle w:val="TAC"/>
              <w:spacing w:line="252" w:lineRule="auto"/>
            </w:pPr>
            <w:r>
              <w:t>ULBWP.0.1</w:t>
            </w:r>
          </w:p>
        </w:tc>
      </w:tr>
      <w:tr w:rsidR="00C33928" w14:paraId="35C71BDC"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13EAE1BD" w14:textId="77777777" w:rsidR="00C33928" w:rsidRDefault="00C33928" w:rsidP="00CA2496">
            <w:pPr>
              <w:pStyle w:val="TAL"/>
              <w:spacing w:line="252" w:lineRule="auto"/>
            </w:pPr>
            <w:r>
              <w:t>Dedicated BWP configuration</w:t>
            </w:r>
          </w:p>
        </w:tc>
        <w:tc>
          <w:tcPr>
            <w:tcW w:w="815" w:type="dxa"/>
            <w:tcBorders>
              <w:top w:val="single" w:sz="4" w:space="0" w:color="auto"/>
              <w:left w:val="single" w:sz="4" w:space="0" w:color="auto"/>
              <w:bottom w:val="single" w:sz="4" w:space="0" w:color="auto"/>
              <w:right w:val="single" w:sz="4" w:space="0" w:color="auto"/>
            </w:tcBorders>
            <w:hideMark/>
          </w:tcPr>
          <w:p w14:paraId="34E2C5AF"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7AC6A2FD"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3167AAA3" w14:textId="77777777" w:rsidR="00C33928" w:rsidRDefault="00C33928" w:rsidP="00CA2496">
            <w:pPr>
              <w:pStyle w:val="TAC"/>
              <w:spacing w:line="252" w:lineRule="auto"/>
            </w:pPr>
            <w:r>
              <w:t>DLBWP.1.3</w:t>
            </w:r>
          </w:p>
          <w:p w14:paraId="710A0A40" w14:textId="77777777" w:rsidR="00C33928" w:rsidRDefault="00C33928" w:rsidP="00CA2496">
            <w:pPr>
              <w:pStyle w:val="TAC"/>
              <w:spacing w:line="252" w:lineRule="auto"/>
            </w:pPr>
            <w: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29382DB1" w14:textId="77777777" w:rsidR="00C33928" w:rsidRDefault="00C33928" w:rsidP="00CA2496">
            <w:pPr>
              <w:pStyle w:val="TAC"/>
              <w:spacing w:line="252" w:lineRule="auto"/>
            </w:pPr>
            <w:r>
              <w:t>DLBWP.1.3</w:t>
            </w:r>
          </w:p>
          <w:p w14:paraId="6B3D9D44" w14:textId="77777777" w:rsidR="00C33928" w:rsidRDefault="00C33928" w:rsidP="00CA2496">
            <w:pPr>
              <w:pStyle w:val="TAC"/>
              <w:spacing w:line="252" w:lineRule="auto"/>
            </w:pPr>
            <w:r>
              <w:t>ULBWP.1.3</w:t>
            </w:r>
          </w:p>
        </w:tc>
      </w:tr>
      <w:tr w:rsidR="00C33928" w14:paraId="0627B7C8"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32849EF7" w14:textId="77777777" w:rsidR="00C33928" w:rsidRDefault="00C33928" w:rsidP="00CA2496">
            <w:pPr>
              <w:pStyle w:val="TAL"/>
              <w:spacing w:line="252" w:lineRule="auto"/>
            </w:pPr>
            <w: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24D32D9E" w14:textId="77777777" w:rsidR="00C33928" w:rsidRDefault="00C33928" w:rsidP="00CA2496">
            <w:pPr>
              <w:pStyle w:val="TAC"/>
              <w:spacing w:line="252" w:lineRule="auto"/>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489CF9A"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45EE328B" w14:textId="77777777" w:rsidR="00C33928" w:rsidRDefault="00C33928" w:rsidP="00CA2496">
            <w:pPr>
              <w:pStyle w:val="TAC"/>
              <w:spacing w:line="252" w:lineRule="auto"/>
            </w:pPr>
            <w: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5E15D20A" w14:textId="77777777" w:rsidR="00C33928" w:rsidRDefault="00C33928" w:rsidP="00CA2496">
            <w:pPr>
              <w:pStyle w:val="TAC"/>
              <w:spacing w:line="252" w:lineRule="auto"/>
            </w:pPr>
            <w:r>
              <w:t>TRS.2.1 TDD</w:t>
            </w:r>
          </w:p>
        </w:tc>
      </w:tr>
      <w:tr w:rsidR="00C33928" w14:paraId="0D9F22D0"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3CC22795" w14:textId="77777777" w:rsidR="00C33928" w:rsidRDefault="00C33928" w:rsidP="00CA2496">
            <w:pPr>
              <w:pStyle w:val="TAL"/>
              <w:spacing w:line="252" w:lineRule="auto"/>
            </w:pPr>
            <w:r>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7F75543E" w14:textId="77777777" w:rsidR="00C33928" w:rsidRDefault="00C33928" w:rsidP="00CA2496">
            <w:pPr>
              <w:pStyle w:val="TAC"/>
              <w:spacing w:line="252" w:lineRule="auto"/>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32DDBEA"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215A708F" w14:textId="77777777" w:rsidR="00C33928" w:rsidRDefault="00C33928" w:rsidP="00CA2496">
            <w:pPr>
              <w:pStyle w:val="TAC"/>
              <w:spacing w:line="252" w:lineRule="auto"/>
            </w:pPr>
            <w: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259CDB8B" w14:textId="77777777" w:rsidR="00C33928" w:rsidRDefault="00C33928" w:rsidP="00CA2496">
            <w:pPr>
              <w:pStyle w:val="TAC"/>
              <w:spacing w:line="252" w:lineRule="auto"/>
            </w:pPr>
            <w:r>
              <w:t>TCI.State.2</w:t>
            </w:r>
          </w:p>
        </w:tc>
      </w:tr>
      <w:tr w:rsidR="00C33928" w14:paraId="15322EF8"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2D074BB2" w14:textId="77777777" w:rsidR="00C33928" w:rsidRDefault="00C33928" w:rsidP="00CA2496">
            <w:pPr>
              <w:pStyle w:val="TAL"/>
              <w:spacing w:line="252" w:lineRule="auto"/>
            </w:pPr>
            <w: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0BEFC61B"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088FB681" w14:textId="77777777" w:rsidR="00C33928" w:rsidRDefault="00C33928" w:rsidP="00CA2496">
            <w:pPr>
              <w:pStyle w:val="TAC"/>
              <w:spacing w:line="252" w:lineRule="auto"/>
            </w:pPr>
          </w:p>
        </w:tc>
        <w:tc>
          <w:tcPr>
            <w:tcW w:w="2216" w:type="dxa"/>
            <w:gridSpan w:val="2"/>
            <w:tcBorders>
              <w:top w:val="single" w:sz="4" w:space="0" w:color="auto"/>
              <w:left w:val="single" w:sz="4" w:space="0" w:color="auto"/>
              <w:bottom w:val="single" w:sz="4" w:space="0" w:color="auto"/>
              <w:right w:val="single" w:sz="4" w:space="0" w:color="auto"/>
            </w:tcBorders>
            <w:hideMark/>
          </w:tcPr>
          <w:p w14:paraId="0C592B4A" w14:textId="77777777" w:rsidR="00C33928" w:rsidRDefault="00C33928" w:rsidP="00CA2496">
            <w:pPr>
              <w:pStyle w:val="TAC"/>
              <w:spacing w:line="252" w:lineRule="auto"/>
            </w:pPr>
            <w: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53DE60BE" w14:textId="77777777" w:rsidR="00C33928" w:rsidRDefault="00C33928" w:rsidP="00CA2496">
            <w:pPr>
              <w:pStyle w:val="TAC"/>
              <w:spacing w:line="252" w:lineRule="auto"/>
            </w:pPr>
            <w:r>
              <w:t>SMTC.1</w:t>
            </w:r>
          </w:p>
        </w:tc>
      </w:tr>
      <w:tr w:rsidR="00C33928" w14:paraId="1C7D8BEE"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4140A0AF" w14:textId="77777777" w:rsidR="00C33928" w:rsidRDefault="00C33928" w:rsidP="00CA2496">
            <w:pPr>
              <w:pStyle w:val="TAL"/>
              <w:spacing w:line="252" w:lineRule="auto"/>
            </w:pPr>
            <w:r>
              <w:t>LTM reportConfigType</w:t>
            </w:r>
          </w:p>
        </w:tc>
        <w:tc>
          <w:tcPr>
            <w:tcW w:w="815" w:type="dxa"/>
            <w:tcBorders>
              <w:top w:val="single" w:sz="4" w:space="0" w:color="auto"/>
              <w:left w:val="single" w:sz="4" w:space="0" w:color="auto"/>
              <w:bottom w:val="single" w:sz="4" w:space="0" w:color="auto"/>
              <w:right w:val="single" w:sz="4" w:space="0" w:color="auto"/>
            </w:tcBorders>
            <w:hideMark/>
          </w:tcPr>
          <w:p w14:paraId="67612314"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148B9760"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4A3B00EF" w14:textId="77777777" w:rsidR="00C33928" w:rsidRDefault="00C33928" w:rsidP="00CA2496">
            <w:pPr>
              <w:pStyle w:val="TAC"/>
              <w:spacing w:line="252" w:lineRule="auto"/>
            </w:pPr>
            <w:r>
              <w:t>periodic</w:t>
            </w:r>
          </w:p>
        </w:tc>
        <w:tc>
          <w:tcPr>
            <w:tcW w:w="1108" w:type="dxa"/>
            <w:tcBorders>
              <w:top w:val="single" w:sz="4" w:space="0" w:color="auto"/>
              <w:left w:val="single" w:sz="4" w:space="0" w:color="auto"/>
              <w:bottom w:val="single" w:sz="4" w:space="0" w:color="auto"/>
              <w:right w:val="single" w:sz="4" w:space="0" w:color="auto"/>
            </w:tcBorders>
            <w:hideMark/>
          </w:tcPr>
          <w:p w14:paraId="549FC077" w14:textId="77777777" w:rsidR="00C33928" w:rsidRDefault="00C33928" w:rsidP="00CA2496">
            <w:pPr>
              <w:pStyle w:val="TAC"/>
              <w:spacing w:line="252"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0FA787CD" w14:textId="77777777" w:rsidR="00C33928" w:rsidRDefault="00C33928" w:rsidP="00CA2496">
            <w:pPr>
              <w:pStyle w:val="TAC"/>
              <w:spacing w:line="252" w:lineRule="auto"/>
            </w:pPr>
            <w:r>
              <w:t>periodic</w:t>
            </w:r>
          </w:p>
        </w:tc>
        <w:tc>
          <w:tcPr>
            <w:tcW w:w="1108" w:type="dxa"/>
            <w:tcBorders>
              <w:top w:val="single" w:sz="4" w:space="0" w:color="auto"/>
              <w:left w:val="single" w:sz="4" w:space="0" w:color="auto"/>
              <w:bottom w:val="single" w:sz="4" w:space="0" w:color="auto"/>
              <w:right w:val="single" w:sz="4" w:space="0" w:color="auto"/>
            </w:tcBorders>
            <w:hideMark/>
          </w:tcPr>
          <w:p w14:paraId="29116C89" w14:textId="77777777" w:rsidR="00C33928" w:rsidRDefault="00C33928" w:rsidP="00CA2496">
            <w:pPr>
              <w:pStyle w:val="TAC"/>
              <w:spacing w:line="252" w:lineRule="auto"/>
            </w:pPr>
            <w:r>
              <w:rPr>
                <w:lang w:eastAsia="zh-CN"/>
              </w:rPr>
              <w:t>-</w:t>
            </w:r>
          </w:p>
        </w:tc>
      </w:tr>
      <w:tr w:rsidR="00C33928" w14:paraId="6C2E5EE5"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176DD9DE" w14:textId="77777777" w:rsidR="00C33928" w:rsidRDefault="00C33928" w:rsidP="00CA2496">
            <w:pPr>
              <w:pStyle w:val="TAL"/>
              <w:spacing w:line="252" w:lineRule="auto"/>
            </w:pPr>
            <w:r>
              <w:t>ltm-ResourcesForChannelMeasurement</w:t>
            </w:r>
          </w:p>
        </w:tc>
        <w:tc>
          <w:tcPr>
            <w:tcW w:w="815" w:type="dxa"/>
            <w:tcBorders>
              <w:top w:val="single" w:sz="4" w:space="0" w:color="auto"/>
              <w:left w:val="single" w:sz="4" w:space="0" w:color="auto"/>
              <w:bottom w:val="single" w:sz="4" w:space="0" w:color="auto"/>
              <w:right w:val="single" w:sz="4" w:space="0" w:color="auto"/>
            </w:tcBorders>
            <w:hideMark/>
          </w:tcPr>
          <w:p w14:paraId="6C4BDA29" w14:textId="77777777" w:rsidR="00C33928" w:rsidRDefault="00C33928" w:rsidP="00CA2496">
            <w:pPr>
              <w:pStyle w:val="TAC"/>
              <w:spacing w:line="252" w:lineRule="auto"/>
              <w:rPr>
                <w:lang w:eastAsia="zh-CN"/>
              </w:rPr>
            </w:pPr>
            <w:r>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34FD3FCC"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728533F9" w14:textId="77777777" w:rsidR="00C33928" w:rsidRDefault="00C33928" w:rsidP="00CA2496">
            <w:pPr>
              <w:pStyle w:val="TAC"/>
              <w:spacing w:line="252" w:lineRule="auto"/>
              <w:rPr>
                <w:lang w:eastAsia="zh-CN"/>
              </w:rPr>
            </w:pPr>
            <w:r>
              <w:rPr>
                <w:lang w:eastAsia="zh-CN"/>
              </w:rPr>
              <w:t>SSB0 of Cell 2</w:t>
            </w:r>
          </w:p>
        </w:tc>
        <w:tc>
          <w:tcPr>
            <w:tcW w:w="1108" w:type="dxa"/>
            <w:tcBorders>
              <w:top w:val="single" w:sz="4" w:space="0" w:color="auto"/>
              <w:left w:val="single" w:sz="4" w:space="0" w:color="auto"/>
              <w:bottom w:val="single" w:sz="4" w:space="0" w:color="auto"/>
              <w:right w:val="single" w:sz="4" w:space="0" w:color="auto"/>
            </w:tcBorders>
            <w:hideMark/>
          </w:tcPr>
          <w:p w14:paraId="7B27C081" w14:textId="77777777" w:rsidR="00C33928" w:rsidRDefault="00C33928" w:rsidP="00CA2496">
            <w:pPr>
              <w:pStyle w:val="TAC"/>
              <w:spacing w:line="252"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3F11082E" w14:textId="77777777" w:rsidR="00C33928" w:rsidRDefault="00C33928" w:rsidP="00CA2496">
            <w:pPr>
              <w:pStyle w:val="TAC"/>
              <w:spacing w:line="252" w:lineRule="auto"/>
            </w:pPr>
            <w:r>
              <w:rPr>
                <w:lang w:eastAsia="zh-CN"/>
              </w:rPr>
              <w:t>SSB0 of Cell 2</w:t>
            </w:r>
          </w:p>
        </w:tc>
        <w:tc>
          <w:tcPr>
            <w:tcW w:w="1108" w:type="dxa"/>
            <w:tcBorders>
              <w:top w:val="single" w:sz="4" w:space="0" w:color="auto"/>
              <w:left w:val="single" w:sz="4" w:space="0" w:color="auto"/>
              <w:bottom w:val="single" w:sz="4" w:space="0" w:color="auto"/>
              <w:right w:val="single" w:sz="4" w:space="0" w:color="auto"/>
            </w:tcBorders>
            <w:hideMark/>
          </w:tcPr>
          <w:p w14:paraId="0B73952C" w14:textId="77777777" w:rsidR="00C33928" w:rsidRDefault="00C33928" w:rsidP="00CA2496">
            <w:pPr>
              <w:pStyle w:val="TAC"/>
              <w:spacing w:line="252" w:lineRule="auto"/>
            </w:pPr>
            <w:r>
              <w:rPr>
                <w:lang w:eastAsia="zh-CN"/>
              </w:rPr>
              <w:t>-</w:t>
            </w:r>
          </w:p>
        </w:tc>
      </w:tr>
      <w:tr w:rsidR="00C33928" w14:paraId="632CD162"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49FB73F2" w14:textId="77777777" w:rsidR="00C33928" w:rsidRDefault="00C33928" w:rsidP="00CA2496">
            <w:pPr>
              <w:pStyle w:val="TAL"/>
              <w:spacing w:line="252" w:lineRule="auto"/>
            </w:pPr>
            <w:r>
              <w:t>LTM L1-RSRP reporting period</w:t>
            </w:r>
          </w:p>
        </w:tc>
        <w:tc>
          <w:tcPr>
            <w:tcW w:w="815" w:type="dxa"/>
            <w:tcBorders>
              <w:top w:val="single" w:sz="4" w:space="0" w:color="auto"/>
              <w:left w:val="single" w:sz="4" w:space="0" w:color="auto"/>
              <w:bottom w:val="single" w:sz="4" w:space="0" w:color="auto"/>
              <w:right w:val="single" w:sz="4" w:space="0" w:color="auto"/>
            </w:tcBorders>
            <w:hideMark/>
          </w:tcPr>
          <w:p w14:paraId="4E9BF563"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5021B513"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382C7923" w14:textId="77777777" w:rsidR="00C33928" w:rsidRDefault="00C33928" w:rsidP="00CA2496">
            <w:pPr>
              <w:pStyle w:val="TAC"/>
              <w:spacing w:line="252" w:lineRule="auto"/>
            </w:pPr>
            <w:r>
              <w:t>slot</w:t>
            </w:r>
            <w:r>
              <w:rPr>
                <w:rFonts w:cs="Arial"/>
                <w:lang w:val="en-US"/>
              </w:rPr>
              <w:t>320</w:t>
            </w:r>
          </w:p>
        </w:tc>
        <w:tc>
          <w:tcPr>
            <w:tcW w:w="1108" w:type="dxa"/>
            <w:tcBorders>
              <w:top w:val="single" w:sz="4" w:space="0" w:color="auto"/>
              <w:left w:val="single" w:sz="4" w:space="0" w:color="auto"/>
              <w:bottom w:val="single" w:sz="4" w:space="0" w:color="auto"/>
              <w:right w:val="single" w:sz="4" w:space="0" w:color="auto"/>
            </w:tcBorders>
            <w:hideMark/>
          </w:tcPr>
          <w:p w14:paraId="1D300863" w14:textId="77777777" w:rsidR="00C33928" w:rsidRDefault="00C33928" w:rsidP="00CA2496">
            <w:pPr>
              <w:pStyle w:val="TAC"/>
              <w:spacing w:line="252"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56BE7B2E" w14:textId="77777777" w:rsidR="00C33928" w:rsidRDefault="00C33928" w:rsidP="00CA2496">
            <w:pPr>
              <w:pStyle w:val="TAC"/>
              <w:spacing w:line="252" w:lineRule="auto"/>
            </w:pPr>
            <w:r>
              <w:t>slot</w:t>
            </w:r>
            <w:r>
              <w:rPr>
                <w:rFonts w:cs="Arial"/>
                <w:lang w:val="en-US"/>
              </w:rPr>
              <w:t>320</w:t>
            </w:r>
          </w:p>
        </w:tc>
        <w:tc>
          <w:tcPr>
            <w:tcW w:w="1108" w:type="dxa"/>
            <w:tcBorders>
              <w:top w:val="single" w:sz="4" w:space="0" w:color="auto"/>
              <w:left w:val="single" w:sz="4" w:space="0" w:color="auto"/>
              <w:bottom w:val="single" w:sz="4" w:space="0" w:color="auto"/>
              <w:right w:val="single" w:sz="4" w:space="0" w:color="auto"/>
            </w:tcBorders>
            <w:hideMark/>
          </w:tcPr>
          <w:p w14:paraId="64887CE9" w14:textId="77777777" w:rsidR="00C33928" w:rsidRDefault="00C33928" w:rsidP="00CA2496">
            <w:pPr>
              <w:pStyle w:val="TAC"/>
              <w:spacing w:line="252" w:lineRule="auto"/>
            </w:pPr>
            <w:r>
              <w:rPr>
                <w:lang w:eastAsia="zh-CN"/>
              </w:rPr>
              <w:t>-</w:t>
            </w:r>
          </w:p>
        </w:tc>
      </w:tr>
      <w:tr w:rsidR="00C33928" w14:paraId="409947FC"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4969752B" w14:textId="77777777" w:rsidR="00C33928" w:rsidRDefault="00C33928" w:rsidP="00CA2496">
            <w:pPr>
              <w:pStyle w:val="TAL"/>
              <w:spacing w:line="252" w:lineRule="auto"/>
            </w:pPr>
            <w:r>
              <w:t>nrOfReportedCells</w:t>
            </w:r>
          </w:p>
        </w:tc>
        <w:tc>
          <w:tcPr>
            <w:tcW w:w="815" w:type="dxa"/>
            <w:tcBorders>
              <w:top w:val="single" w:sz="4" w:space="0" w:color="auto"/>
              <w:left w:val="single" w:sz="4" w:space="0" w:color="auto"/>
              <w:bottom w:val="single" w:sz="4" w:space="0" w:color="auto"/>
              <w:right w:val="single" w:sz="4" w:space="0" w:color="auto"/>
            </w:tcBorders>
            <w:hideMark/>
          </w:tcPr>
          <w:p w14:paraId="6DC0C0EB"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16B5F075"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5CD6805C" w14:textId="77777777" w:rsidR="00C33928" w:rsidRDefault="00C33928" w:rsidP="00CA2496">
            <w:pPr>
              <w:pStyle w:val="TAC"/>
              <w:spacing w:line="252" w:lineRule="auto"/>
            </w:pPr>
            <w:r>
              <w:rPr>
                <w:lang w:eastAsia="zh-CN"/>
              </w:rPr>
              <w:t>1</w:t>
            </w:r>
          </w:p>
        </w:tc>
        <w:tc>
          <w:tcPr>
            <w:tcW w:w="1108" w:type="dxa"/>
            <w:tcBorders>
              <w:top w:val="single" w:sz="4" w:space="0" w:color="auto"/>
              <w:left w:val="single" w:sz="4" w:space="0" w:color="auto"/>
              <w:bottom w:val="single" w:sz="4" w:space="0" w:color="auto"/>
              <w:right w:val="single" w:sz="4" w:space="0" w:color="auto"/>
            </w:tcBorders>
            <w:hideMark/>
          </w:tcPr>
          <w:p w14:paraId="2C072AAE" w14:textId="77777777" w:rsidR="00C33928" w:rsidRDefault="00C33928" w:rsidP="00CA2496">
            <w:pPr>
              <w:pStyle w:val="TAC"/>
              <w:spacing w:line="252"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29FD2636" w14:textId="77777777" w:rsidR="00C33928" w:rsidRDefault="00C33928" w:rsidP="00CA2496">
            <w:pPr>
              <w:pStyle w:val="TAC"/>
              <w:spacing w:line="252" w:lineRule="auto"/>
            </w:pPr>
            <w:r>
              <w:rPr>
                <w:lang w:eastAsia="zh-CN"/>
              </w:rPr>
              <w:t>1</w:t>
            </w:r>
          </w:p>
        </w:tc>
        <w:tc>
          <w:tcPr>
            <w:tcW w:w="1108" w:type="dxa"/>
            <w:tcBorders>
              <w:top w:val="single" w:sz="4" w:space="0" w:color="auto"/>
              <w:left w:val="single" w:sz="4" w:space="0" w:color="auto"/>
              <w:bottom w:val="single" w:sz="4" w:space="0" w:color="auto"/>
              <w:right w:val="single" w:sz="4" w:space="0" w:color="auto"/>
            </w:tcBorders>
            <w:hideMark/>
          </w:tcPr>
          <w:p w14:paraId="6FAFA6A7" w14:textId="77777777" w:rsidR="00C33928" w:rsidRDefault="00C33928" w:rsidP="00CA2496">
            <w:pPr>
              <w:pStyle w:val="TAC"/>
              <w:spacing w:line="252" w:lineRule="auto"/>
            </w:pPr>
            <w:r>
              <w:rPr>
                <w:lang w:eastAsia="zh-CN"/>
              </w:rPr>
              <w:t>-</w:t>
            </w:r>
          </w:p>
        </w:tc>
      </w:tr>
      <w:tr w:rsidR="00C33928" w14:paraId="1BB570C0"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536B5700" w14:textId="77777777" w:rsidR="00C33928" w:rsidRDefault="00C33928" w:rsidP="00CA2496">
            <w:pPr>
              <w:pStyle w:val="TAL"/>
              <w:spacing w:line="252" w:lineRule="auto"/>
            </w:pPr>
            <w:r>
              <w:t>nrOfReportedRS-PerCell</w:t>
            </w:r>
          </w:p>
        </w:tc>
        <w:tc>
          <w:tcPr>
            <w:tcW w:w="815" w:type="dxa"/>
            <w:tcBorders>
              <w:top w:val="single" w:sz="4" w:space="0" w:color="auto"/>
              <w:left w:val="single" w:sz="4" w:space="0" w:color="auto"/>
              <w:bottom w:val="single" w:sz="4" w:space="0" w:color="auto"/>
              <w:right w:val="single" w:sz="4" w:space="0" w:color="auto"/>
            </w:tcBorders>
            <w:hideMark/>
          </w:tcPr>
          <w:p w14:paraId="57F58DA4"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0247A2F9"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1143EE7F" w14:textId="77777777" w:rsidR="00C33928" w:rsidRDefault="00C33928" w:rsidP="00CA2496">
            <w:pPr>
              <w:pStyle w:val="TAC"/>
              <w:spacing w:line="252" w:lineRule="auto"/>
            </w:pPr>
            <w:r>
              <w:t>1</w:t>
            </w:r>
          </w:p>
        </w:tc>
        <w:tc>
          <w:tcPr>
            <w:tcW w:w="1108" w:type="dxa"/>
            <w:tcBorders>
              <w:top w:val="single" w:sz="4" w:space="0" w:color="auto"/>
              <w:left w:val="single" w:sz="4" w:space="0" w:color="auto"/>
              <w:bottom w:val="single" w:sz="4" w:space="0" w:color="auto"/>
              <w:right w:val="single" w:sz="4" w:space="0" w:color="auto"/>
            </w:tcBorders>
            <w:hideMark/>
          </w:tcPr>
          <w:p w14:paraId="76212EEA" w14:textId="77777777" w:rsidR="00C33928" w:rsidRDefault="00C33928" w:rsidP="00CA2496">
            <w:pPr>
              <w:pStyle w:val="TAC"/>
              <w:spacing w:line="252" w:lineRule="auto"/>
              <w:rPr>
                <w:lang w:eastAsia="zh-CN"/>
              </w:rPr>
            </w:pPr>
            <w:r>
              <w:rPr>
                <w:lang w:eastAsia="zh-CN"/>
              </w:rPr>
              <w:t>-</w:t>
            </w:r>
          </w:p>
        </w:tc>
        <w:tc>
          <w:tcPr>
            <w:tcW w:w="1108" w:type="dxa"/>
            <w:tcBorders>
              <w:top w:val="single" w:sz="4" w:space="0" w:color="auto"/>
              <w:left w:val="single" w:sz="4" w:space="0" w:color="auto"/>
              <w:bottom w:val="single" w:sz="4" w:space="0" w:color="auto"/>
              <w:right w:val="single" w:sz="4" w:space="0" w:color="auto"/>
            </w:tcBorders>
            <w:hideMark/>
          </w:tcPr>
          <w:p w14:paraId="7211C15D" w14:textId="77777777" w:rsidR="00C33928" w:rsidRDefault="00C33928" w:rsidP="00CA2496">
            <w:pPr>
              <w:pStyle w:val="TAC"/>
              <w:spacing w:line="252" w:lineRule="auto"/>
            </w:pPr>
            <w:r>
              <w:t>1</w:t>
            </w:r>
          </w:p>
        </w:tc>
        <w:tc>
          <w:tcPr>
            <w:tcW w:w="1108" w:type="dxa"/>
            <w:tcBorders>
              <w:top w:val="single" w:sz="4" w:space="0" w:color="auto"/>
              <w:left w:val="single" w:sz="4" w:space="0" w:color="auto"/>
              <w:bottom w:val="single" w:sz="4" w:space="0" w:color="auto"/>
              <w:right w:val="single" w:sz="4" w:space="0" w:color="auto"/>
            </w:tcBorders>
            <w:hideMark/>
          </w:tcPr>
          <w:p w14:paraId="2E33FE74" w14:textId="77777777" w:rsidR="00C33928" w:rsidRDefault="00C33928" w:rsidP="00CA2496">
            <w:pPr>
              <w:pStyle w:val="TAC"/>
              <w:spacing w:line="252" w:lineRule="auto"/>
            </w:pPr>
            <w:r>
              <w:rPr>
                <w:lang w:eastAsia="zh-CN"/>
              </w:rPr>
              <w:t>-</w:t>
            </w:r>
          </w:p>
        </w:tc>
      </w:tr>
      <w:tr w:rsidR="00C33928" w14:paraId="635AEFAE"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1AB3299A" w14:textId="77777777" w:rsidR="00C33928" w:rsidRDefault="00C33928" w:rsidP="00CA2496">
            <w:pPr>
              <w:pStyle w:val="TAL"/>
              <w:spacing w:line="252" w:lineRule="auto"/>
            </w:pPr>
            <w:r>
              <w:t>spCellInclusion</w:t>
            </w:r>
          </w:p>
        </w:tc>
        <w:tc>
          <w:tcPr>
            <w:tcW w:w="815" w:type="dxa"/>
            <w:tcBorders>
              <w:top w:val="single" w:sz="4" w:space="0" w:color="auto"/>
              <w:left w:val="single" w:sz="4" w:space="0" w:color="auto"/>
              <w:bottom w:val="single" w:sz="4" w:space="0" w:color="auto"/>
              <w:right w:val="single" w:sz="4" w:space="0" w:color="auto"/>
            </w:tcBorders>
            <w:hideMark/>
          </w:tcPr>
          <w:p w14:paraId="664FC718"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1D95CEDE" w14:textId="77777777" w:rsidR="00C33928" w:rsidRDefault="00C33928" w:rsidP="00CA2496">
            <w:pPr>
              <w:pStyle w:val="TAC"/>
              <w:spacing w:line="252" w:lineRule="auto"/>
            </w:pPr>
          </w:p>
        </w:tc>
        <w:tc>
          <w:tcPr>
            <w:tcW w:w="1108" w:type="dxa"/>
            <w:tcBorders>
              <w:top w:val="single" w:sz="4" w:space="0" w:color="auto"/>
              <w:left w:val="single" w:sz="4" w:space="0" w:color="auto"/>
              <w:bottom w:val="single" w:sz="4" w:space="0" w:color="auto"/>
              <w:right w:val="single" w:sz="4" w:space="0" w:color="auto"/>
            </w:tcBorders>
            <w:hideMark/>
          </w:tcPr>
          <w:p w14:paraId="172DEAC0" w14:textId="77777777" w:rsidR="00C33928" w:rsidRDefault="00C33928" w:rsidP="00CA2496">
            <w:pPr>
              <w:pStyle w:val="TAC"/>
              <w:spacing w:line="252" w:lineRule="auto"/>
              <w:rPr>
                <w:lang w:eastAsia="zh-CN"/>
              </w:rPr>
            </w:pPr>
            <w:r>
              <w:rPr>
                <w:lang w:eastAsia="zh-CN"/>
              </w:rPr>
              <w:t>N/A</w:t>
            </w:r>
          </w:p>
        </w:tc>
        <w:tc>
          <w:tcPr>
            <w:tcW w:w="1108" w:type="dxa"/>
            <w:tcBorders>
              <w:top w:val="single" w:sz="4" w:space="0" w:color="auto"/>
              <w:left w:val="single" w:sz="4" w:space="0" w:color="auto"/>
              <w:bottom w:val="single" w:sz="4" w:space="0" w:color="auto"/>
              <w:right w:val="single" w:sz="4" w:space="0" w:color="auto"/>
            </w:tcBorders>
            <w:hideMark/>
          </w:tcPr>
          <w:p w14:paraId="579381E5" w14:textId="77777777" w:rsidR="00C33928" w:rsidRDefault="00C33928" w:rsidP="00CA2496">
            <w:pPr>
              <w:pStyle w:val="TAC"/>
              <w:spacing w:line="252" w:lineRule="auto"/>
              <w:rPr>
                <w:lang w:eastAsia="zh-CN"/>
              </w:rPr>
            </w:pPr>
            <w:r>
              <w:rPr>
                <w:lang w:eastAsia="zh-CN"/>
              </w:rPr>
              <w:t>-</w:t>
            </w:r>
          </w:p>
        </w:tc>
        <w:tc>
          <w:tcPr>
            <w:tcW w:w="2216" w:type="dxa"/>
            <w:gridSpan w:val="2"/>
            <w:tcBorders>
              <w:top w:val="single" w:sz="4" w:space="0" w:color="auto"/>
              <w:left w:val="single" w:sz="4" w:space="0" w:color="auto"/>
              <w:bottom w:val="single" w:sz="4" w:space="0" w:color="auto"/>
              <w:right w:val="single" w:sz="4" w:space="0" w:color="auto"/>
            </w:tcBorders>
            <w:hideMark/>
          </w:tcPr>
          <w:p w14:paraId="50EB063B" w14:textId="77777777" w:rsidR="00C33928" w:rsidRDefault="00C33928" w:rsidP="00CA2496">
            <w:pPr>
              <w:pStyle w:val="TAC"/>
              <w:spacing w:line="252" w:lineRule="auto"/>
              <w:rPr>
                <w:lang w:eastAsia="zh-CN"/>
              </w:rPr>
            </w:pPr>
            <w:r>
              <w:rPr>
                <w:lang w:eastAsia="zh-CN"/>
              </w:rPr>
              <w:t>N/A</w:t>
            </w:r>
          </w:p>
        </w:tc>
      </w:tr>
      <w:tr w:rsidR="00C33928" w14:paraId="473A17E8"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32A9D5C8" w14:textId="77777777" w:rsidR="00C33928" w:rsidRDefault="00C33928" w:rsidP="00CA2496">
            <w:pPr>
              <w:pStyle w:val="TAL"/>
              <w:spacing w:line="252" w:lineRule="auto"/>
            </w:pPr>
            <w:r>
              <w:t>Time offset between Cell 2 and Cell 1</w:t>
            </w:r>
          </w:p>
        </w:tc>
        <w:tc>
          <w:tcPr>
            <w:tcW w:w="815" w:type="dxa"/>
            <w:tcBorders>
              <w:top w:val="single" w:sz="4" w:space="0" w:color="auto"/>
              <w:left w:val="single" w:sz="4" w:space="0" w:color="auto"/>
              <w:bottom w:val="single" w:sz="4" w:space="0" w:color="auto"/>
              <w:right w:val="single" w:sz="4" w:space="0" w:color="auto"/>
            </w:tcBorders>
            <w:hideMark/>
          </w:tcPr>
          <w:p w14:paraId="387B1EE4"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665CE45F" w14:textId="77777777" w:rsidR="00C33928" w:rsidRDefault="00C33928" w:rsidP="00CA2496">
            <w:pPr>
              <w:pStyle w:val="TAC"/>
              <w:spacing w:line="252" w:lineRule="auto"/>
            </w:pPr>
            <w:r>
              <w:rPr>
                <w:rFonts w:cs="v4.2.0"/>
              </w:rPr>
              <w:sym w:font="Symbol" w:char="F06D"/>
            </w:r>
            <w:r>
              <w:rPr>
                <w:rFonts w:cs="v4.2.0"/>
              </w:rPr>
              <w:t>s</w:t>
            </w:r>
          </w:p>
        </w:tc>
        <w:tc>
          <w:tcPr>
            <w:tcW w:w="2216" w:type="dxa"/>
            <w:gridSpan w:val="2"/>
            <w:tcBorders>
              <w:top w:val="single" w:sz="4" w:space="0" w:color="auto"/>
              <w:left w:val="single" w:sz="4" w:space="0" w:color="auto"/>
              <w:bottom w:val="single" w:sz="4" w:space="0" w:color="auto"/>
              <w:right w:val="single" w:sz="4" w:space="0" w:color="auto"/>
            </w:tcBorders>
            <w:hideMark/>
          </w:tcPr>
          <w:p w14:paraId="14B1FEA9" w14:textId="77777777" w:rsidR="00C33928" w:rsidRDefault="00C33928" w:rsidP="00CA2496">
            <w:pPr>
              <w:pStyle w:val="TAC"/>
              <w:spacing w:line="252" w:lineRule="auto"/>
            </w:pP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0B834D53" w14:textId="77777777" w:rsidR="00C33928" w:rsidRDefault="00C33928" w:rsidP="00CA2496">
            <w:pPr>
              <w:pStyle w:val="TAC"/>
              <w:spacing w:line="252" w:lineRule="auto"/>
            </w:pPr>
            <w:r>
              <w:t>3</w:t>
            </w:r>
          </w:p>
        </w:tc>
      </w:tr>
      <w:tr w:rsidR="00C33928" w14:paraId="35DB1BE1"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1AB4064F" w14:textId="77777777" w:rsidR="00C33928" w:rsidRDefault="00C33928" w:rsidP="00CA2496">
            <w:pPr>
              <w:pStyle w:val="TAL"/>
              <w:spacing w:line="252" w:lineRule="auto"/>
              <w:rPr>
                <w:szCs w:val="18"/>
              </w:rPr>
            </w:pPr>
            <w:r>
              <w:rPr>
                <w:szCs w:val="18"/>
              </w:rPr>
              <w:t>EPRE ratio of PSS to SSS</w:t>
            </w:r>
          </w:p>
        </w:tc>
        <w:tc>
          <w:tcPr>
            <w:tcW w:w="815" w:type="dxa"/>
            <w:tcBorders>
              <w:top w:val="single" w:sz="4" w:space="0" w:color="auto"/>
              <w:left w:val="single" w:sz="4" w:space="0" w:color="auto"/>
              <w:bottom w:val="nil"/>
              <w:right w:val="single" w:sz="4" w:space="0" w:color="auto"/>
            </w:tcBorders>
            <w:hideMark/>
          </w:tcPr>
          <w:p w14:paraId="0762D52D"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nil"/>
              <w:right w:val="single" w:sz="4" w:space="0" w:color="auto"/>
            </w:tcBorders>
            <w:hideMark/>
          </w:tcPr>
          <w:p w14:paraId="7598D5F8" w14:textId="77777777" w:rsidR="00C33928" w:rsidRDefault="00C33928" w:rsidP="00CA2496">
            <w:pPr>
              <w:pStyle w:val="TAC"/>
              <w:spacing w:line="252" w:lineRule="auto"/>
            </w:pPr>
            <w:r>
              <w:t>dB</w:t>
            </w:r>
          </w:p>
        </w:tc>
        <w:tc>
          <w:tcPr>
            <w:tcW w:w="1108" w:type="dxa"/>
            <w:tcBorders>
              <w:top w:val="single" w:sz="4" w:space="0" w:color="auto"/>
              <w:left w:val="single" w:sz="4" w:space="0" w:color="auto"/>
              <w:bottom w:val="nil"/>
              <w:right w:val="single" w:sz="4" w:space="0" w:color="auto"/>
            </w:tcBorders>
            <w:hideMark/>
          </w:tcPr>
          <w:p w14:paraId="035574E6" w14:textId="77777777" w:rsidR="00C33928" w:rsidRDefault="00C33928" w:rsidP="00CA2496">
            <w:pPr>
              <w:pStyle w:val="TAC"/>
              <w:spacing w:line="252" w:lineRule="auto"/>
            </w:pPr>
            <w:r>
              <w:t>0</w:t>
            </w:r>
          </w:p>
        </w:tc>
        <w:tc>
          <w:tcPr>
            <w:tcW w:w="1108" w:type="dxa"/>
            <w:tcBorders>
              <w:top w:val="single" w:sz="4" w:space="0" w:color="auto"/>
              <w:left w:val="single" w:sz="4" w:space="0" w:color="auto"/>
              <w:bottom w:val="nil"/>
              <w:right w:val="single" w:sz="4" w:space="0" w:color="auto"/>
            </w:tcBorders>
            <w:hideMark/>
          </w:tcPr>
          <w:p w14:paraId="00723AF4" w14:textId="77777777" w:rsidR="00C33928" w:rsidRDefault="00C33928" w:rsidP="00CA2496">
            <w:pPr>
              <w:pStyle w:val="TAC"/>
              <w:spacing w:line="252" w:lineRule="auto"/>
            </w:pPr>
            <w:r>
              <w:t>0</w:t>
            </w:r>
          </w:p>
        </w:tc>
        <w:tc>
          <w:tcPr>
            <w:tcW w:w="1108" w:type="dxa"/>
            <w:tcBorders>
              <w:top w:val="single" w:sz="4" w:space="0" w:color="auto"/>
              <w:left w:val="single" w:sz="4" w:space="0" w:color="auto"/>
              <w:bottom w:val="nil"/>
              <w:right w:val="single" w:sz="4" w:space="0" w:color="auto"/>
            </w:tcBorders>
            <w:hideMark/>
          </w:tcPr>
          <w:p w14:paraId="394C5A3D" w14:textId="77777777" w:rsidR="00C33928" w:rsidRDefault="00C33928" w:rsidP="00CA2496">
            <w:pPr>
              <w:pStyle w:val="TAC"/>
              <w:spacing w:line="252" w:lineRule="auto"/>
            </w:pPr>
            <w:r>
              <w:t>0</w:t>
            </w:r>
          </w:p>
        </w:tc>
        <w:tc>
          <w:tcPr>
            <w:tcW w:w="1108" w:type="dxa"/>
            <w:tcBorders>
              <w:top w:val="single" w:sz="4" w:space="0" w:color="auto"/>
              <w:left w:val="single" w:sz="4" w:space="0" w:color="auto"/>
              <w:bottom w:val="nil"/>
              <w:right w:val="single" w:sz="4" w:space="0" w:color="auto"/>
            </w:tcBorders>
            <w:hideMark/>
          </w:tcPr>
          <w:p w14:paraId="412EA775" w14:textId="77777777" w:rsidR="00C33928" w:rsidRDefault="00C33928" w:rsidP="00CA2496">
            <w:pPr>
              <w:pStyle w:val="TAC"/>
              <w:spacing w:line="252" w:lineRule="auto"/>
            </w:pPr>
            <w:r>
              <w:t>0</w:t>
            </w:r>
          </w:p>
        </w:tc>
      </w:tr>
      <w:tr w:rsidR="00C33928" w14:paraId="620E8D8C"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31C9618D" w14:textId="77777777" w:rsidR="00C33928" w:rsidRDefault="00C33928" w:rsidP="00CA2496">
            <w:pPr>
              <w:pStyle w:val="TAL"/>
              <w:spacing w:line="252" w:lineRule="auto"/>
              <w:rPr>
                <w:szCs w:val="18"/>
              </w:rPr>
            </w:pPr>
            <w:r>
              <w:rPr>
                <w:szCs w:val="18"/>
              </w:rPr>
              <w:t>EPRE ratio of PBCH DMRS to SSS</w:t>
            </w:r>
          </w:p>
        </w:tc>
        <w:tc>
          <w:tcPr>
            <w:tcW w:w="815" w:type="dxa"/>
            <w:tcBorders>
              <w:top w:val="nil"/>
              <w:left w:val="single" w:sz="4" w:space="0" w:color="auto"/>
              <w:bottom w:val="nil"/>
              <w:right w:val="single" w:sz="4" w:space="0" w:color="auto"/>
            </w:tcBorders>
          </w:tcPr>
          <w:p w14:paraId="15B03DC2" w14:textId="77777777" w:rsidR="00C33928" w:rsidRDefault="00C33928" w:rsidP="00CA2496">
            <w:pPr>
              <w:pStyle w:val="TAC"/>
              <w:spacing w:line="252" w:lineRule="auto"/>
            </w:pPr>
          </w:p>
        </w:tc>
        <w:tc>
          <w:tcPr>
            <w:tcW w:w="892" w:type="dxa"/>
            <w:tcBorders>
              <w:top w:val="nil"/>
              <w:left w:val="single" w:sz="4" w:space="0" w:color="auto"/>
              <w:bottom w:val="nil"/>
              <w:right w:val="single" w:sz="4" w:space="0" w:color="auto"/>
            </w:tcBorders>
          </w:tcPr>
          <w:p w14:paraId="253E05A8"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576BD120"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5E42A352"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3D8073CE"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03E778B6" w14:textId="77777777" w:rsidR="00C33928" w:rsidRDefault="00C33928" w:rsidP="00CA2496">
            <w:pPr>
              <w:pStyle w:val="TAC"/>
              <w:spacing w:line="252" w:lineRule="auto"/>
            </w:pPr>
          </w:p>
        </w:tc>
      </w:tr>
      <w:tr w:rsidR="00C33928" w14:paraId="464C1BEF"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63590CDF" w14:textId="77777777" w:rsidR="00C33928" w:rsidRDefault="00C33928" w:rsidP="00CA2496">
            <w:pPr>
              <w:pStyle w:val="TAL"/>
              <w:spacing w:line="252" w:lineRule="auto"/>
              <w:rPr>
                <w:szCs w:val="18"/>
              </w:rPr>
            </w:pPr>
            <w:r>
              <w:rPr>
                <w:szCs w:val="18"/>
              </w:rPr>
              <w:t>EPRE ratio of PBCH to PBCH DMRS</w:t>
            </w:r>
          </w:p>
        </w:tc>
        <w:tc>
          <w:tcPr>
            <w:tcW w:w="815" w:type="dxa"/>
            <w:tcBorders>
              <w:top w:val="nil"/>
              <w:left w:val="single" w:sz="4" w:space="0" w:color="auto"/>
              <w:bottom w:val="nil"/>
              <w:right w:val="single" w:sz="4" w:space="0" w:color="auto"/>
            </w:tcBorders>
          </w:tcPr>
          <w:p w14:paraId="6A4FBF1F" w14:textId="77777777" w:rsidR="00C33928" w:rsidRDefault="00C33928" w:rsidP="00CA2496">
            <w:pPr>
              <w:pStyle w:val="TAC"/>
              <w:spacing w:line="252" w:lineRule="auto"/>
            </w:pPr>
          </w:p>
        </w:tc>
        <w:tc>
          <w:tcPr>
            <w:tcW w:w="892" w:type="dxa"/>
            <w:tcBorders>
              <w:top w:val="nil"/>
              <w:left w:val="single" w:sz="4" w:space="0" w:color="auto"/>
              <w:bottom w:val="nil"/>
              <w:right w:val="single" w:sz="4" w:space="0" w:color="auto"/>
            </w:tcBorders>
          </w:tcPr>
          <w:p w14:paraId="1063E89F"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63DFE5DD"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1F8241C7"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632237BF"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32C18D07" w14:textId="77777777" w:rsidR="00C33928" w:rsidRDefault="00C33928" w:rsidP="00CA2496">
            <w:pPr>
              <w:pStyle w:val="TAC"/>
              <w:spacing w:line="252" w:lineRule="auto"/>
            </w:pPr>
          </w:p>
        </w:tc>
      </w:tr>
      <w:tr w:rsidR="00C33928" w14:paraId="0D2C2944"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70D88A38" w14:textId="77777777" w:rsidR="00C33928" w:rsidRDefault="00C33928" w:rsidP="00CA2496">
            <w:pPr>
              <w:pStyle w:val="TAL"/>
              <w:spacing w:line="252" w:lineRule="auto"/>
              <w:rPr>
                <w:szCs w:val="18"/>
              </w:rPr>
            </w:pPr>
            <w:r>
              <w:rPr>
                <w:szCs w:val="18"/>
              </w:rPr>
              <w:t>EPRE ratio of PDCCH DMRS to SSS</w:t>
            </w:r>
          </w:p>
        </w:tc>
        <w:tc>
          <w:tcPr>
            <w:tcW w:w="815" w:type="dxa"/>
            <w:tcBorders>
              <w:top w:val="nil"/>
              <w:left w:val="single" w:sz="4" w:space="0" w:color="auto"/>
              <w:bottom w:val="nil"/>
              <w:right w:val="single" w:sz="4" w:space="0" w:color="auto"/>
            </w:tcBorders>
          </w:tcPr>
          <w:p w14:paraId="3E3B83D9" w14:textId="77777777" w:rsidR="00C33928" w:rsidRDefault="00C33928" w:rsidP="00CA2496">
            <w:pPr>
              <w:pStyle w:val="TAC"/>
              <w:spacing w:line="252" w:lineRule="auto"/>
            </w:pPr>
          </w:p>
        </w:tc>
        <w:tc>
          <w:tcPr>
            <w:tcW w:w="892" w:type="dxa"/>
            <w:tcBorders>
              <w:top w:val="nil"/>
              <w:left w:val="single" w:sz="4" w:space="0" w:color="auto"/>
              <w:bottom w:val="nil"/>
              <w:right w:val="single" w:sz="4" w:space="0" w:color="auto"/>
            </w:tcBorders>
          </w:tcPr>
          <w:p w14:paraId="0C3DFF44"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4176889A"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7B635EEC"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2E3D81EA"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08ADC35B" w14:textId="77777777" w:rsidR="00C33928" w:rsidRDefault="00C33928" w:rsidP="00CA2496">
            <w:pPr>
              <w:pStyle w:val="TAC"/>
              <w:spacing w:line="252" w:lineRule="auto"/>
            </w:pPr>
          </w:p>
        </w:tc>
      </w:tr>
      <w:tr w:rsidR="00C33928" w14:paraId="6A773EFF"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7237D9CF" w14:textId="77777777" w:rsidR="00C33928" w:rsidRDefault="00C33928" w:rsidP="00CA2496">
            <w:pPr>
              <w:pStyle w:val="TAL"/>
              <w:spacing w:line="252" w:lineRule="auto"/>
              <w:rPr>
                <w:szCs w:val="18"/>
              </w:rPr>
            </w:pPr>
            <w:r>
              <w:rPr>
                <w:szCs w:val="18"/>
              </w:rPr>
              <w:t>EPRE ratio of PDCCH to PDCCH DMRS</w:t>
            </w:r>
          </w:p>
        </w:tc>
        <w:tc>
          <w:tcPr>
            <w:tcW w:w="815" w:type="dxa"/>
            <w:tcBorders>
              <w:top w:val="nil"/>
              <w:left w:val="single" w:sz="4" w:space="0" w:color="auto"/>
              <w:bottom w:val="nil"/>
              <w:right w:val="single" w:sz="4" w:space="0" w:color="auto"/>
            </w:tcBorders>
          </w:tcPr>
          <w:p w14:paraId="63ABDEAC" w14:textId="77777777" w:rsidR="00C33928" w:rsidRDefault="00C33928" w:rsidP="00CA2496">
            <w:pPr>
              <w:pStyle w:val="TAC"/>
              <w:spacing w:line="252" w:lineRule="auto"/>
            </w:pPr>
          </w:p>
        </w:tc>
        <w:tc>
          <w:tcPr>
            <w:tcW w:w="892" w:type="dxa"/>
            <w:tcBorders>
              <w:top w:val="nil"/>
              <w:left w:val="single" w:sz="4" w:space="0" w:color="auto"/>
              <w:bottom w:val="nil"/>
              <w:right w:val="single" w:sz="4" w:space="0" w:color="auto"/>
            </w:tcBorders>
          </w:tcPr>
          <w:p w14:paraId="538A4BB8"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7B87A682"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1E0BD32C"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46B101E5"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0FA28FE7" w14:textId="77777777" w:rsidR="00C33928" w:rsidRDefault="00C33928" w:rsidP="00CA2496">
            <w:pPr>
              <w:pStyle w:val="TAC"/>
              <w:spacing w:line="252" w:lineRule="auto"/>
            </w:pPr>
          </w:p>
        </w:tc>
      </w:tr>
      <w:tr w:rsidR="00C33928" w14:paraId="7BC578C6"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7BB8B1AC" w14:textId="77777777" w:rsidR="00C33928" w:rsidRDefault="00C33928" w:rsidP="00CA2496">
            <w:pPr>
              <w:pStyle w:val="TAL"/>
              <w:spacing w:line="252" w:lineRule="auto"/>
              <w:rPr>
                <w:szCs w:val="18"/>
              </w:rPr>
            </w:pPr>
            <w:r>
              <w:rPr>
                <w:szCs w:val="18"/>
              </w:rPr>
              <w:t>EPRE ratio of PDSCH DMRS to SSS</w:t>
            </w:r>
          </w:p>
        </w:tc>
        <w:tc>
          <w:tcPr>
            <w:tcW w:w="815" w:type="dxa"/>
            <w:tcBorders>
              <w:top w:val="nil"/>
              <w:left w:val="single" w:sz="4" w:space="0" w:color="auto"/>
              <w:bottom w:val="nil"/>
              <w:right w:val="single" w:sz="4" w:space="0" w:color="auto"/>
            </w:tcBorders>
          </w:tcPr>
          <w:p w14:paraId="7785090B" w14:textId="77777777" w:rsidR="00C33928" w:rsidRDefault="00C33928" w:rsidP="00CA2496">
            <w:pPr>
              <w:pStyle w:val="TAC"/>
              <w:spacing w:line="252" w:lineRule="auto"/>
            </w:pPr>
          </w:p>
        </w:tc>
        <w:tc>
          <w:tcPr>
            <w:tcW w:w="892" w:type="dxa"/>
            <w:tcBorders>
              <w:top w:val="nil"/>
              <w:left w:val="single" w:sz="4" w:space="0" w:color="auto"/>
              <w:bottom w:val="nil"/>
              <w:right w:val="single" w:sz="4" w:space="0" w:color="auto"/>
            </w:tcBorders>
          </w:tcPr>
          <w:p w14:paraId="45B8EB0C"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621E1588"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372CEB02"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51407515"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30D879CD" w14:textId="77777777" w:rsidR="00C33928" w:rsidRDefault="00C33928" w:rsidP="00CA2496">
            <w:pPr>
              <w:pStyle w:val="TAC"/>
              <w:spacing w:line="252" w:lineRule="auto"/>
            </w:pPr>
          </w:p>
        </w:tc>
      </w:tr>
      <w:tr w:rsidR="00C33928" w14:paraId="33DD18D4"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61B732D2" w14:textId="77777777" w:rsidR="00C33928" w:rsidRDefault="00C33928" w:rsidP="00CA2496">
            <w:pPr>
              <w:pStyle w:val="TAL"/>
              <w:spacing w:line="252" w:lineRule="auto"/>
              <w:rPr>
                <w:szCs w:val="18"/>
              </w:rPr>
            </w:pPr>
            <w:r>
              <w:rPr>
                <w:szCs w:val="18"/>
              </w:rPr>
              <w:t>EPRE ratio of PDSCH to PDSCH DMRS</w:t>
            </w:r>
          </w:p>
        </w:tc>
        <w:tc>
          <w:tcPr>
            <w:tcW w:w="815" w:type="dxa"/>
            <w:tcBorders>
              <w:top w:val="nil"/>
              <w:left w:val="single" w:sz="4" w:space="0" w:color="auto"/>
              <w:bottom w:val="nil"/>
              <w:right w:val="single" w:sz="4" w:space="0" w:color="auto"/>
            </w:tcBorders>
          </w:tcPr>
          <w:p w14:paraId="4C259BE6" w14:textId="77777777" w:rsidR="00C33928" w:rsidRDefault="00C33928" w:rsidP="00CA2496">
            <w:pPr>
              <w:pStyle w:val="TAC"/>
              <w:spacing w:line="252" w:lineRule="auto"/>
            </w:pPr>
          </w:p>
        </w:tc>
        <w:tc>
          <w:tcPr>
            <w:tcW w:w="892" w:type="dxa"/>
            <w:tcBorders>
              <w:top w:val="nil"/>
              <w:left w:val="single" w:sz="4" w:space="0" w:color="auto"/>
              <w:bottom w:val="nil"/>
              <w:right w:val="single" w:sz="4" w:space="0" w:color="auto"/>
            </w:tcBorders>
          </w:tcPr>
          <w:p w14:paraId="59DA98D3"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3225C16D"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6D7A4637"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06E4A119"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0C04EBF7" w14:textId="77777777" w:rsidR="00C33928" w:rsidRDefault="00C33928" w:rsidP="00CA2496">
            <w:pPr>
              <w:pStyle w:val="TAC"/>
              <w:spacing w:line="252" w:lineRule="auto"/>
            </w:pPr>
          </w:p>
        </w:tc>
      </w:tr>
      <w:tr w:rsidR="00C33928" w14:paraId="1593B60D"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440E5C66" w14:textId="77777777" w:rsidR="00C33928" w:rsidRDefault="00C33928" w:rsidP="00CA2496">
            <w:pPr>
              <w:pStyle w:val="TAL"/>
              <w:spacing w:line="252" w:lineRule="auto"/>
              <w:rPr>
                <w:szCs w:val="18"/>
              </w:rPr>
            </w:pPr>
            <w:r>
              <w:rPr>
                <w:szCs w:val="18"/>
              </w:rPr>
              <w:t>EPRE ratio of OCNG DMRS to SSS</w:t>
            </w:r>
            <w:r>
              <w:rPr>
                <w:szCs w:val="18"/>
                <w:vertAlign w:val="superscript"/>
              </w:rPr>
              <w:t>Note 1</w:t>
            </w:r>
          </w:p>
        </w:tc>
        <w:tc>
          <w:tcPr>
            <w:tcW w:w="815" w:type="dxa"/>
            <w:tcBorders>
              <w:top w:val="nil"/>
              <w:left w:val="single" w:sz="4" w:space="0" w:color="auto"/>
              <w:bottom w:val="nil"/>
              <w:right w:val="single" w:sz="4" w:space="0" w:color="auto"/>
            </w:tcBorders>
          </w:tcPr>
          <w:p w14:paraId="75FB97A8" w14:textId="77777777" w:rsidR="00C33928" w:rsidRDefault="00C33928" w:rsidP="00CA2496">
            <w:pPr>
              <w:pStyle w:val="TAC"/>
              <w:spacing w:line="252" w:lineRule="auto"/>
            </w:pPr>
          </w:p>
        </w:tc>
        <w:tc>
          <w:tcPr>
            <w:tcW w:w="892" w:type="dxa"/>
            <w:tcBorders>
              <w:top w:val="nil"/>
              <w:left w:val="single" w:sz="4" w:space="0" w:color="auto"/>
              <w:bottom w:val="nil"/>
              <w:right w:val="single" w:sz="4" w:space="0" w:color="auto"/>
            </w:tcBorders>
          </w:tcPr>
          <w:p w14:paraId="4FF609BB"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2CE034F5"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305C75AB"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661AF2B7" w14:textId="77777777" w:rsidR="00C33928" w:rsidRDefault="00C33928" w:rsidP="00CA2496">
            <w:pPr>
              <w:pStyle w:val="TAC"/>
              <w:spacing w:line="252" w:lineRule="auto"/>
            </w:pPr>
          </w:p>
        </w:tc>
        <w:tc>
          <w:tcPr>
            <w:tcW w:w="1108" w:type="dxa"/>
            <w:tcBorders>
              <w:top w:val="nil"/>
              <w:left w:val="single" w:sz="4" w:space="0" w:color="auto"/>
              <w:bottom w:val="nil"/>
              <w:right w:val="single" w:sz="4" w:space="0" w:color="auto"/>
            </w:tcBorders>
          </w:tcPr>
          <w:p w14:paraId="32DE4F44" w14:textId="77777777" w:rsidR="00C33928" w:rsidRDefault="00C33928" w:rsidP="00CA2496">
            <w:pPr>
              <w:pStyle w:val="TAC"/>
              <w:spacing w:line="252" w:lineRule="auto"/>
            </w:pPr>
          </w:p>
        </w:tc>
      </w:tr>
      <w:tr w:rsidR="00C33928" w14:paraId="5DEB7D0F"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5EBBDC19" w14:textId="77777777" w:rsidR="00C33928" w:rsidRDefault="00C33928" w:rsidP="00CA2496">
            <w:pPr>
              <w:pStyle w:val="TAL"/>
              <w:spacing w:line="252" w:lineRule="auto"/>
              <w:rPr>
                <w:szCs w:val="18"/>
              </w:rPr>
            </w:pPr>
            <w:r>
              <w:rPr>
                <w:szCs w:val="18"/>
              </w:rPr>
              <w:t>EPRE ratio of OCNG to OCNG DMRS</w:t>
            </w:r>
            <w:r>
              <w:rPr>
                <w:szCs w:val="18"/>
                <w:vertAlign w:val="superscript"/>
              </w:rPr>
              <w:t xml:space="preserve"> Note 1</w:t>
            </w:r>
          </w:p>
        </w:tc>
        <w:tc>
          <w:tcPr>
            <w:tcW w:w="815" w:type="dxa"/>
            <w:tcBorders>
              <w:top w:val="nil"/>
              <w:left w:val="single" w:sz="4" w:space="0" w:color="auto"/>
              <w:bottom w:val="single" w:sz="4" w:space="0" w:color="auto"/>
              <w:right w:val="single" w:sz="4" w:space="0" w:color="auto"/>
            </w:tcBorders>
          </w:tcPr>
          <w:p w14:paraId="67F7A0F1" w14:textId="77777777" w:rsidR="00C33928" w:rsidRDefault="00C33928" w:rsidP="00CA2496">
            <w:pPr>
              <w:pStyle w:val="TAC"/>
              <w:spacing w:line="252" w:lineRule="auto"/>
            </w:pPr>
          </w:p>
        </w:tc>
        <w:tc>
          <w:tcPr>
            <w:tcW w:w="892" w:type="dxa"/>
            <w:tcBorders>
              <w:top w:val="nil"/>
              <w:left w:val="single" w:sz="4" w:space="0" w:color="auto"/>
              <w:bottom w:val="single" w:sz="4" w:space="0" w:color="auto"/>
              <w:right w:val="single" w:sz="4" w:space="0" w:color="auto"/>
            </w:tcBorders>
          </w:tcPr>
          <w:p w14:paraId="21E6330A" w14:textId="77777777" w:rsidR="00C33928" w:rsidRDefault="00C33928" w:rsidP="00CA2496">
            <w:pPr>
              <w:pStyle w:val="TAC"/>
              <w:spacing w:line="252" w:lineRule="auto"/>
            </w:pPr>
          </w:p>
        </w:tc>
        <w:tc>
          <w:tcPr>
            <w:tcW w:w="1108" w:type="dxa"/>
            <w:tcBorders>
              <w:top w:val="nil"/>
              <w:left w:val="single" w:sz="4" w:space="0" w:color="auto"/>
              <w:bottom w:val="single" w:sz="4" w:space="0" w:color="auto"/>
              <w:right w:val="single" w:sz="4" w:space="0" w:color="auto"/>
            </w:tcBorders>
          </w:tcPr>
          <w:p w14:paraId="1740D948" w14:textId="77777777" w:rsidR="00C33928" w:rsidRDefault="00C33928" w:rsidP="00CA2496">
            <w:pPr>
              <w:pStyle w:val="TAC"/>
              <w:spacing w:line="252" w:lineRule="auto"/>
            </w:pPr>
          </w:p>
        </w:tc>
        <w:tc>
          <w:tcPr>
            <w:tcW w:w="1108" w:type="dxa"/>
            <w:tcBorders>
              <w:top w:val="nil"/>
              <w:left w:val="single" w:sz="4" w:space="0" w:color="auto"/>
              <w:bottom w:val="single" w:sz="4" w:space="0" w:color="auto"/>
              <w:right w:val="single" w:sz="4" w:space="0" w:color="auto"/>
            </w:tcBorders>
          </w:tcPr>
          <w:p w14:paraId="2DDC600C" w14:textId="77777777" w:rsidR="00C33928" w:rsidRDefault="00C33928" w:rsidP="00CA2496">
            <w:pPr>
              <w:pStyle w:val="TAC"/>
              <w:spacing w:line="252" w:lineRule="auto"/>
            </w:pPr>
          </w:p>
        </w:tc>
        <w:tc>
          <w:tcPr>
            <w:tcW w:w="1108" w:type="dxa"/>
            <w:tcBorders>
              <w:top w:val="nil"/>
              <w:left w:val="single" w:sz="4" w:space="0" w:color="auto"/>
              <w:bottom w:val="single" w:sz="4" w:space="0" w:color="auto"/>
              <w:right w:val="single" w:sz="4" w:space="0" w:color="auto"/>
            </w:tcBorders>
          </w:tcPr>
          <w:p w14:paraId="7A5D6B5F" w14:textId="77777777" w:rsidR="00C33928" w:rsidRDefault="00C33928" w:rsidP="00CA2496">
            <w:pPr>
              <w:pStyle w:val="TAC"/>
              <w:spacing w:line="252" w:lineRule="auto"/>
            </w:pPr>
          </w:p>
        </w:tc>
        <w:tc>
          <w:tcPr>
            <w:tcW w:w="1108" w:type="dxa"/>
            <w:tcBorders>
              <w:top w:val="nil"/>
              <w:left w:val="single" w:sz="4" w:space="0" w:color="auto"/>
              <w:bottom w:val="single" w:sz="4" w:space="0" w:color="auto"/>
              <w:right w:val="single" w:sz="4" w:space="0" w:color="auto"/>
            </w:tcBorders>
          </w:tcPr>
          <w:p w14:paraId="6CED127F" w14:textId="77777777" w:rsidR="00C33928" w:rsidRDefault="00C33928" w:rsidP="00CA2496">
            <w:pPr>
              <w:pStyle w:val="TAC"/>
              <w:spacing w:line="252" w:lineRule="auto"/>
            </w:pPr>
          </w:p>
        </w:tc>
      </w:tr>
      <w:tr w:rsidR="00C33928" w14:paraId="6FEAF37A"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2E298A15" w14:textId="77777777" w:rsidR="00C33928" w:rsidRDefault="00C33928" w:rsidP="00CA2496">
            <w:pPr>
              <w:pStyle w:val="TAL"/>
              <w:spacing w:line="252" w:lineRule="auto"/>
            </w:pPr>
            <w: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0AA3151C"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2D6D7F9B" w14:textId="77777777" w:rsidR="00C33928" w:rsidRDefault="00C33928" w:rsidP="00CA2496">
            <w:pPr>
              <w:pStyle w:val="TAC"/>
              <w:spacing w:line="252" w:lineRule="auto"/>
            </w:pPr>
            <w:r>
              <w:t>-</w:t>
            </w:r>
          </w:p>
        </w:tc>
        <w:tc>
          <w:tcPr>
            <w:tcW w:w="1108" w:type="dxa"/>
            <w:tcBorders>
              <w:top w:val="single" w:sz="4" w:space="0" w:color="auto"/>
              <w:left w:val="single" w:sz="4" w:space="0" w:color="auto"/>
              <w:bottom w:val="single" w:sz="4" w:space="0" w:color="auto"/>
              <w:right w:val="single" w:sz="4" w:space="0" w:color="auto"/>
            </w:tcBorders>
            <w:hideMark/>
          </w:tcPr>
          <w:p w14:paraId="5CC52C22" w14:textId="77777777" w:rsidR="00C33928" w:rsidRDefault="00C33928" w:rsidP="00CA2496">
            <w:pPr>
              <w:pStyle w:val="TAC"/>
              <w:spacing w:line="252"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133AF17E" w14:textId="77777777" w:rsidR="00C33928" w:rsidRDefault="00C33928" w:rsidP="00CA2496">
            <w:pPr>
              <w:pStyle w:val="TAC"/>
              <w:spacing w:line="252"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574F19C8" w14:textId="77777777" w:rsidR="00C33928" w:rsidRDefault="00C33928" w:rsidP="00CA2496">
            <w:pPr>
              <w:pStyle w:val="TAC"/>
              <w:spacing w:line="252" w:lineRule="auto"/>
            </w:pPr>
            <w:r>
              <w:t>AWGN</w:t>
            </w:r>
          </w:p>
        </w:tc>
        <w:tc>
          <w:tcPr>
            <w:tcW w:w="1108" w:type="dxa"/>
            <w:tcBorders>
              <w:top w:val="single" w:sz="4" w:space="0" w:color="auto"/>
              <w:left w:val="single" w:sz="4" w:space="0" w:color="auto"/>
              <w:bottom w:val="single" w:sz="4" w:space="0" w:color="auto"/>
              <w:right w:val="single" w:sz="4" w:space="0" w:color="auto"/>
            </w:tcBorders>
            <w:hideMark/>
          </w:tcPr>
          <w:p w14:paraId="109CF18A" w14:textId="77777777" w:rsidR="00C33928" w:rsidRDefault="00C33928" w:rsidP="00CA2496">
            <w:pPr>
              <w:pStyle w:val="TAC"/>
              <w:spacing w:line="252" w:lineRule="auto"/>
            </w:pPr>
            <w:r>
              <w:t>AWGN</w:t>
            </w:r>
          </w:p>
        </w:tc>
      </w:tr>
      <w:tr w:rsidR="00C33928" w14:paraId="0D058D8D" w14:textId="77777777" w:rsidTr="00CA2496">
        <w:trPr>
          <w:trHeight w:val="187"/>
        </w:trPr>
        <w:tc>
          <w:tcPr>
            <w:tcW w:w="2157" w:type="dxa"/>
            <w:tcBorders>
              <w:top w:val="single" w:sz="4" w:space="0" w:color="auto"/>
              <w:left w:val="single" w:sz="4" w:space="0" w:color="auto"/>
              <w:bottom w:val="single" w:sz="4" w:space="0" w:color="auto"/>
              <w:right w:val="single" w:sz="4" w:space="0" w:color="auto"/>
            </w:tcBorders>
            <w:hideMark/>
          </w:tcPr>
          <w:p w14:paraId="238B7FF1" w14:textId="77777777" w:rsidR="00C33928" w:rsidRDefault="00C33928" w:rsidP="00CA2496">
            <w:pPr>
              <w:pStyle w:val="TAL"/>
              <w:spacing w:line="252" w:lineRule="auto"/>
            </w:pPr>
            <w:r>
              <w:t>Antenna configuration</w:t>
            </w:r>
          </w:p>
        </w:tc>
        <w:tc>
          <w:tcPr>
            <w:tcW w:w="815" w:type="dxa"/>
            <w:tcBorders>
              <w:top w:val="single" w:sz="4" w:space="0" w:color="auto"/>
              <w:left w:val="single" w:sz="4" w:space="0" w:color="auto"/>
              <w:bottom w:val="single" w:sz="4" w:space="0" w:color="auto"/>
              <w:right w:val="single" w:sz="4" w:space="0" w:color="auto"/>
            </w:tcBorders>
            <w:hideMark/>
          </w:tcPr>
          <w:p w14:paraId="39B7F454" w14:textId="77777777" w:rsidR="00C33928" w:rsidRDefault="00C33928" w:rsidP="00CA2496">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hideMark/>
          </w:tcPr>
          <w:p w14:paraId="612501B2" w14:textId="77777777" w:rsidR="00C33928" w:rsidRDefault="00C33928" w:rsidP="00CA2496">
            <w:pPr>
              <w:pStyle w:val="TAC"/>
              <w:spacing w:line="252" w:lineRule="auto"/>
            </w:pPr>
            <w:r>
              <w:t>-</w:t>
            </w:r>
          </w:p>
        </w:tc>
        <w:tc>
          <w:tcPr>
            <w:tcW w:w="1108" w:type="dxa"/>
            <w:tcBorders>
              <w:top w:val="single" w:sz="4" w:space="0" w:color="auto"/>
              <w:left w:val="single" w:sz="4" w:space="0" w:color="auto"/>
              <w:bottom w:val="single" w:sz="4" w:space="0" w:color="auto"/>
              <w:right w:val="single" w:sz="4" w:space="0" w:color="auto"/>
            </w:tcBorders>
            <w:hideMark/>
          </w:tcPr>
          <w:p w14:paraId="63BEF8EE" w14:textId="77777777" w:rsidR="00C33928" w:rsidRDefault="00C33928" w:rsidP="00CA2496">
            <w:pPr>
              <w:pStyle w:val="TAC"/>
              <w:spacing w:line="252"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3060B88D" w14:textId="77777777" w:rsidR="00C33928" w:rsidRDefault="00C33928" w:rsidP="00CA2496">
            <w:pPr>
              <w:pStyle w:val="TAC"/>
              <w:spacing w:line="252"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0994B6E4" w14:textId="77777777" w:rsidR="00C33928" w:rsidRDefault="00C33928" w:rsidP="00CA2496">
            <w:pPr>
              <w:pStyle w:val="TAC"/>
              <w:spacing w:line="252" w:lineRule="auto"/>
            </w:pPr>
            <w:r>
              <w:t>1x2</w:t>
            </w:r>
          </w:p>
        </w:tc>
        <w:tc>
          <w:tcPr>
            <w:tcW w:w="1108" w:type="dxa"/>
            <w:tcBorders>
              <w:top w:val="single" w:sz="4" w:space="0" w:color="auto"/>
              <w:left w:val="single" w:sz="4" w:space="0" w:color="auto"/>
              <w:bottom w:val="single" w:sz="4" w:space="0" w:color="auto"/>
              <w:right w:val="single" w:sz="4" w:space="0" w:color="auto"/>
            </w:tcBorders>
            <w:hideMark/>
          </w:tcPr>
          <w:p w14:paraId="29390F1D" w14:textId="77777777" w:rsidR="00C33928" w:rsidRDefault="00C33928" w:rsidP="00CA2496">
            <w:pPr>
              <w:pStyle w:val="TAC"/>
              <w:spacing w:line="252" w:lineRule="auto"/>
            </w:pPr>
            <w:r>
              <w:t>1x2</w:t>
            </w:r>
          </w:p>
        </w:tc>
      </w:tr>
      <w:tr w:rsidR="00C33928" w14:paraId="35D0D5FF" w14:textId="77777777" w:rsidTr="00CA2496">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29140EAD" w14:textId="77777777" w:rsidR="00C33928" w:rsidRDefault="00C33928" w:rsidP="00CA2496">
            <w:pPr>
              <w:pStyle w:val="TAN"/>
            </w:pPr>
            <w:r>
              <w:t>Note 1:</w:t>
            </w:r>
            <w:r>
              <w:tab/>
              <w:t>OCNG shall be used such that both cells are fully allocated and a constant total transmitted power spectral density is achieved for all OFDM symbols.</w:t>
            </w:r>
          </w:p>
          <w:p w14:paraId="0183BC06" w14:textId="77777777" w:rsidR="00C33928" w:rsidRDefault="00C33928" w:rsidP="00CA2496">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1CA38A4" wp14:editId="45EBAC3E">
                  <wp:extent cx="262255" cy="238760"/>
                  <wp:effectExtent l="0" t="0" r="4445" b="8890"/>
                  <wp:docPr id="180093178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62255" cy="238760"/>
                          </a:xfrm>
                          <a:prstGeom prst="rect">
                            <a:avLst/>
                          </a:prstGeom>
                          <a:noFill/>
                          <a:ln>
                            <a:noFill/>
                          </a:ln>
                        </pic:spPr>
                      </pic:pic>
                    </a:graphicData>
                  </a:graphic>
                </wp:inline>
              </w:drawing>
            </w:r>
            <w:r>
              <w:t xml:space="preserve"> to be fulfilled.</w:t>
            </w:r>
          </w:p>
        </w:tc>
      </w:tr>
    </w:tbl>
    <w:p w14:paraId="27AE6ABC" w14:textId="77777777" w:rsidR="00C33928" w:rsidRDefault="00C33928" w:rsidP="00C33928">
      <w:pPr>
        <w:rPr>
          <w:rFonts w:eastAsia="Malgun Gothic"/>
        </w:rPr>
      </w:pPr>
    </w:p>
    <w:p w14:paraId="69417E18" w14:textId="77777777" w:rsidR="00C33928" w:rsidRDefault="00C33928" w:rsidP="00C33928">
      <w:pPr>
        <w:pStyle w:val="TH"/>
      </w:pPr>
      <w:r>
        <w:t>Table A.7.7.15.1.2-2: FR2 SSB based inter-frequency L1-RSRP OTA related test parameters</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C33928" w14:paraId="63282EF7" w14:textId="77777777" w:rsidTr="00CA2496">
        <w:trPr>
          <w:trHeight w:val="187"/>
          <w:jc w:val="center"/>
        </w:trPr>
        <w:tc>
          <w:tcPr>
            <w:tcW w:w="1544" w:type="dxa"/>
            <w:tcBorders>
              <w:top w:val="single" w:sz="4" w:space="0" w:color="auto"/>
              <w:left w:val="single" w:sz="4" w:space="0" w:color="auto"/>
              <w:bottom w:val="nil"/>
              <w:right w:val="single" w:sz="4" w:space="0" w:color="auto"/>
            </w:tcBorders>
            <w:hideMark/>
          </w:tcPr>
          <w:p w14:paraId="108F49B8" w14:textId="77777777" w:rsidR="00C33928" w:rsidRDefault="00C33928" w:rsidP="00CA2496">
            <w:pPr>
              <w:pStyle w:val="TAH"/>
              <w:spacing w:line="252" w:lineRule="auto"/>
            </w:pPr>
            <w:r>
              <w:t>Parameter</w:t>
            </w:r>
          </w:p>
        </w:tc>
        <w:tc>
          <w:tcPr>
            <w:tcW w:w="1093" w:type="dxa"/>
            <w:tcBorders>
              <w:top w:val="single" w:sz="4" w:space="0" w:color="auto"/>
              <w:left w:val="single" w:sz="4" w:space="0" w:color="auto"/>
              <w:bottom w:val="nil"/>
              <w:right w:val="single" w:sz="4" w:space="0" w:color="auto"/>
            </w:tcBorders>
            <w:hideMark/>
          </w:tcPr>
          <w:p w14:paraId="640BDA01" w14:textId="77777777" w:rsidR="00C33928" w:rsidRDefault="00C33928" w:rsidP="00CA2496">
            <w:pPr>
              <w:pStyle w:val="TAH"/>
              <w:spacing w:line="252" w:lineRule="auto"/>
            </w:pPr>
            <w:r>
              <w:t>Config</w:t>
            </w:r>
          </w:p>
        </w:tc>
        <w:tc>
          <w:tcPr>
            <w:tcW w:w="1093" w:type="dxa"/>
            <w:tcBorders>
              <w:top w:val="single" w:sz="4" w:space="0" w:color="auto"/>
              <w:left w:val="single" w:sz="4" w:space="0" w:color="auto"/>
              <w:bottom w:val="nil"/>
              <w:right w:val="single" w:sz="4" w:space="0" w:color="auto"/>
            </w:tcBorders>
            <w:hideMark/>
          </w:tcPr>
          <w:p w14:paraId="35B7411D" w14:textId="77777777" w:rsidR="00C33928" w:rsidRDefault="00C33928" w:rsidP="00CA2496">
            <w:pPr>
              <w:pStyle w:val="TAH"/>
              <w:spacing w:line="252" w:lineRule="auto"/>
            </w:pPr>
            <w:r>
              <w:t>Unit</w:t>
            </w:r>
          </w:p>
        </w:tc>
        <w:tc>
          <w:tcPr>
            <w:tcW w:w="2110" w:type="dxa"/>
            <w:gridSpan w:val="2"/>
            <w:tcBorders>
              <w:top w:val="single" w:sz="4" w:space="0" w:color="auto"/>
              <w:left w:val="single" w:sz="4" w:space="0" w:color="auto"/>
              <w:bottom w:val="single" w:sz="4" w:space="0" w:color="auto"/>
              <w:right w:val="single" w:sz="4" w:space="0" w:color="auto"/>
            </w:tcBorders>
            <w:hideMark/>
          </w:tcPr>
          <w:p w14:paraId="5249CCD3" w14:textId="77777777" w:rsidR="00C33928" w:rsidRDefault="00C33928" w:rsidP="00CA2496">
            <w:pPr>
              <w:pStyle w:val="TAH"/>
              <w:spacing w:line="252" w:lineRule="auto"/>
            </w:pPr>
            <w:r>
              <w:t>Test 1</w:t>
            </w:r>
          </w:p>
        </w:tc>
        <w:tc>
          <w:tcPr>
            <w:tcW w:w="2110" w:type="dxa"/>
            <w:gridSpan w:val="2"/>
            <w:tcBorders>
              <w:top w:val="single" w:sz="4" w:space="0" w:color="auto"/>
              <w:left w:val="single" w:sz="4" w:space="0" w:color="auto"/>
              <w:bottom w:val="single" w:sz="4" w:space="0" w:color="auto"/>
              <w:right w:val="single" w:sz="4" w:space="0" w:color="auto"/>
            </w:tcBorders>
            <w:hideMark/>
          </w:tcPr>
          <w:p w14:paraId="7443ABF1" w14:textId="77777777" w:rsidR="00C33928" w:rsidRDefault="00C33928" w:rsidP="00CA2496">
            <w:pPr>
              <w:pStyle w:val="TAH"/>
              <w:spacing w:line="252" w:lineRule="auto"/>
            </w:pPr>
            <w:r>
              <w:t>Test 2</w:t>
            </w:r>
          </w:p>
        </w:tc>
      </w:tr>
      <w:tr w:rsidR="00C33928" w14:paraId="040513AC" w14:textId="77777777" w:rsidTr="00CA2496">
        <w:trPr>
          <w:trHeight w:val="187"/>
          <w:jc w:val="center"/>
        </w:trPr>
        <w:tc>
          <w:tcPr>
            <w:tcW w:w="1544" w:type="dxa"/>
            <w:tcBorders>
              <w:top w:val="nil"/>
              <w:left w:val="single" w:sz="4" w:space="0" w:color="auto"/>
              <w:bottom w:val="single" w:sz="4" w:space="0" w:color="auto"/>
              <w:right w:val="single" w:sz="4" w:space="0" w:color="auto"/>
            </w:tcBorders>
            <w:hideMark/>
          </w:tcPr>
          <w:p w14:paraId="179EA1A9" w14:textId="77777777" w:rsidR="00C33928" w:rsidRDefault="00C33928" w:rsidP="00CA2496">
            <w:pPr>
              <w:pStyle w:val="TAH"/>
            </w:pPr>
          </w:p>
        </w:tc>
        <w:tc>
          <w:tcPr>
            <w:tcW w:w="1093" w:type="dxa"/>
            <w:tcBorders>
              <w:top w:val="nil"/>
              <w:left w:val="single" w:sz="4" w:space="0" w:color="auto"/>
              <w:bottom w:val="single" w:sz="4" w:space="0" w:color="auto"/>
              <w:right w:val="single" w:sz="4" w:space="0" w:color="auto"/>
            </w:tcBorders>
          </w:tcPr>
          <w:p w14:paraId="3BAC8166" w14:textId="77777777" w:rsidR="00C33928" w:rsidRDefault="00C33928" w:rsidP="00CA2496">
            <w:pPr>
              <w:pStyle w:val="TAH"/>
              <w:spacing w:line="252" w:lineRule="auto"/>
              <w:rPr>
                <w:rFonts w:eastAsia="Calibri"/>
                <w:szCs w:val="22"/>
              </w:rPr>
            </w:pPr>
          </w:p>
        </w:tc>
        <w:tc>
          <w:tcPr>
            <w:tcW w:w="1093" w:type="dxa"/>
            <w:tcBorders>
              <w:top w:val="nil"/>
              <w:left w:val="single" w:sz="4" w:space="0" w:color="auto"/>
              <w:bottom w:val="single" w:sz="4" w:space="0" w:color="auto"/>
              <w:right w:val="single" w:sz="4" w:space="0" w:color="auto"/>
            </w:tcBorders>
            <w:hideMark/>
          </w:tcPr>
          <w:p w14:paraId="63ECF7F3" w14:textId="77777777" w:rsidR="00C33928" w:rsidRDefault="00C33928" w:rsidP="00CA2496">
            <w:pPr>
              <w:pStyle w:val="TAH"/>
              <w:rPr>
                <w:rFonts w:eastAsia="Calibri"/>
              </w:rPr>
            </w:pPr>
          </w:p>
        </w:tc>
        <w:tc>
          <w:tcPr>
            <w:tcW w:w="1055" w:type="dxa"/>
            <w:tcBorders>
              <w:top w:val="single" w:sz="4" w:space="0" w:color="auto"/>
              <w:left w:val="single" w:sz="4" w:space="0" w:color="auto"/>
              <w:bottom w:val="single" w:sz="4" w:space="0" w:color="auto"/>
              <w:right w:val="single" w:sz="4" w:space="0" w:color="auto"/>
            </w:tcBorders>
            <w:hideMark/>
          </w:tcPr>
          <w:p w14:paraId="14F11393" w14:textId="77777777" w:rsidR="00C33928" w:rsidRDefault="00C33928" w:rsidP="00CA2496">
            <w:pPr>
              <w:pStyle w:val="TAH"/>
              <w:spacing w:line="252" w:lineRule="auto"/>
            </w:pPr>
            <w:r>
              <w:t>Cell 1</w:t>
            </w:r>
          </w:p>
        </w:tc>
        <w:tc>
          <w:tcPr>
            <w:tcW w:w="1055" w:type="dxa"/>
            <w:tcBorders>
              <w:top w:val="single" w:sz="4" w:space="0" w:color="auto"/>
              <w:left w:val="single" w:sz="4" w:space="0" w:color="auto"/>
              <w:bottom w:val="single" w:sz="4" w:space="0" w:color="auto"/>
              <w:right w:val="single" w:sz="4" w:space="0" w:color="auto"/>
            </w:tcBorders>
            <w:hideMark/>
          </w:tcPr>
          <w:p w14:paraId="7F88B043" w14:textId="77777777" w:rsidR="00C33928" w:rsidRDefault="00C33928" w:rsidP="00CA2496">
            <w:pPr>
              <w:pStyle w:val="TAH"/>
              <w:spacing w:line="252" w:lineRule="auto"/>
            </w:pPr>
            <w:r>
              <w:t>Cell 2</w:t>
            </w:r>
          </w:p>
        </w:tc>
        <w:tc>
          <w:tcPr>
            <w:tcW w:w="1055" w:type="dxa"/>
            <w:tcBorders>
              <w:top w:val="single" w:sz="4" w:space="0" w:color="auto"/>
              <w:left w:val="single" w:sz="4" w:space="0" w:color="auto"/>
              <w:bottom w:val="single" w:sz="4" w:space="0" w:color="auto"/>
              <w:right w:val="single" w:sz="4" w:space="0" w:color="auto"/>
            </w:tcBorders>
            <w:hideMark/>
          </w:tcPr>
          <w:p w14:paraId="39DEED95" w14:textId="77777777" w:rsidR="00C33928" w:rsidRDefault="00C33928" w:rsidP="00CA2496">
            <w:pPr>
              <w:pStyle w:val="TAH"/>
              <w:spacing w:line="252" w:lineRule="auto"/>
            </w:pPr>
            <w:r>
              <w:t>Cell 1</w:t>
            </w:r>
          </w:p>
        </w:tc>
        <w:tc>
          <w:tcPr>
            <w:tcW w:w="1055" w:type="dxa"/>
            <w:tcBorders>
              <w:top w:val="single" w:sz="4" w:space="0" w:color="auto"/>
              <w:left w:val="single" w:sz="4" w:space="0" w:color="auto"/>
              <w:bottom w:val="single" w:sz="4" w:space="0" w:color="auto"/>
              <w:right w:val="single" w:sz="4" w:space="0" w:color="auto"/>
            </w:tcBorders>
            <w:hideMark/>
          </w:tcPr>
          <w:p w14:paraId="384D2EB1" w14:textId="77777777" w:rsidR="00C33928" w:rsidRDefault="00C33928" w:rsidP="00CA2496">
            <w:pPr>
              <w:pStyle w:val="TAH"/>
              <w:spacing w:line="252" w:lineRule="auto"/>
            </w:pPr>
            <w:r>
              <w:t>Cell 2</w:t>
            </w:r>
          </w:p>
        </w:tc>
      </w:tr>
      <w:tr w:rsidR="00C33928" w14:paraId="0556ACAB" w14:textId="77777777" w:rsidTr="00CA2496">
        <w:trPr>
          <w:trHeight w:val="187"/>
          <w:jc w:val="center"/>
        </w:trPr>
        <w:tc>
          <w:tcPr>
            <w:tcW w:w="1544" w:type="dxa"/>
            <w:tcBorders>
              <w:top w:val="single" w:sz="4" w:space="0" w:color="auto"/>
              <w:left w:val="single" w:sz="4" w:space="0" w:color="auto"/>
              <w:bottom w:val="nil"/>
              <w:right w:val="single" w:sz="4" w:space="0" w:color="auto"/>
            </w:tcBorders>
            <w:hideMark/>
          </w:tcPr>
          <w:p w14:paraId="51D05904" w14:textId="77777777" w:rsidR="00C33928" w:rsidRDefault="00C33928" w:rsidP="00CA2496">
            <w:pPr>
              <w:pStyle w:val="TAL"/>
              <w:spacing w:line="252" w:lineRule="auto"/>
            </w:pPr>
            <w:r>
              <w:t>Angle of arrival configuration</w:t>
            </w:r>
          </w:p>
        </w:tc>
        <w:tc>
          <w:tcPr>
            <w:tcW w:w="1093" w:type="dxa"/>
            <w:tcBorders>
              <w:top w:val="single" w:sz="4" w:space="0" w:color="auto"/>
              <w:left w:val="single" w:sz="4" w:space="0" w:color="auto"/>
              <w:bottom w:val="nil"/>
              <w:right w:val="single" w:sz="4" w:space="0" w:color="auto"/>
            </w:tcBorders>
            <w:hideMark/>
          </w:tcPr>
          <w:p w14:paraId="40F3DCBF" w14:textId="77777777" w:rsidR="00C33928" w:rsidRDefault="00C33928" w:rsidP="00CA2496">
            <w:pPr>
              <w:pStyle w:val="TAC"/>
              <w:spacing w:line="252" w:lineRule="auto"/>
            </w:pPr>
            <w:r>
              <w:t>1~2</w:t>
            </w:r>
          </w:p>
        </w:tc>
        <w:tc>
          <w:tcPr>
            <w:tcW w:w="1093" w:type="dxa"/>
            <w:tcBorders>
              <w:top w:val="single" w:sz="4" w:space="0" w:color="auto"/>
              <w:left w:val="single" w:sz="4" w:space="0" w:color="auto"/>
              <w:bottom w:val="nil"/>
              <w:right w:val="single" w:sz="4" w:space="0" w:color="auto"/>
            </w:tcBorders>
          </w:tcPr>
          <w:p w14:paraId="6668739C" w14:textId="77777777" w:rsidR="00C33928" w:rsidRDefault="00C33928" w:rsidP="00CA2496">
            <w:pPr>
              <w:pStyle w:val="TAC"/>
              <w:spacing w:line="252" w:lineRule="auto"/>
            </w:pPr>
          </w:p>
        </w:tc>
        <w:tc>
          <w:tcPr>
            <w:tcW w:w="2110" w:type="dxa"/>
            <w:gridSpan w:val="2"/>
            <w:tcBorders>
              <w:top w:val="single" w:sz="4" w:space="0" w:color="auto"/>
              <w:left w:val="single" w:sz="4" w:space="0" w:color="auto"/>
              <w:bottom w:val="single" w:sz="4" w:space="0" w:color="auto"/>
              <w:right w:val="single" w:sz="4" w:space="0" w:color="auto"/>
            </w:tcBorders>
            <w:hideMark/>
          </w:tcPr>
          <w:p w14:paraId="50281AE9" w14:textId="77777777" w:rsidR="00C33928" w:rsidRDefault="00C33928" w:rsidP="00CA2496">
            <w:pPr>
              <w:pStyle w:val="TAC"/>
              <w:spacing w:line="252" w:lineRule="auto"/>
            </w:pPr>
            <w:r>
              <w:t>Setup 1 according to A.3.15.1</w:t>
            </w:r>
          </w:p>
        </w:tc>
        <w:tc>
          <w:tcPr>
            <w:tcW w:w="2110" w:type="dxa"/>
            <w:gridSpan w:val="2"/>
            <w:tcBorders>
              <w:top w:val="single" w:sz="4" w:space="0" w:color="auto"/>
              <w:left w:val="single" w:sz="4" w:space="0" w:color="auto"/>
              <w:bottom w:val="single" w:sz="4" w:space="0" w:color="auto"/>
              <w:right w:val="single" w:sz="4" w:space="0" w:color="auto"/>
            </w:tcBorders>
            <w:hideMark/>
          </w:tcPr>
          <w:p w14:paraId="2D9D446C" w14:textId="77777777" w:rsidR="00C33928" w:rsidRDefault="00C33928" w:rsidP="00CA2496">
            <w:pPr>
              <w:pStyle w:val="TAC"/>
              <w:spacing w:line="252" w:lineRule="auto"/>
            </w:pPr>
            <w:r>
              <w:t>Setup 1 according to A.3.15.1</w:t>
            </w:r>
          </w:p>
        </w:tc>
      </w:tr>
      <w:tr w:rsidR="00C33928" w14:paraId="3F098D46" w14:textId="77777777" w:rsidTr="00CA2496">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692ACFE5" w14:textId="77777777" w:rsidR="00C33928" w:rsidRDefault="00C33928" w:rsidP="00CA2496">
            <w:pPr>
              <w:pStyle w:val="TAL"/>
              <w:spacing w:line="252" w:lineRule="auto"/>
            </w:pPr>
            <w:r>
              <w:rPr>
                <w:rFonts w:cs="Arial"/>
                <w:szCs w:val="18"/>
              </w:rPr>
              <w:t>Assumption for UE beams</w:t>
            </w:r>
            <w:r>
              <w:rPr>
                <w:rFonts w:cs="Arial"/>
                <w:szCs w:val="18"/>
                <w:vertAlign w:val="superscript"/>
              </w:rPr>
              <w:t>Note 4</w:t>
            </w:r>
          </w:p>
        </w:tc>
        <w:tc>
          <w:tcPr>
            <w:tcW w:w="1093" w:type="dxa"/>
            <w:tcBorders>
              <w:top w:val="single" w:sz="4" w:space="0" w:color="auto"/>
              <w:left w:val="single" w:sz="4" w:space="0" w:color="auto"/>
              <w:bottom w:val="single" w:sz="4" w:space="0" w:color="auto"/>
              <w:right w:val="single" w:sz="4" w:space="0" w:color="auto"/>
            </w:tcBorders>
            <w:hideMark/>
          </w:tcPr>
          <w:p w14:paraId="2A7671BD" w14:textId="77777777" w:rsidR="00C33928" w:rsidRDefault="00C33928" w:rsidP="00CA2496">
            <w:pPr>
              <w:pStyle w:val="TAC"/>
              <w:spacing w:line="252" w:lineRule="auto"/>
            </w:pPr>
            <w:r>
              <w:t>1~2</w:t>
            </w:r>
          </w:p>
        </w:tc>
        <w:tc>
          <w:tcPr>
            <w:tcW w:w="1093" w:type="dxa"/>
            <w:tcBorders>
              <w:top w:val="single" w:sz="4" w:space="0" w:color="auto"/>
              <w:left w:val="single" w:sz="4" w:space="0" w:color="auto"/>
              <w:bottom w:val="single" w:sz="4" w:space="0" w:color="auto"/>
              <w:right w:val="single" w:sz="4" w:space="0" w:color="auto"/>
            </w:tcBorders>
          </w:tcPr>
          <w:p w14:paraId="1CF62891" w14:textId="77777777" w:rsidR="00C33928" w:rsidRDefault="00C33928" w:rsidP="00CA2496">
            <w:pPr>
              <w:pStyle w:val="TAC"/>
              <w:spacing w:line="252" w:lineRule="auto"/>
            </w:pPr>
          </w:p>
        </w:tc>
        <w:tc>
          <w:tcPr>
            <w:tcW w:w="2110" w:type="dxa"/>
            <w:gridSpan w:val="2"/>
            <w:tcBorders>
              <w:top w:val="single" w:sz="4" w:space="0" w:color="auto"/>
              <w:left w:val="single" w:sz="4" w:space="0" w:color="auto"/>
              <w:bottom w:val="single" w:sz="4" w:space="0" w:color="auto"/>
              <w:right w:val="single" w:sz="4" w:space="0" w:color="auto"/>
            </w:tcBorders>
            <w:hideMark/>
          </w:tcPr>
          <w:p w14:paraId="2A7F1267" w14:textId="77777777" w:rsidR="00C33928" w:rsidRDefault="00C33928" w:rsidP="00CA2496">
            <w:pPr>
              <w:pStyle w:val="TAC"/>
              <w:spacing w:line="252" w:lineRule="auto"/>
            </w:pPr>
            <w:r>
              <w:t>Rough</w:t>
            </w:r>
          </w:p>
        </w:tc>
        <w:tc>
          <w:tcPr>
            <w:tcW w:w="2110" w:type="dxa"/>
            <w:gridSpan w:val="2"/>
            <w:tcBorders>
              <w:top w:val="single" w:sz="4" w:space="0" w:color="auto"/>
              <w:left w:val="single" w:sz="4" w:space="0" w:color="auto"/>
              <w:bottom w:val="single" w:sz="4" w:space="0" w:color="auto"/>
              <w:right w:val="single" w:sz="4" w:space="0" w:color="auto"/>
            </w:tcBorders>
            <w:hideMark/>
          </w:tcPr>
          <w:p w14:paraId="67F1B715" w14:textId="77777777" w:rsidR="00C33928" w:rsidRDefault="00C33928" w:rsidP="00CA2496">
            <w:pPr>
              <w:pStyle w:val="TAC"/>
              <w:spacing w:line="252" w:lineRule="auto"/>
            </w:pPr>
            <w:r>
              <w:rPr>
                <w:szCs w:val="18"/>
              </w:rPr>
              <w:t>Rough</w:t>
            </w:r>
          </w:p>
        </w:tc>
      </w:tr>
      <w:tr w:rsidR="00C33928" w14:paraId="74F1E4BB" w14:textId="77777777" w:rsidTr="00CA2496">
        <w:trPr>
          <w:trHeight w:val="2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6C7D9ECD" w14:textId="77777777" w:rsidR="00C33928" w:rsidRDefault="00C33928" w:rsidP="00CA2496">
            <w:pPr>
              <w:pStyle w:val="TAL"/>
              <w:spacing w:line="252" w:lineRule="auto"/>
            </w:pPr>
            <w:r>
              <w:rPr>
                <w:rFonts w:eastAsia="Calibri"/>
                <w:position w:val="-12"/>
                <w:szCs w:val="22"/>
              </w:rPr>
              <w:object w:dxaOrig="410" w:dyaOrig="410" w14:anchorId="23E81A3A">
                <v:shape id="_x0000_i1077" type="#_x0000_t75" style="width:21pt;height:21pt" o:ole="" fillcolor="window">
                  <v:imagedata r:id="rId22" o:title=""/>
                </v:shape>
                <o:OLEObject Type="Embed" ProgID="Equation.3" ShapeID="_x0000_i1077" DrawAspect="Content" ObjectID="_1784711006" r:id="rId86"/>
              </w:object>
            </w:r>
            <w:r>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2A421FA7" w14:textId="77777777" w:rsidR="00C33928" w:rsidRDefault="00C33928" w:rsidP="00CA2496">
            <w:pPr>
              <w:pStyle w:val="TAC"/>
              <w:spacing w:line="252"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45C502D7" w14:textId="77777777" w:rsidR="00C33928" w:rsidRDefault="00C33928" w:rsidP="00CA2496">
            <w:pPr>
              <w:pStyle w:val="TAC"/>
              <w:spacing w:line="252" w:lineRule="auto"/>
            </w:pPr>
            <w:r>
              <w:t>dBm/15kHz</w:t>
            </w:r>
            <w:r>
              <w:rPr>
                <w:vertAlign w:val="superscript"/>
              </w:rPr>
              <w:t>Note4</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320ABC49" w14:textId="77777777" w:rsidR="00C33928" w:rsidRDefault="00C33928" w:rsidP="00CA2496">
            <w:pPr>
              <w:pStyle w:val="TAC"/>
              <w:spacing w:line="252" w:lineRule="auto"/>
            </w:pPr>
            <w:r>
              <w:t>-100</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60E60F9D" w14:textId="77777777" w:rsidR="00C33928" w:rsidRDefault="00C33928" w:rsidP="00CA2496">
            <w:pPr>
              <w:pStyle w:val="TAC"/>
              <w:spacing w:line="252" w:lineRule="auto"/>
            </w:pPr>
            <w:r>
              <w:t>n.a.</w:t>
            </w:r>
          </w:p>
        </w:tc>
      </w:tr>
      <w:tr w:rsidR="00C33928" w14:paraId="5E20C372" w14:textId="77777777" w:rsidTr="00CA2496">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7EE0CCF2" w14:textId="77777777" w:rsidR="00C33928" w:rsidRDefault="00C33928" w:rsidP="00CA2496">
            <w:pPr>
              <w:spacing w:after="0"/>
              <w:rPr>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1123593A" w14:textId="77777777" w:rsidR="00C33928" w:rsidRDefault="00C33928" w:rsidP="00CA2496">
            <w:pPr>
              <w:pStyle w:val="TAC"/>
              <w:spacing w:line="252"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422BC8C" w14:textId="77777777" w:rsidR="00C33928" w:rsidRDefault="00C33928" w:rsidP="00CA2496">
            <w:pPr>
              <w:spacing w:after="0"/>
              <w:rPr>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13A7FC5C" w14:textId="77777777" w:rsidR="00C33928" w:rsidRDefault="00C33928" w:rsidP="00CA2496">
            <w:pPr>
              <w:spacing w:after="0"/>
              <w:rPr>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2E89236C" w14:textId="77777777" w:rsidR="00C33928" w:rsidRDefault="00C33928" w:rsidP="00CA2496">
            <w:pPr>
              <w:spacing w:after="0"/>
              <w:rPr>
                <w:rFonts w:ascii="Arial" w:hAnsi="Arial"/>
                <w:sz w:val="18"/>
              </w:rPr>
            </w:pPr>
          </w:p>
        </w:tc>
      </w:tr>
      <w:tr w:rsidR="00C33928" w14:paraId="77E06AF0" w14:textId="77777777" w:rsidTr="00CA2496">
        <w:trPr>
          <w:trHeight w:val="339"/>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29F6C4C2" w14:textId="77777777" w:rsidR="00C33928" w:rsidRDefault="00C33928" w:rsidP="00CA2496">
            <w:pPr>
              <w:pStyle w:val="TAL"/>
              <w:spacing w:line="252" w:lineRule="auto"/>
              <w:rPr>
                <w:vertAlign w:val="superscript"/>
              </w:rPr>
            </w:pPr>
            <w:r>
              <w:rPr>
                <w:rFonts w:eastAsia="Calibri"/>
                <w:position w:val="-12"/>
                <w:szCs w:val="22"/>
              </w:rPr>
              <w:object w:dxaOrig="410" w:dyaOrig="410" w14:anchorId="1A42EB4E">
                <v:shape id="_x0000_i1078" type="#_x0000_t75" style="width:21pt;height:21pt" o:ole="" fillcolor="window">
                  <v:imagedata r:id="rId22" o:title=""/>
                </v:shape>
                <o:OLEObject Type="Embed" ProgID="Equation.3" ShapeID="_x0000_i1078" DrawAspect="Content" ObjectID="_1784711007" r:id="rId87"/>
              </w:object>
            </w:r>
            <w:r>
              <w:rPr>
                <w:vertAlign w:val="superscript"/>
              </w:rPr>
              <w:t>Note1</w:t>
            </w:r>
          </w:p>
        </w:tc>
        <w:tc>
          <w:tcPr>
            <w:tcW w:w="1093" w:type="dxa"/>
            <w:tcBorders>
              <w:top w:val="single" w:sz="4" w:space="0" w:color="auto"/>
              <w:left w:val="single" w:sz="4" w:space="0" w:color="auto"/>
              <w:bottom w:val="single" w:sz="4" w:space="0" w:color="auto"/>
              <w:right w:val="single" w:sz="4" w:space="0" w:color="auto"/>
            </w:tcBorders>
            <w:hideMark/>
          </w:tcPr>
          <w:p w14:paraId="7AE6FFDE" w14:textId="77777777" w:rsidR="00C33928" w:rsidRDefault="00C33928" w:rsidP="00CA2496">
            <w:pPr>
              <w:pStyle w:val="TAC"/>
              <w:spacing w:line="252"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0AF2ED19" w14:textId="77777777" w:rsidR="00C33928" w:rsidRDefault="00C33928" w:rsidP="00CA2496">
            <w:pPr>
              <w:pStyle w:val="TAC"/>
              <w:spacing w:line="252" w:lineRule="auto"/>
            </w:pPr>
            <w:r>
              <w:t>dBm/SCS</w:t>
            </w:r>
            <w:r>
              <w:rPr>
                <w:vertAlign w:val="superscript"/>
              </w:rPr>
              <w:t>Note4</w:t>
            </w:r>
          </w:p>
        </w:tc>
        <w:tc>
          <w:tcPr>
            <w:tcW w:w="2110" w:type="dxa"/>
            <w:gridSpan w:val="2"/>
            <w:tcBorders>
              <w:top w:val="single" w:sz="4" w:space="0" w:color="auto"/>
              <w:left w:val="single" w:sz="4" w:space="0" w:color="auto"/>
              <w:bottom w:val="single" w:sz="4" w:space="0" w:color="auto"/>
              <w:right w:val="single" w:sz="4" w:space="0" w:color="auto"/>
            </w:tcBorders>
            <w:hideMark/>
          </w:tcPr>
          <w:p w14:paraId="247E9EE4" w14:textId="77777777" w:rsidR="00C33928" w:rsidRDefault="00C33928" w:rsidP="00CA2496">
            <w:pPr>
              <w:pStyle w:val="TAC"/>
              <w:spacing w:line="252" w:lineRule="auto"/>
            </w:pPr>
            <w:r>
              <w:t>-91</w:t>
            </w:r>
          </w:p>
        </w:tc>
        <w:tc>
          <w:tcPr>
            <w:tcW w:w="2110" w:type="dxa"/>
            <w:gridSpan w:val="2"/>
            <w:tcBorders>
              <w:top w:val="single" w:sz="4" w:space="0" w:color="auto"/>
              <w:left w:val="single" w:sz="4" w:space="0" w:color="auto"/>
              <w:bottom w:val="single" w:sz="4" w:space="0" w:color="auto"/>
              <w:right w:val="single" w:sz="4" w:space="0" w:color="auto"/>
            </w:tcBorders>
            <w:hideMark/>
          </w:tcPr>
          <w:p w14:paraId="28A25D42" w14:textId="77777777" w:rsidR="00C33928" w:rsidRDefault="00C33928" w:rsidP="00CA2496">
            <w:pPr>
              <w:pStyle w:val="TAC"/>
              <w:spacing w:line="252" w:lineRule="auto"/>
            </w:pPr>
            <w:r>
              <w:t>n.a.</w:t>
            </w:r>
          </w:p>
        </w:tc>
      </w:tr>
      <w:tr w:rsidR="00C33928" w14:paraId="1B45C824" w14:textId="77777777" w:rsidTr="00CA2496">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777381B4" w14:textId="77777777" w:rsidR="00C33928" w:rsidRDefault="00C33928" w:rsidP="00CA2496">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2543D4CC" w14:textId="77777777" w:rsidR="00C33928" w:rsidRDefault="00C33928" w:rsidP="00CA2496">
            <w:pPr>
              <w:pStyle w:val="TAC"/>
              <w:spacing w:line="252"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6475A12" w14:textId="77777777" w:rsidR="00C33928" w:rsidRDefault="00C33928" w:rsidP="00CA2496">
            <w:pPr>
              <w:spacing w:after="0"/>
              <w:rPr>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6A5734B6" w14:textId="77777777" w:rsidR="00C33928" w:rsidRDefault="00C33928" w:rsidP="00CA2496">
            <w:pPr>
              <w:pStyle w:val="TAC"/>
              <w:spacing w:line="252" w:lineRule="auto"/>
            </w:pPr>
            <w:r>
              <w:rPr>
                <w:rFonts w:eastAsia="Calibri"/>
              </w:rPr>
              <w:t>-88</w:t>
            </w:r>
          </w:p>
        </w:tc>
        <w:tc>
          <w:tcPr>
            <w:tcW w:w="2110" w:type="dxa"/>
            <w:gridSpan w:val="2"/>
            <w:tcBorders>
              <w:top w:val="single" w:sz="4" w:space="0" w:color="auto"/>
              <w:left w:val="single" w:sz="4" w:space="0" w:color="auto"/>
              <w:bottom w:val="single" w:sz="4" w:space="0" w:color="auto"/>
              <w:right w:val="single" w:sz="4" w:space="0" w:color="auto"/>
            </w:tcBorders>
            <w:hideMark/>
          </w:tcPr>
          <w:p w14:paraId="2E8E1198" w14:textId="77777777" w:rsidR="00C33928" w:rsidRDefault="00C33928" w:rsidP="00CA2496">
            <w:pPr>
              <w:pStyle w:val="TAC"/>
              <w:spacing w:line="252" w:lineRule="auto"/>
              <w:rPr>
                <w:szCs w:val="18"/>
              </w:rPr>
            </w:pPr>
            <w:r>
              <w:t>n.a.</w:t>
            </w:r>
          </w:p>
        </w:tc>
      </w:tr>
      <w:tr w:rsidR="00C33928" w14:paraId="65EA58B6" w14:textId="77777777" w:rsidTr="00CA2496">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5F1BD156" w14:textId="77777777" w:rsidR="00C33928" w:rsidRDefault="00C33928" w:rsidP="00CA2496">
            <w:pPr>
              <w:pStyle w:val="TAL"/>
              <w:spacing w:line="252" w:lineRule="auto"/>
              <w:rPr>
                <w:rFonts w:eastAsia="Calibri"/>
                <w:szCs w:val="22"/>
              </w:rPr>
            </w:pPr>
            <w:r>
              <w:rPr>
                <w:rFonts w:eastAsia="Calibri"/>
                <w:position w:val="-12"/>
                <w:szCs w:val="22"/>
              </w:rPr>
              <w:object w:dxaOrig="940" w:dyaOrig="410" w14:anchorId="1449C6B6">
                <v:shape id="_x0000_i1079" type="#_x0000_t75" style="width:47pt;height:21pt" o:ole="" fillcolor="window">
                  <v:imagedata r:id="rId27" o:title=""/>
                </v:shape>
                <o:OLEObject Type="Embed" ProgID="Equation.3" ShapeID="_x0000_i1079" DrawAspect="Content" ObjectID="_1784711008" r:id="rId88"/>
              </w:object>
            </w:r>
          </w:p>
        </w:tc>
        <w:tc>
          <w:tcPr>
            <w:tcW w:w="1093" w:type="dxa"/>
            <w:tcBorders>
              <w:top w:val="single" w:sz="4" w:space="0" w:color="auto"/>
              <w:left w:val="single" w:sz="4" w:space="0" w:color="auto"/>
              <w:bottom w:val="single" w:sz="4" w:space="0" w:color="auto"/>
              <w:right w:val="single" w:sz="4" w:space="0" w:color="auto"/>
            </w:tcBorders>
            <w:hideMark/>
          </w:tcPr>
          <w:p w14:paraId="493ABC4A" w14:textId="77777777" w:rsidR="00C33928" w:rsidRDefault="00C33928" w:rsidP="00CA2496">
            <w:pPr>
              <w:pStyle w:val="TAC"/>
              <w:spacing w:line="252" w:lineRule="auto"/>
            </w:pPr>
            <w:r>
              <w:t>1~2</w:t>
            </w:r>
          </w:p>
        </w:tc>
        <w:tc>
          <w:tcPr>
            <w:tcW w:w="1093" w:type="dxa"/>
            <w:tcBorders>
              <w:top w:val="single" w:sz="4" w:space="0" w:color="auto"/>
              <w:left w:val="single" w:sz="4" w:space="0" w:color="auto"/>
              <w:bottom w:val="single" w:sz="4" w:space="0" w:color="auto"/>
              <w:right w:val="single" w:sz="4" w:space="0" w:color="auto"/>
            </w:tcBorders>
            <w:hideMark/>
          </w:tcPr>
          <w:p w14:paraId="6D5639DF" w14:textId="77777777" w:rsidR="00C33928" w:rsidRDefault="00C33928" w:rsidP="00CA2496">
            <w:pPr>
              <w:pStyle w:val="TAC"/>
              <w:spacing w:line="252" w:lineRule="auto"/>
            </w:pPr>
            <w:r>
              <w:t>dB</w:t>
            </w:r>
          </w:p>
        </w:tc>
        <w:tc>
          <w:tcPr>
            <w:tcW w:w="1055" w:type="dxa"/>
            <w:tcBorders>
              <w:top w:val="single" w:sz="4" w:space="0" w:color="auto"/>
              <w:left w:val="single" w:sz="4" w:space="0" w:color="auto"/>
              <w:bottom w:val="single" w:sz="4" w:space="0" w:color="auto"/>
              <w:right w:val="single" w:sz="4" w:space="0" w:color="auto"/>
            </w:tcBorders>
            <w:hideMark/>
          </w:tcPr>
          <w:p w14:paraId="1FF71BCC" w14:textId="77777777" w:rsidR="00C33928" w:rsidRDefault="00C33928" w:rsidP="00CA2496">
            <w:pPr>
              <w:pStyle w:val="TAC"/>
              <w:spacing w:line="252" w:lineRule="auto"/>
            </w:pPr>
            <w:r>
              <w:t>10</w:t>
            </w:r>
          </w:p>
        </w:tc>
        <w:tc>
          <w:tcPr>
            <w:tcW w:w="1055" w:type="dxa"/>
            <w:tcBorders>
              <w:top w:val="single" w:sz="4" w:space="0" w:color="auto"/>
              <w:left w:val="single" w:sz="4" w:space="0" w:color="auto"/>
              <w:bottom w:val="single" w:sz="4" w:space="0" w:color="auto"/>
              <w:right w:val="single" w:sz="4" w:space="0" w:color="auto"/>
            </w:tcBorders>
            <w:hideMark/>
          </w:tcPr>
          <w:p w14:paraId="65F21748" w14:textId="77777777" w:rsidR="00C33928" w:rsidRDefault="00C33928" w:rsidP="00CA2496">
            <w:pPr>
              <w:pStyle w:val="TAC"/>
              <w:spacing w:line="252" w:lineRule="auto"/>
            </w:pPr>
            <w:r>
              <w:t>-2</w:t>
            </w:r>
          </w:p>
        </w:tc>
        <w:tc>
          <w:tcPr>
            <w:tcW w:w="2110" w:type="dxa"/>
            <w:gridSpan w:val="2"/>
            <w:tcBorders>
              <w:top w:val="single" w:sz="4" w:space="0" w:color="auto"/>
              <w:left w:val="single" w:sz="4" w:space="0" w:color="auto"/>
              <w:bottom w:val="single" w:sz="4" w:space="0" w:color="auto"/>
              <w:right w:val="single" w:sz="4" w:space="0" w:color="auto"/>
            </w:tcBorders>
            <w:hideMark/>
          </w:tcPr>
          <w:p w14:paraId="13740B83" w14:textId="77777777" w:rsidR="00C33928" w:rsidRDefault="00C33928" w:rsidP="00CA2496">
            <w:pPr>
              <w:pStyle w:val="TAC"/>
              <w:spacing w:line="252" w:lineRule="auto"/>
            </w:pPr>
            <w:r>
              <w:t>n.a.</w:t>
            </w:r>
          </w:p>
        </w:tc>
      </w:tr>
      <w:tr w:rsidR="00C33928" w14:paraId="75663308" w14:textId="77777777" w:rsidTr="00CA2496">
        <w:trPr>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6A5A19D4" w14:textId="77777777" w:rsidR="00C33928" w:rsidRDefault="00000000" w:rsidP="00CA2496">
            <w:pPr>
              <w:pStyle w:val="TAL"/>
              <w:spacing w:line="252" w:lineRule="auto"/>
              <w:jc w:val="both"/>
              <w:rPr>
                <w:rFonts w:eastAsia="Calibri"/>
                <w:szCs w:val="22"/>
              </w:rPr>
            </w:pPr>
            <m:oMath>
              <m:f>
                <m:fPr>
                  <m:type m:val="lin"/>
                  <m:ctrlPr>
                    <w:rPr>
                      <w:rFonts w:ascii="Cambria Math" w:eastAsia="Calibri" w:hAnsi="Cambria Math"/>
                      <w:i/>
                      <w:szCs w:val="22"/>
                    </w:rPr>
                  </m:ctrlPr>
                </m:fPr>
                <m:num>
                  <m:sSub>
                    <m:sSubPr>
                      <m:ctrlPr>
                        <w:rPr>
                          <w:rFonts w:ascii="Cambria Math" w:eastAsia="Calibri" w:hAnsi="Cambria Math"/>
                          <w:i/>
                          <w:szCs w:val="22"/>
                        </w:rPr>
                      </m:ctrlPr>
                    </m:sSubPr>
                    <m:e>
                      <m:r>
                        <w:rPr>
                          <w:rFonts w:ascii="Cambria Math" w:eastAsia="Calibri" w:hAnsi="Times New Roman"/>
                          <w:sz w:val="20"/>
                          <w:szCs w:val="22"/>
                        </w:rPr>
                        <m:t>Ê</m:t>
                      </m:r>
                    </m:e>
                    <m:sub>
                      <m:r>
                        <w:rPr>
                          <w:rFonts w:ascii="Cambria Math" w:eastAsia="Calibri" w:hAnsi="Times New Roman"/>
                          <w:sz w:val="20"/>
                          <w:szCs w:val="22"/>
                        </w:rPr>
                        <m:t>s</m:t>
                      </m:r>
                      <m:ctrlPr>
                        <w:rPr>
                          <w:rFonts w:ascii="Cambria Math" w:eastAsia="Calibri" w:hAnsi="Times New Roman"/>
                          <w:i/>
                          <w:szCs w:val="22"/>
                        </w:rPr>
                      </m:ctrlPr>
                    </m:sub>
                  </m:sSub>
                  <m:ctrlPr>
                    <w:rPr>
                      <w:rFonts w:ascii="Cambria Math" w:eastAsia="Calibri" w:hAnsi="Times New Roman"/>
                      <w:i/>
                      <w:szCs w:val="22"/>
                    </w:rPr>
                  </m:ctrlPr>
                </m:num>
                <m:den>
                  <m:sSub>
                    <m:sSubPr>
                      <m:ctrlPr>
                        <w:rPr>
                          <w:rFonts w:ascii="Cambria Math" w:eastAsia="Calibri" w:hAnsi="Times New Roman"/>
                          <w:i/>
                          <w:szCs w:val="22"/>
                        </w:rPr>
                      </m:ctrlPr>
                    </m:sSubPr>
                    <m:e>
                      <m:r>
                        <w:rPr>
                          <w:rFonts w:ascii="Cambria Math" w:eastAsia="Calibri" w:hAnsi="Times New Roman"/>
                          <w:sz w:val="20"/>
                          <w:szCs w:val="22"/>
                        </w:rPr>
                        <m:t>I</m:t>
                      </m:r>
                    </m:e>
                    <m:sub>
                      <m:r>
                        <w:rPr>
                          <w:rFonts w:ascii="Cambria Math" w:eastAsia="Calibri" w:hAnsi="Times New Roman"/>
                          <w:sz w:val="20"/>
                          <w:szCs w:val="22"/>
                        </w:rPr>
                        <m:t>ot</m:t>
                      </m:r>
                    </m:sub>
                  </m:sSub>
                </m:den>
              </m:f>
            </m:oMath>
            <w:r w:rsidR="00C33928">
              <w:t xml:space="preserve"> </w:t>
            </w:r>
            <w:r w:rsidR="00C33928">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1D9DC072" w14:textId="77777777" w:rsidR="00C33928" w:rsidRDefault="00C33928" w:rsidP="00CA2496">
            <w:pPr>
              <w:pStyle w:val="TAC"/>
              <w:spacing w:line="252" w:lineRule="auto"/>
            </w:pPr>
            <w:r>
              <w:t>1~2</w:t>
            </w:r>
          </w:p>
        </w:tc>
        <w:tc>
          <w:tcPr>
            <w:tcW w:w="1093" w:type="dxa"/>
            <w:tcBorders>
              <w:top w:val="single" w:sz="4" w:space="0" w:color="auto"/>
              <w:left w:val="single" w:sz="4" w:space="0" w:color="auto"/>
              <w:bottom w:val="single" w:sz="4" w:space="0" w:color="auto"/>
              <w:right w:val="single" w:sz="4" w:space="0" w:color="auto"/>
            </w:tcBorders>
            <w:hideMark/>
          </w:tcPr>
          <w:p w14:paraId="47EC9481" w14:textId="77777777" w:rsidR="00C33928" w:rsidRDefault="00C33928" w:rsidP="00CA2496">
            <w:pPr>
              <w:pStyle w:val="TAC"/>
              <w:spacing w:line="252" w:lineRule="auto"/>
            </w:pPr>
            <w:r>
              <w:t>dB</w:t>
            </w:r>
          </w:p>
        </w:tc>
        <w:tc>
          <w:tcPr>
            <w:tcW w:w="1055" w:type="dxa"/>
            <w:tcBorders>
              <w:top w:val="single" w:sz="4" w:space="0" w:color="auto"/>
              <w:left w:val="single" w:sz="4" w:space="0" w:color="auto"/>
              <w:bottom w:val="single" w:sz="4" w:space="0" w:color="auto"/>
              <w:right w:val="single" w:sz="4" w:space="0" w:color="auto"/>
            </w:tcBorders>
            <w:hideMark/>
          </w:tcPr>
          <w:p w14:paraId="5A09F074" w14:textId="77777777" w:rsidR="00C33928" w:rsidRDefault="00C33928" w:rsidP="00CA2496">
            <w:pPr>
              <w:pStyle w:val="TAC"/>
              <w:spacing w:line="252" w:lineRule="auto"/>
            </w:pPr>
            <w:r>
              <w:t>10</w:t>
            </w:r>
          </w:p>
        </w:tc>
        <w:tc>
          <w:tcPr>
            <w:tcW w:w="1055" w:type="dxa"/>
            <w:tcBorders>
              <w:top w:val="single" w:sz="4" w:space="0" w:color="auto"/>
              <w:left w:val="single" w:sz="4" w:space="0" w:color="auto"/>
              <w:bottom w:val="single" w:sz="4" w:space="0" w:color="auto"/>
              <w:right w:val="single" w:sz="4" w:space="0" w:color="auto"/>
            </w:tcBorders>
            <w:hideMark/>
          </w:tcPr>
          <w:p w14:paraId="4A5A78F1" w14:textId="77777777" w:rsidR="00C33928" w:rsidRDefault="00C33928" w:rsidP="00CA2496">
            <w:pPr>
              <w:pStyle w:val="TAC"/>
              <w:spacing w:line="252" w:lineRule="auto"/>
            </w:pPr>
            <w:r>
              <w:t>-2</w:t>
            </w:r>
          </w:p>
        </w:tc>
        <w:tc>
          <w:tcPr>
            <w:tcW w:w="2110" w:type="dxa"/>
            <w:gridSpan w:val="2"/>
            <w:tcBorders>
              <w:top w:val="single" w:sz="4" w:space="0" w:color="auto"/>
              <w:left w:val="single" w:sz="4" w:space="0" w:color="auto"/>
              <w:bottom w:val="single" w:sz="4" w:space="0" w:color="auto"/>
              <w:right w:val="single" w:sz="4" w:space="0" w:color="auto"/>
            </w:tcBorders>
            <w:hideMark/>
          </w:tcPr>
          <w:p w14:paraId="0BDE977C" w14:textId="77777777" w:rsidR="00C33928" w:rsidRDefault="00C33928" w:rsidP="00CA2496">
            <w:pPr>
              <w:pStyle w:val="TAC"/>
              <w:spacing w:line="252" w:lineRule="auto"/>
            </w:pPr>
            <w:r>
              <w:t>n.a.</w:t>
            </w:r>
          </w:p>
        </w:tc>
      </w:tr>
      <w:tr w:rsidR="00C33928" w14:paraId="39FB5EC2" w14:textId="77777777" w:rsidTr="00CA2496">
        <w:trPr>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6CC0A294" w14:textId="77777777" w:rsidR="00C33928" w:rsidRDefault="00C33928" w:rsidP="00CA2496">
            <w:pPr>
              <w:pStyle w:val="TAL"/>
              <w:spacing w:line="252" w:lineRule="auto"/>
              <w:rPr>
                <w:vertAlign w:val="superscript"/>
              </w:rPr>
            </w:pPr>
            <w:r>
              <w:t>SSB_RP</w:t>
            </w:r>
            <w:r>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3529FE87" w14:textId="77777777" w:rsidR="00C33928" w:rsidRDefault="00C33928" w:rsidP="00CA2496">
            <w:pPr>
              <w:pStyle w:val="TAC"/>
              <w:spacing w:line="252"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27165723" w14:textId="77777777" w:rsidR="00C33928" w:rsidRDefault="00C33928" w:rsidP="00CA2496">
            <w:pPr>
              <w:pStyle w:val="TAC"/>
              <w:spacing w:line="252" w:lineRule="auto"/>
            </w:pPr>
            <w:r>
              <w:t>dBm/SCS</w:t>
            </w:r>
          </w:p>
        </w:tc>
        <w:tc>
          <w:tcPr>
            <w:tcW w:w="1055" w:type="dxa"/>
            <w:tcBorders>
              <w:top w:val="single" w:sz="4" w:space="0" w:color="auto"/>
              <w:left w:val="single" w:sz="4" w:space="0" w:color="auto"/>
              <w:bottom w:val="single" w:sz="4" w:space="0" w:color="auto"/>
              <w:right w:val="single" w:sz="4" w:space="0" w:color="auto"/>
            </w:tcBorders>
            <w:hideMark/>
          </w:tcPr>
          <w:p w14:paraId="1F19A83E" w14:textId="77777777" w:rsidR="00C33928" w:rsidRDefault="00C33928" w:rsidP="00CA2496">
            <w:pPr>
              <w:pStyle w:val="TAC"/>
              <w:spacing w:line="252" w:lineRule="auto"/>
            </w:pPr>
            <w:r>
              <w:t>-81</w:t>
            </w:r>
          </w:p>
        </w:tc>
        <w:tc>
          <w:tcPr>
            <w:tcW w:w="1055" w:type="dxa"/>
            <w:tcBorders>
              <w:top w:val="single" w:sz="4" w:space="0" w:color="auto"/>
              <w:left w:val="single" w:sz="4" w:space="0" w:color="auto"/>
              <w:bottom w:val="single" w:sz="4" w:space="0" w:color="auto"/>
              <w:right w:val="single" w:sz="4" w:space="0" w:color="auto"/>
            </w:tcBorders>
            <w:hideMark/>
          </w:tcPr>
          <w:p w14:paraId="365813C9" w14:textId="77777777" w:rsidR="00C33928" w:rsidRDefault="00C33928" w:rsidP="00CA2496">
            <w:pPr>
              <w:pStyle w:val="TAC"/>
              <w:spacing w:line="252" w:lineRule="auto"/>
            </w:pPr>
            <w:r>
              <w:t>-93</w:t>
            </w:r>
          </w:p>
        </w:tc>
        <w:tc>
          <w:tcPr>
            <w:tcW w:w="2110" w:type="dxa"/>
            <w:gridSpan w:val="2"/>
            <w:tcBorders>
              <w:top w:val="single" w:sz="4" w:space="0" w:color="auto"/>
              <w:left w:val="single" w:sz="4" w:space="0" w:color="auto"/>
              <w:bottom w:val="single" w:sz="4" w:space="0" w:color="auto"/>
              <w:right w:val="single" w:sz="4" w:space="0" w:color="auto"/>
            </w:tcBorders>
            <w:hideMark/>
          </w:tcPr>
          <w:p w14:paraId="6BFBE7E0" w14:textId="77777777" w:rsidR="00C33928" w:rsidRDefault="00C33928" w:rsidP="00CA2496">
            <w:pPr>
              <w:pStyle w:val="TAC"/>
              <w:spacing w:line="252" w:lineRule="auto"/>
            </w:pPr>
            <w:r>
              <w:t>As in Table B.2.4-2</w:t>
            </w:r>
          </w:p>
        </w:tc>
      </w:tr>
      <w:tr w:rsidR="00C33928" w14:paraId="01054A96" w14:textId="77777777" w:rsidTr="00CA2496">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7B6EFEFB" w14:textId="77777777" w:rsidR="00C33928" w:rsidRDefault="00C33928" w:rsidP="00CA2496">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6C38E076" w14:textId="77777777" w:rsidR="00C33928" w:rsidRDefault="00C33928" w:rsidP="00CA2496">
            <w:pPr>
              <w:pStyle w:val="TAC"/>
              <w:spacing w:line="252"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D0803AE" w14:textId="77777777" w:rsidR="00C33928" w:rsidRDefault="00C33928" w:rsidP="00CA2496">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17820AF2" w14:textId="77777777" w:rsidR="00C33928" w:rsidRDefault="00C33928" w:rsidP="00CA2496">
            <w:pPr>
              <w:pStyle w:val="TAC"/>
              <w:spacing w:line="252" w:lineRule="auto"/>
            </w:pPr>
            <w:r>
              <w:t>-78</w:t>
            </w:r>
          </w:p>
        </w:tc>
        <w:tc>
          <w:tcPr>
            <w:tcW w:w="1055" w:type="dxa"/>
            <w:tcBorders>
              <w:top w:val="single" w:sz="4" w:space="0" w:color="auto"/>
              <w:left w:val="single" w:sz="4" w:space="0" w:color="auto"/>
              <w:bottom w:val="single" w:sz="4" w:space="0" w:color="auto"/>
              <w:right w:val="single" w:sz="4" w:space="0" w:color="auto"/>
            </w:tcBorders>
            <w:hideMark/>
          </w:tcPr>
          <w:p w14:paraId="72EAAC7E" w14:textId="77777777" w:rsidR="00C33928" w:rsidRDefault="00C33928" w:rsidP="00CA2496">
            <w:pPr>
              <w:pStyle w:val="TAC"/>
              <w:spacing w:line="252" w:lineRule="auto"/>
            </w:pPr>
            <w:r>
              <w:t>-90</w:t>
            </w:r>
          </w:p>
        </w:tc>
        <w:tc>
          <w:tcPr>
            <w:tcW w:w="2110" w:type="dxa"/>
            <w:gridSpan w:val="2"/>
            <w:tcBorders>
              <w:top w:val="single" w:sz="4" w:space="0" w:color="auto"/>
              <w:left w:val="single" w:sz="4" w:space="0" w:color="auto"/>
              <w:bottom w:val="single" w:sz="4" w:space="0" w:color="auto"/>
              <w:right w:val="single" w:sz="4" w:space="0" w:color="auto"/>
            </w:tcBorders>
            <w:hideMark/>
          </w:tcPr>
          <w:p w14:paraId="2FE86206" w14:textId="77777777" w:rsidR="00C33928" w:rsidRDefault="00C33928" w:rsidP="00CA2496">
            <w:pPr>
              <w:pStyle w:val="TAC"/>
              <w:spacing w:line="252" w:lineRule="auto"/>
              <w:rPr>
                <w:szCs w:val="18"/>
              </w:rPr>
            </w:pPr>
            <w:r>
              <w:t>As in Table B.2.4-2</w:t>
            </w:r>
          </w:p>
        </w:tc>
      </w:tr>
      <w:tr w:rsidR="00C33928" w14:paraId="752BAC1C" w14:textId="77777777" w:rsidTr="00CA2496">
        <w:trPr>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430B1E21" w14:textId="77777777" w:rsidR="00C33928" w:rsidRDefault="00C33928" w:rsidP="00CA2496">
            <w:pPr>
              <w:pStyle w:val="TAL"/>
              <w:spacing w:line="252" w:lineRule="auto"/>
              <w:rPr>
                <w:vertAlign w:val="superscript"/>
              </w:rPr>
            </w:pPr>
            <w:r>
              <w:t>Io</w:t>
            </w:r>
            <w:r>
              <w:rPr>
                <w:vertAlign w:val="superscript"/>
              </w:rPr>
              <w:t>Note2</w:t>
            </w:r>
          </w:p>
        </w:tc>
        <w:tc>
          <w:tcPr>
            <w:tcW w:w="1093" w:type="dxa"/>
            <w:tcBorders>
              <w:top w:val="single" w:sz="4" w:space="0" w:color="auto"/>
              <w:left w:val="single" w:sz="4" w:space="0" w:color="auto"/>
              <w:bottom w:val="single" w:sz="4" w:space="0" w:color="auto"/>
              <w:right w:val="single" w:sz="4" w:space="0" w:color="auto"/>
            </w:tcBorders>
            <w:hideMark/>
          </w:tcPr>
          <w:p w14:paraId="1C8FB654" w14:textId="77777777" w:rsidR="00C33928" w:rsidRDefault="00C33928" w:rsidP="00CA2496">
            <w:pPr>
              <w:pStyle w:val="TAC"/>
              <w:spacing w:line="252" w:lineRule="auto"/>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50526764" w14:textId="77777777" w:rsidR="00C33928" w:rsidRDefault="00C33928" w:rsidP="00CA2496">
            <w:pPr>
              <w:pStyle w:val="TAC"/>
              <w:spacing w:line="252" w:lineRule="auto"/>
            </w:pPr>
            <w:r>
              <w:t>dBm/95.04 MHz</w:t>
            </w:r>
            <w:r>
              <w:rPr>
                <w:vertAlign w:val="superscript"/>
              </w:rPr>
              <w:t xml:space="preserve"> Note3</w:t>
            </w:r>
          </w:p>
        </w:tc>
        <w:tc>
          <w:tcPr>
            <w:tcW w:w="1055" w:type="dxa"/>
            <w:tcBorders>
              <w:top w:val="single" w:sz="4" w:space="0" w:color="auto"/>
              <w:left w:val="single" w:sz="4" w:space="0" w:color="auto"/>
              <w:bottom w:val="single" w:sz="4" w:space="0" w:color="auto"/>
              <w:right w:val="single" w:sz="4" w:space="0" w:color="auto"/>
            </w:tcBorders>
            <w:hideMark/>
          </w:tcPr>
          <w:p w14:paraId="04554DFC" w14:textId="77777777" w:rsidR="00C33928" w:rsidRDefault="00C33928" w:rsidP="00CA2496">
            <w:pPr>
              <w:pStyle w:val="TAC"/>
              <w:spacing w:line="252" w:lineRule="auto"/>
            </w:pPr>
            <w:r>
              <w:t>-51.57</w:t>
            </w:r>
          </w:p>
        </w:tc>
        <w:tc>
          <w:tcPr>
            <w:tcW w:w="1055" w:type="dxa"/>
            <w:tcBorders>
              <w:top w:val="single" w:sz="4" w:space="0" w:color="auto"/>
              <w:left w:val="single" w:sz="4" w:space="0" w:color="auto"/>
              <w:bottom w:val="single" w:sz="4" w:space="0" w:color="auto"/>
              <w:right w:val="single" w:sz="4" w:space="0" w:color="auto"/>
            </w:tcBorders>
            <w:hideMark/>
          </w:tcPr>
          <w:p w14:paraId="579D6A2D" w14:textId="77777777" w:rsidR="00C33928" w:rsidRDefault="00C33928" w:rsidP="00CA2496">
            <w:pPr>
              <w:pStyle w:val="TAC"/>
              <w:spacing w:line="252" w:lineRule="auto"/>
              <w:rPr>
                <w:lang w:eastAsia="zh-CN"/>
              </w:rPr>
            </w:pPr>
            <w:r>
              <w:rPr>
                <w:lang w:eastAsia="zh-CN"/>
              </w:rPr>
              <w:t>-59.86</w:t>
            </w:r>
          </w:p>
        </w:tc>
        <w:tc>
          <w:tcPr>
            <w:tcW w:w="2110" w:type="dxa"/>
            <w:gridSpan w:val="2"/>
            <w:tcBorders>
              <w:top w:val="single" w:sz="4" w:space="0" w:color="auto"/>
              <w:left w:val="single" w:sz="4" w:space="0" w:color="auto"/>
              <w:bottom w:val="single" w:sz="4" w:space="0" w:color="auto"/>
              <w:right w:val="single" w:sz="4" w:space="0" w:color="auto"/>
            </w:tcBorders>
            <w:hideMark/>
          </w:tcPr>
          <w:p w14:paraId="4CFF31F0" w14:textId="77777777" w:rsidR="00C33928" w:rsidRDefault="00C33928" w:rsidP="00CA2496">
            <w:pPr>
              <w:pStyle w:val="TAC"/>
              <w:spacing w:line="252" w:lineRule="auto"/>
            </w:pPr>
            <w:r>
              <w:t>SSB_RP+28.98</w:t>
            </w:r>
          </w:p>
        </w:tc>
      </w:tr>
      <w:tr w:rsidR="00C33928" w14:paraId="3F17D056" w14:textId="77777777" w:rsidTr="00CA2496">
        <w:trPr>
          <w:trHeight w:val="187"/>
          <w:jc w:val="center"/>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2776ABE7" w14:textId="77777777" w:rsidR="00C33928" w:rsidRDefault="00C33928" w:rsidP="00CA2496">
            <w:pPr>
              <w:spacing w:after="0"/>
              <w:rPr>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0EAD8EF8" w14:textId="77777777" w:rsidR="00C33928" w:rsidRDefault="00C33928" w:rsidP="00CA2496">
            <w:pPr>
              <w:pStyle w:val="TAC"/>
              <w:spacing w:line="252" w:lineRule="auto"/>
            </w:pPr>
            <w:r>
              <w:t>2</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3526F99" w14:textId="77777777" w:rsidR="00C33928" w:rsidRDefault="00C33928" w:rsidP="00CA2496">
            <w:pPr>
              <w:spacing w:after="0"/>
              <w:rPr>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7C902090" w14:textId="77777777" w:rsidR="00C33928" w:rsidRDefault="00C33928" w:rsidP="00CA2496">
            <w:pPr>
              <w:pStyle w:val="TAC"/>
              <w:spacing w:line="252" w:lineRule="auto"/>
            </w:pPr>
            <w:r>
              <w:t>-51.57</w:t>
            </w:r>
          </w:p>
        </w:tc>
        <w:tc>
          <w:tcPr>
            <w:tcW w:w="1055" w:type="dxa"/>
            <w:tcBorders>
              <w:top w:val="single" w:sz="4" w:space="0" w:color="auto"/>
              <w:left w:val="single" w:sz="4" w:space="0" w:color="auto"/>
              <w:bottom w:val="single" w:sz="4" w:space="0" w:color="auto"/>
              <w:right w:val="single" w:sz="4" w:space="0" w:color="auto"/>
            </w:tcBorders>
            <w:hideMark/>
          </w:tcPr>
          <w:p w14:paraId="403E284D" w14:textId="77777777" w:rsidR="00C33928" w:rsidRDefault="00C33928" w:rsidP="00CA2496">
            <w:pPr>
              <w:pStyle w:val="TAC"/>
              <w:spacing w:line="252" w:lineRule="auto"/>
            </w:pPr>
            <w:r>
              <w:rPr>
                <w:lang w:eastAsia="zh-CN"/>
              </w:rPr>
              <w:t>-59.86</w:t>
            </w:r>
          </w:p>
        </w:tc>
        <w:tc>
          <w:tcPr>
            <w:tcW w:w="2110" w:type="dxa"/>
            <w:gridSpan w:val="2"/>
            <w:tcBorders>
              <w:top w:val="single" w:sz="4" w:space="0" w:color="auto"/>
              <w:left w:val="single" w:sz="4" w:space="0" w:color="auto"/>
              <w:bottom w:val="single" w:sz="4" w:space="0" w:color="auto"/>
              <w:right w:val="single" w:sz="4" w:space="0" w:color="auto"/>
            </w:tcBorders>
            <w:hideMark/>
          </w:tcPr>
          <w:p w14:paraId="2B9CF2B5" w14:textId="77777777" w:rsidR="00C33928" w:rsidRDefault="00C33928" w:rsidP="00CA2496">
            <w:pPr>
              <w:pStyle w:val="TAC"/>
              <w:spacing w:line="252" w:lineRule="auto"/>
              <w:rPr>
                <w:szCs w:val="18"/>
              </w:rPr>
            </w:pPr>
            <w:r>
              <w:t>SSB_RP+28.98</w:t>
            </w:r>
          </w:p>
        </w:tc>
      </w:tr>
      <w:tr w:rsidR="00C33928" w14:paraId="6C441DC4" w14:textId="77777777" w:rsidTr="00CA2496">
        <w:trPr>
          <w:trHeight w:val="207"/>
          <w:jc w:val="center"/>
        </w:trPr>
        <w:tc>
          <w:tcPr>
            <w:tcW w:w="7950" w:type="dxa"/>
            <w:gridSpan w:val="7"/>
            <w:tcBorders>
              <w:top w:val="single" w:sz="4" w:space="0" w:color="auto"/>
              <w:left w:val="single" w:sz="4" w:space="0" w:color="auto"/>
              <w:bottom w:val="single" w:sz="4" w:space="0" w:color="auto"/>
              <w:right w:val="single" w:sz="4" w:space="0" w:color="auto"/>
            </w:tcBorders>
            <w:hideMark/>
          </w:tcPr>
          <w:p w14:paraId="0FA05121" w14:textId="77777777" w:rsidR="00C33928" w:rsidRDefault="00C33928" w:rsidP="00CA2496">
            <w:pPr>
              <w:pStyle w:val="TAN"/>
              <w:spacing w:line="252"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410" w14:anchorId="6D58F082">
                <v:shape id="_x0000_i1080" type="#_x0000_t75" style="width:21pt;height:21pt" o:ole="" fillcolor="window">
                  <v:imagedata r:id="rId22" o:title=""/>
                </v:shape>
                <o:OLEObject Type="Embed" ProgID="Equation.3" ShapeID="_x0000_i1080" DrawAspect="Content" ObjectID="_1784711009" r:id="rId89"/>
              </w:object>
            </w:r>
            <w:r>
              <w:t xml:space="preserve"> to be fulfilled.</w:t>
            </w:r>
          </w:p>
          <w:p w14:paraId="14552952" w14:textId="77777777" w:rsidR="00C33928" w:rsidRDefault="00C33928" w:rsidP="00CA2496">
            <w:pPr>
              <w:pStyle w:val="TAN"/>
              <w:spacing w:line="252" w:lineRule="auto"/>
            </w:pPr>
            <w:r>
              <w:t>Note 2:</w:t>
            </w:r>
            <w:r>
              <w:tab/>
              <w:t>SSB_RP, Es/Iot, Io levels have been derived from other parameters for information purposes. They are not settable parameters themselves.</w:t>
            </w:r>
          </w:p>
          <w:p w14:paraId="221EE976" w14:textId="77777777" w:rsidR="00C33928" w:rsidRDefault="00C33928" w:rsidP="00CA2496">
            <w:pPr>
              <w:pStyle w:val="TAN"/>
              <w:spacing w:line="252" w:lineRule="auto"/>
            </w:pPr>
            <w:r>
              <w:t>Note 3:</w:t>
            </w:r>
            <w:r>
              <w:tab/>
              <w:t>Equivalent power received by an antenna with 0 dBi gain at the centre of the quiet zone</w:t>
            </w:r>
          </w:p>
          <w:p w14:paraId="16EF0FF6" w14:textId="77777777" w:rsidR="00C33928" w:rsidRDefault="00C33928" w:rsidP="00CA2496">
            <w:pPr>
              <w:pStyle w:val="TAN"/>
              <w:spacing w:line="252" w:lineRule="auto"/>
              <w:rPr>
                <w:rFonts w:cs="Arial"/>
              </w:rPr>
            </w:pPr>
            <w:r>
              <w:t>Note 4:</w:t>
            </w:r>
            <w:r>
              <w:tab/>
            </w:r>
            <w:r>
              <w:rPr>
                <w:rFonts w:cs="Arial"/>
              </w:rPr>
              <w:t>Information about types of UE beam is given in B.2.1.3, and does not limit UE implementation or test system implementation</w:t>
            </w:r>
          </w:p>
        </w:tc>
      </w:tr>
    </w:tbl>
    <w:p w14:paraId="0C36DA66" w14:textId="77777777" w:rsidR="00C33928" w:rsidRDefault="00C33928" w:rsidP="00C33928"/>
    <w:p w14:paraId="2F6527A3" w14:textId="77777777" w:rsidR="00C33928" w:rsidRDefault="00C33928" w:rsidP="00C33928">
      <w:pPr>
        <w:pStyle w:val="5"/>
      </w:pPr>
      <w:r>
        <w:t>A.7.7.15.1.3</w:t>
      </w:r>
      <w:r>
        <w:tab/>
        <w:t>Test Requirements</w:t>
      </w:r>
    </w:p>
    <w:p w14:paraId="56AE74FA" w14:textId="27483CB1" w:rsidR="00C33928" w:rsidRDefault="00C33928" w:rsidP="00C33928">
      <w:pPr>
        <w:rPr>
          <w:lang w:eastAsia="zh-CN"/>
        </w:rPr>
      </w:pPr>
      <w:r>
        <w:t>The L1-RSRP measurement accuracy for Cell 2 shall fulfil the absolute requirements in clause 10.1.</w:t>
      </w:r>
      <w:del w:id="3719" w:author="Miao Wang" w:date="2024-08-08T13:22:00Z">
        <w:r w:rsidDel="00C33928">
          <w:delText>20Y</w:delText>
        </w:r>
      </w:del>
      <w:ins w:id="3720" w:author="Miao Wang" w:date="2024-08-08T13:22:00Z">
        <w:r>
          <w:t>20B.1.1</w:t>
        </w:r>
      </w:ins>
      <w:r>
        <w:t>.</w:t>
      </w:r>
    </w:p>
    <w:p w14:paraId="7DCA6FB6" w14:textId="77777777" w:rsidR="00C33928" w:rsidRDefault="00C33928" w:rsidP="00C33928">
      <w:r>
        <w:t>Test 1:</w:t>
      </w:r>
    </w:p>
    <w:p w14:paraId="5A2C919A" w14:textId="77777777" w:rsidR="00C33928" w:rsidRDefault="00C33928" w:rsidP="00C33928">
      <w:r>
        <w:t>Absolute accuracy of SSB0 in Cell 2. The UE is deemed to meet the requirement if the reported L1-RSRP is in the range shown in Table A.7.7.15.1.3-1.</w:t>
      </w:r>
    </w:p>
    <w:p w14:paraId="7ADA9DC7" w14:textId="77777777" w:rsidR="00C33928" w:rsidRDefault="00C33928" w:rsidP="00C33928">
      <w:r>
        <w:t>Test 2:</w:t>
      </w:r>
    </w:p>
    <w:p w14:paraId="2FE3DD85" w14:textId="77777777" w:rsidR="00C33928" w:rsidRDefault="00C33928" w:rsidP="00C33928">
      <w:r>
        <w:t>Absolute accuracy of SSB0 in Cell 2. The UE is deemed to meet the requirement if the reported L1-RSRP is in the range shown in Table A.7.7.15.1.3-1.</w:t>
      </w:r>
    </w:p>
    <w:p w14:paraId="53B60577" w14:textId="77777777" w:rsidR="00C33928" w:rsidRDefault="00C33928" w:rsidP="00C33928">
      <w:pPr>
        <w:pStyle w:val="TH"/>
      </w:pPr>
      <w:r>
        <w:t>Table A.7.7.15.1.3-1: L1-RSRP absolute accuracy test requirement</w:t>
      </w:r>
    </w:p>
    <w:tbl>
      <w:tblPr>
        <w:tblStyle w:val="TableGrid1"/>
        <w:tblW w:w="0" w:type="auto"/>
        <w:tblLook w:val="04A0" w:firstRow="1" w:lastRow="0" w:firstColumn="1" w:lastColumn="0" w:noHBand="0" w:noVBand="1"/>
      </w:tblPr>
      <w:tblGrid>
        <w:gridCol w:w="2547"/>
        <w:gridCol w:w="7082"/>
      </w:tblGrid>
      <w:tr w:rsidR="00C33928" w14:paraId="3799F1C0" w14:textId="77777777" w:rsidTr="00CA2496">
        <w:trPr>
          <w:trHeight w:val="187"/>
        </w:trPr>
        <w:tc>
          <w:tcPr>
            <w:tcW w:w="2547" w:type="dxa"/>
            <w:tcBorders>
              <w:top w:val="single" w:sz="4" w:space="0" w:color="auto"/>
              <w:left w:val="single" w:sz="4" w:space="0" w:color="auto"/>
              <w:bottom w:val="single" w:sz="4" w:space="0" w:color="auto"/>
              <w:right w:val="single" w:sz="4" w:space="0" w:color="auto"/>
            </w:tcBorders>
            <w:hideMark/>
          </w:tcPr>
          <w:p w14:paraId="08FC9162" w14:textId="77777777" w:rsidR="00C33928" w:rsidRDefault="00C33928" w:rsidP="00CA2496">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C620656" w14:textId="77777777" w:rsidR="00C33928" w:rsidRDefault="00C33928" w:rsidP="00CA2496">
            <w:pPr>
              <w:pStyle w:val="TAH"/>
            </w:pPr>
            <w:r>
              <w:t>Test requirement</w:t>
            </w:r>
            <w:r>
              <w:rPr>
                <w:vertAlign w:val="superscript"/>
              </w:rPr>
              <w:t xml:space="preserve"> Notes1,2,3</w:t>
            </w:r>
          </w:p>
        </w:tc>
      </w:tr>
      <w:tr w:rsidR="00C33928" w14:paraId="0FAE1D0F" w14:textId="77777777" w:rsidTr="00CA2496">
        <w:trPr>
          <w:trHeight w:val="187"/>
        </w:trPr>
        <w:tc>
          <w:tcPr>
            <w:tcW w:w="2547" w:type="dxa"/>
            <w:tcBorders>
              <w:top w:val="single" w:sz="4" w:space="0" w:color="auto"/>
              <w:left w:val="single" w:sz="4" w:space="0" w:color="auto"/>
              <w:bottom w:val="single" w:sz="4" w:space="0" w:color="auto"/>
              <w:right w:val="single" w:sz="4" w:space="0" w:color="auto"/>
            </w:tcBorders>
            <w:hideMark/>
          </w:tcPr>
          <w:p w14:paraId="27DC2ACB" w14:textId="77777777" w:rsidR="00C33928" w:rsidRDefault="00C33928" w:rsidP="00CA2496">
            <w:pPr>
              <w:pStyle w:val="TAC"/>
            </w:pPr>
            <w:r>
              <w:t>SSB0</w:t>
            </w:r>
          </w:p>
        </w:tc>
        <w:tc>
          <w:tcPr>
            <w:tcW w:w="7082" w:type="dxa"/>
            <w:tcBorders>
              <w:top w:val="single" w:sz="4" w:space="0" w:color="auto"/>
              <w:left w:val="single" w:sz="4" w:space="0" w:color="auto"/>
              <w:bottom w:val="single" w:sz="4" w:space="0" w:color="auto"/>
              <w:right w:val="single" w:sz="4" w:space="0" w:color="auto"/>
            </w:tcBorders>
            <w:hideMark/>
          </w:tcPr>
          <w:p w14:paraId="446271A2" w14:textId="77777777" w:rsidR="00C33928" w:rsidRDefault="00C33928" w:rsidP="00CA2496">
            <w:pPr>
              <w:pStyle w:val="TAC"/>
              <w:rPr>
                <w:rFonts w:cs="Arial"/>
                <w:szCs w:val="18"/>
              </w:rPr>
            </w:pPr>
            <w:r>
              <w:rPr>
                <w:rFonts w:cs="Arial"/>
                <w:szCs w:val="18"/>
              </w:rPr>
              <w:t>SSB_RP0 -δ + G</w:t>
            </w:r>
            <w:r>
              <w:rPr>
                <w:rFonts w:cs="Arial"/>
                <w:szCs w:val="18"/>
                <w:vertAlign w:val="subscript"/>
              </w:rPr>
              <w:t>min</w:t>
            </w:r>
            <w:r>
              <w:rPr>
                <w:rFonts w:cs="Arial"/>
                <w:szCs w:val="18"/>
              </w:rPr>
              <w:t xml:space="preserve"> ≤ Reported RSRP(dBm) ≤ SSB_RP0 +δ + G</w:t>
            </w:r>
            <w:r>
              <w:rPr>
                <w:rFonts w:cs="Arial"/>
                <w:szCs w:val="18"/>
                <w:vertAlign w:val="subscript"/>
              </w:rPr>
              <w:t>max</w:t>
            </w:r>
          </w:p>
        </w:tc>
      </w:tr>
      <w:tr w:rsidR="00C33928" w14:paraId="690F0F48" w14:textId="77777777" w:rsidTr="00CA2496">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59D8DAF" w14:textId="77777777" w:rsidR="00C33928" w:rsidRDefault="00C33928" w:rsidP="00CA2496">
            <w:pPr>
              <w:pStyle w:val="TAN"/>
            </w:pPr>
            <w:r>
              <w:t>Note 1:</w:t>
            </w:r>
            <w:r>
              <w:rPr>
                <w:rFonts w:cs="Arial"/>
              </w:rPr>
              <w:tab/>
            </w:r>
            <w:r>
              <w:t>SSB_RPn is the equivalent power received by an antenna with 0dBi gain at the centre of the quiet zone configured in the test for the SSB n under consideration</w:t>
            </w:r>
          </w:p>
          <w:p w14:paraId="2851461F" w14:textId="77777777" w:rsidR="00C33928" w:rsidRDefault="00C33928" w:rsidP="00CA2496">
            <w:pPr>
              <w:pStyle w:val="TAN"/>
            </w:pPr>
            <w:r>
              <w:t>Note 2:</w:t>
            </w:r>
            <w:r>
              <w:rPr>
                <w:rFonts w:cs="Arial"/>
              </w:rPr>
              <w:tab/>
            </w:r>
            <w:r>
              <w:t>δ is the RSRP absolute accuracy requirement from Table 10.1.20.1.1-1, selected according to the Io used in the test</w:t>
            </w:r>
          </w:p>
          <w:p w14:paraId="50FBDB0B" w14:textId="77777777" w:rsidR="00C33928" w:rsidRDefault="00C33928" w:rsidP="00CA2496">
            <w:pPr>
              <w:pStyle w:val="TAN"/>
            </w:pPr>
            <w:r>
              <w:t>Note 3:</w:t>
            </w:r>
            <w:r>
              <w:tab/>
              <w:t>G</w:t>
            </w:r>
            <w:r>
              <w:rPr>
                <w:vertAlign w:val="subscript"/>
              </w:rPr>
              <w:t>min</w:t>
            </w:r>
            <w:r>
              <w:t xml:space="preserve"> and G</w:t>
            </w:r>
            <w:r>
              <w:rPr>
                <w:vertAlign w:val="subscript"/>
              </w:rPr>
              <w:t>max</w:t>
            </w:r>
            <w:r>
              <w:t xml:space="preserve"> are the minimum and maximum UE gain values from Table B.2.1.5.1-1, selected according to the UE power class</w:t>
            </w:r>
          </w:p>
        </w:tc>
      </w:tr>
    </w:tbl>
    <w:p w14:paraId="207F46B8" w14:textId="77777777" w:rsidR="007C2AF0" w:rsidRDefault="007C2AF0" w:rsidP="007C2AF0"/>
    <w:p w14:paraId="16FC1D3E" w14:textId="6650BFAB" w:rsidR="00856798" w:rsidRPr="00A2656C" w:rsidRDefault="007C2AF0" w:rsidP="006670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C33928">
        <w:rPr>
          <w:rFonts w:ascii="Arial" w:hAnsi="Arial" w:cs="Arial"/>
          <w:noProof/>
          <w:color w:val="FF0000"/>
        </w:rPr>
        <w:t>25</w:t>
      </w:r>
    </w:p>
    <w:sectPr w:rsidR="00856798" w:rsidRPr="00A2656C"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Miao Wang" w:date="2024-08-08T09:29:00Z" w:initials="AW">
    <w:p w14:paraId="577FF780" w14:textId="77777777" w:rsidR="00555917" w:rsidRDefault="00555917" w:rsidP="00555917">
      <w:pPr>
        <w:pStyle w:val="af1"/>
      </w:pPr>
      <w:r>
        <w:rPr>
          <w:rStyle w:val="af0"/>
        </w:rPr>
        <w:annotationRef/>
      </w:r>
      <w:r>
        <w:t>Same conditions as L3 (10.1.4.1.2)</w:t>
      </w:r>
    </w:p>
  </w:comment>
  <w:comment w:id="31" w:author="Miao Wang" w:date="2024-08-08T09:33:00Z" w:initials="AW">
    <w:p w14:paraId="17D847CE" w14:textId="77777777" w:rsidR="00555917" w:rsidRDefault="00555917" w:rsidP="001F5460">
      <w:pPr>
        <w:pStyle w:val="af1"/>
      </w:pPr>
      <w:r>
        <w:rPr>
          <w:rStyle w:val="af0"/>
        </w:rPr>
        <w:annotationRef/>
      </w:r>
      <w:r>
        <w:rPr>
          <w:lang w:val="en-US"/>
        </w:rPr>
        <w:t>Same conditions as L3 measurement (10.1.5.1.2)</w:t>
      </w:r>
    </w:p>
  </w:comment>
  <w:comment w:id="46" w:author="Miao Wang" w:date="2024-08-08T10:23:00Z" w:initials="AW">
    <w:p w14:paraId="12BD20C6" w14:textId="77777777" w:rsidR="00CE0C4F" w:rsidRDefault="00CE0C4F" w:rsidP="00E96212">
      <w:pPr>
        <w:pStyle w:val="af1"/>
      </w:pPr>
      <w:r>
        <w:rPr>
          <w:rStyle w:val="af0"/>
        </w:rPr>
        <w:annotationRef/>
      </w:r>
      <w:r>
        <w:rPr>
          <w:lang w:val="en-US"/>
        </w:rPr>
        <w:t>Align with core part (6.2.2C.2)</w:t>
      </w:r>
    </w:p>
  </w:comment>
  <w:comment w:id="53" w:author="Miao Wang" w:date="2024-08-08T10:27:00Z" w:initials="AW">
    <w:p w14:paraId="4ECC66F7" w14:textId="77777777" w:rsidR="00CE0C4F" w:rsidRDefault="00CE0C4F" w:rsidP="00624DEC">
      <w:pPr>
        <w:pStyle w:val="af1"/>
      </w:pPr>
      <w:r>
        <w:rPr>
          <w:rStyle w:val="af0"/>
        </w:rPr>
        <w:annotationRef/>
      </w:r>
      <w:r>
        <w:rPr>
          <w:lang w:val="en-US"/>
        </w:rPr>
        <w:t>There is no Table A.6.3.2.y.2-4 in this test case.</w:t>
      </w:r>
    </w:p>
  </w:comment>
  <w:comment w:id="63" w:author="Miao Wang" w:date="2024-08-08T10:33:00Z" w:initials="AW">
    <w:p w14:paraId="4E79B829" w14:textId="77777777" w:rsidR="00CE0C4F" w:rsidRDefault="00CE0C4F" w:rsidP="00DF2FB2">
      <w:pPr>
        <w:pStyle w:val="af1"/>
      </w:pPr>
      <w:r>
        <w:rPr>
          <w:rStyle w:val="af0"/>
        </w:rPr>
        <w:annotationRef/>
      </w:r>
      <w:r>
        <w:rPr>
          <w:lang w:val="en-US"/>
        </w:rPr>
        <w:t xml:space="preserve">Align with core requirements and the wording in FR2 inter-f test case </w:t>
      </w:r>
    </w:p>
  </w:comment>
  <w:comment w:id="125" w:author="Miao Wang" w:date="2024-08-08T11:48:00Z" w:initials="AW">
    <w:p w14:paraId="1AC8F6C1" w14:textId="77777777" w:rsidR="0026746C" w:rsidRDefault="0026746C" w:rsidP="00A064D4">
      <w:pPr>
        <w:pStyle w:val="af1"/>
      </w:pPr>
      <w:r>
        <w:rPr>
          <w:rStyle w:val="af0"/>
        </w:rPr>
        <w:annotationRef/>
      </w:r>
      <w:r>
        <w:rPr>
          <w:lang w:val="en-US"/>
        </w:rPr>
        <w:t>As the maximum number of beams reported in each report supported by UE may be "1", relative accuracy requirements can not be checked in the test case.</w:t>
      </w:r>
    </w:p>
  </w:comment>
  <w:comment w:id="130" w:author="Miao Wang" w:date="2024-08-08T11:49:00Z" w:initials="AW">
    <w:p w14:paraId="16B8D676" w14:textId="77777777" w:rsidR="0026746C" w:rsidRDefault="0026746C" w:rsidP="000B4099">
      <w:pPr>
        <w:pStyle w:val="af1"/>
      </w:pPr>
      <w:r>
        <w:rPr>
          <w:rStyle w:val="af0"/>
        </w:rPr>
        <w:annotationRef/>
      </w:r>
      <w:r>
        <w:rPr>
          <w:lang w:val="en-US"/>
        </w:rPr>
        <w:t>As the maximum number of beams reported in each report supported by UE may be "1", relative accuracy requirements can not be checked in the test case.</w:t>
      </w:r>
    </w:p>
  </w:comment>
  <w:comment w:id="826" w:author="Miao Wang" w:date="2024-08-08T12:52:00Z" w:initials="AW">
    <w:p w14:paraId="213F676A" w14:textId="77777777" w:rsidR="009D6EF7" w:rsidRDefault="009D6EF7">
      <w:pPr>
        <w:pStyle w:val="af1"/>
      </w:pPr>
      <w:r>
        <w:rPr>
          <w:rStyle w:val="af0"/>
        </w:rPr>
        <w:annotationRef/>
      </w:r>
      <w:r>
        <w:rPr>
          <w:lang w:val="en-US"/>
        </w:rPr>
        <w:t xml:space="preserve">The part different from big CR R4-2410400. </w:t>
      </w:r>
    </w:p>
    <w:p w14:paraId="57F91412" w14:textId="77777777" w:rsidR="009D6EF7" w:rsidRDefault="009D6EF7" w:rsidP="003A13B5">
      <w:pPr>
        <w:pStyle w:val="af1"/>
      </w:pPr>
      <w:r>
        <w:rPr>
          <w:lang w:val="en-US"/>
        </w:rPr>
        <w:t>To align with core part requirements.</w:t>
      </w:r>
    </w:p>
  </w:comment>
  <w:comment w:id="1588" w:author="Miao Wang" w:date="2024-08-08T12:56:00Z" w:initials="AW">
    <w:p w14:paraId="56186B29" w14:textId="77777777" w:rsidR="009D6EF7" w:rsidRDefault="009D6EF7">
      <w:pPr>
        <w:pStyle w:val="af1"/>
      </w:pPr>
      <w:r>
        <w:rPr>
          <w:rStyle w:val="af0"/>
        </w:rPr>
        <w:annotationRef/>
      </w:r>
      <w:r>
        <w:t xml:space="preserve">The part different from big CR R4-2410400. </w:t>
      </w:r>
    </w:p>
    <w:p w14:paraId="60661F2B" w14:textId="77777777" w:rsidR="009D6EF7" w:rsidRDefault="009D6EF7" w:rsidP="00814CB9">
      <w:pPr>
        <w:pStyle w:val="af1"/>
      </w:pPr>
      <w:r>
        <w:t>To align with core part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7FF780" w15:done="0"/>
  <w15:commentEx w15:paraId="17D847CE" w15:done="0"/>
  <w15:commentEx w15:paraId="12BD20C6" w15:done="0"/>
  <w15:commentEx w15:paraId="4ECC66F7" w15:done="0"/>
  <w15:commentEx w15:paraId="4E79B829" w15:done="0"/>
  <w15:commentEx w15:paraId="1AC8F6C1" w15:done="0"/>
  <w15:commentEx w15:paraId="16B8D676" w15:done="0"/>
  <w15:commentEx w15:paraId="57F91412" w15:done="0"/>
  <w15:commentEx w15:paraId="60661F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0EDE" w16cex:dateUtc="2024-08-08T01:31:00Z"/>
  <w16cex:commentExtensible w16cex:durableId="2A5F0F5B" w16cex:dateUtc="2024-08-08T01:33:00Z"/>
  <w16cex:commentExtensible w16cex:durableId="2A5F1B3E" w16cex:dateUtc="2024-08-08T02:23:00Z"/>
  <w16cex:commentExtensible w16cex:durableId="2A5F1C10" w16cex:dateUtc="2024-08-08T02:27:00Z"/>
  <w16cex:commentExtensible w16cex:durableId="2A5F1D8E" w16cex:dateUtc="2024-08-08T02:33:00Z"/>
  <w16cex:commentExtensible w16cex:durableId="2A5F2EFC" w16cex:dateUtc="2024-08-08T03:48:00Z"/>
  <w16cex:commentExtensible w16cex:durableId="2A5F2F42" w16cex:dateUtc="2024-08-08T03:49:00Z"/>
  <w16cex:commentExtensible w16cex:durableId="2A5F3E28" w16cex:dateUtc="2024-08-08T04:52:00Z"/>
  <w16cex:commentExtensible w16cex:durableId="2A5F3EEC" w16cex:dateUtc="2024-08-08T0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7FF780" w16cid:durableId="2A5F0EDE"/>
  <w16cid:commentId w16cid:paraId="17D847CE" w16cid:durableId="2A5F0F5B"/>
  <w16cid:commentId w16cid:paraId="12BD20C6" w16cid:durableId="2A5F1B3E"/>
  <w16cid:commentId w16cid:paraId="4ECC66F7" w16cid:durableId="2A5F1C10"/>
  <w16cid:commentId w16cid:paraId="4E79B829" w16cid:durableId="2A5F1D8E"/>
  <w16cid:commentId w16cid:paraId="1AC8F6C1" w16cid:durableId="2A5F2EFC"/>
  <w16cid:commentId w16cid:paraId="16B8D676" w16cid:durableId="2A5F2F42"/>
  <w16cid:commentId w16cid:paraId="57F91412" w16cid:durableId="2A5F3E28"/>
  <w16cid:commentId w16cid:paraId="60661F2B" w16cid:durableId="2A5F3E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3C5" w14:textId="77777777" w:rsidR="003C57A2" w:rsidRDefault="003C57A2">
      <w:r>
        <w:separator/>
      </w:r>
    </w:p>
  </w:endnote>
  <w:endnote w:type="continuationSeparator" w:id="0">
    <w:p w14:paraId="54B4A445" w14:textId="77777777" w:rsidR="003C57A2" w:rsidRDefault="003C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10AA8" w14:textId="77777777" w:rsidR="004C69E2" w:rsidRDefault="004C69E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3429E" w14:textId="77777777" w:rsidR="004C69E2" w:rsidRDefault="004C69E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D3A63" w14:textId="77777777" w:rsidR="004C69E2" w:rsidRDefault="004C69E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24E1" w14:textId="77777777" w:rsidR="003C57A2" w:rsidRDefault="003C57A2">
      <w:r>
        <w:separator/>
      </w:r>
    </w:p>
  </w:footnote>
  <w:footnote w:type="continuationSeparator" w:id="0">
    <w:p w14:paraId="5CF6DBA2" w14:textId="77777777" w:rsidR="003C57A2" w:rsidRDefault="003C5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696" w14:textId="77777777" w:rsidR="004C69E2" w:rsidRDefault="004C69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DA34" w14:textId="77777777" w:rsidR="004C69E2" w:rsidRDefault="004C69E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0632323">
    <w:abstractNumId w:val="9"/>
  </w:num>
  <w:num w:numId="2" w16cid:durableId="1554077680">
    <w:abstractNumId w:val="19"/>
  </w:num>
  <w:num w:numId="3" w16cid:durableId="842356616">
    <w:abstractNumId w:val="5"/>
  </w:num>
  <w:num w:numId="4" w16cid:durableId="1380351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22"/>
  </w:num>
  <w:num w:numId="6" w16cid:durableId="2124420093">
    <w:abstractNumId w:val="27"/>
  </w:num>
  <w:num w:numId="7" w16cid:durableId="1966882331">
    <w:abstractNumId w:val="11"/>
  </w:num>
  <w:num w:numId="8" w16cid:durableId="1375931651">
    <w:abstractNumId w:val="12"/>
  </w:num>
  <w:num w:numId="9" w16cid:durableId="1381829123">
    <w:abstractNumId w:val="0"/>
  </w:num>
  <w:num w:numId="10" w16cid:durableId="927270833">
    <w:abstractNumId w:val="13"/>
  </w:num>
  <w:num w:numId="11" w16cid:durableId="1371997399">
    <w:abstractNumId w:val="7"/>
  </w:num>
  <w:num w:numId="12"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25"/>
  </w:num>
  <w:num w:numId="14" w16cid:durableId="2113085964">
    <w:abstractNumId w:val="6"/>
  </w:num>
  <w:num w:numId="15" w16cid:durableId="1356032756">
    <w:abstractNumId w:val="14"/>
  </w:num>
  <w:num w:numId="16" w16cid:durableId="1628466682">
    <w:abstractNumId w:val="24"/>
  </w:num>
  <w:num w:numId="17" w16cid:durableId="1770807214">
    <w:abstractNumId w:val="26"/>
  </w:num>
  <w:num w:numId="18" w16cid:durableId="1623539997">
    <w:abstractNumId w:val="23"/>
  </w:num>
  <w:num w:numId="19" w16cid:durableId="780881915">
    <w:abstractNumId w:val="15"/>
  </w:num>
  <w:num w:numId="20" w16cid:durableId="565804619">
    <w:abstractNumId w:val="8"/>
  </w:num>
  <w:num w:numId="21" w16cid:durableId="1668485380">
    <w:abstractNumId w:val="16"/>
  </w:num>
  <w:num w:numId="22" w16cid:durableId="1745178855">
    <w:abstractNumId w:val="2"/>
  </w:num>
  <w:num w:numId="23" w16cid:durableId="2000574278">
    <w:abstractNumId w:val="1"/>
  </w:num>
  <w:num w:numId="24" w16cid:durableId="1755785066">
    <w:abstractNumId w:val="17"/>
  </w:num>
  <w:num w:numId="25" w16cid:durableId="1059400232">
    <w:abstractNumId w:val="20"/>
  </w:num>
  <w:num w:numId="26" w16cid:durableId="153760155">
    <w:abstractNumId w:val="3"/>
  </w:num>
  <w:num w:numId="27" w16cid:durableId="1277827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0"/>
  </w:num>
  <w:num w:numId="30" w16cid:durableId="2083679691">
    <w:abstractNumId w:val="28"/>
  </w:num>
  <w:num w:numId="31" w16cid:durableId="1299799772">
    <w:abstractNumId w:val="4"/>
  </w:num>
  <w:num w:numId="32" w16cid:durableId="205746716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13"/>
    <w:rsid w:val="00053EFE"/>
    <w:rsid w:val="00070E09"/>
    <w:rsid w:val="000A6394"/>
    <w:rsid w:val="000B7FED"/>
    <w:rsid w:val="000C038A"/>
    <w:rsid w:val="000C6598"/>
    <w:rsid w:val="000D44B3"/>
    <w:rsid w:val="000E40A6"/>
    <w:rsid w:val="000F56CF"/>
    <w:rsid w:val="0014112B"/>
    <w:rsid w:val="00145D43"/>
    <w:rsid w:val="001718E3"/>
    <w:rsid w:val="0018787D"/>
    <w:rsid w:val="00192C46"/>
    <w:rsid w:val="001A08B3"/>
    <w:rsid w:val="001A7B60"/>
    <w:rsid w:val="001B52F0"/>
    <w:rsid w:val="001B7A65"/>
    <w:rsid w:val="001E41F3"/>
    <w:rsid w:val="002077D0"/>
    <w:rsid w:val="00251230"/>
    <w:rsid w:val="0026004D"/>
    <w:rsid w:val="002640DD"/>
    <w:rsid w:val="0026746C"/>
    <w:rsid w:val="00275D12"/>
    <w:rsid w:val="002772F5"/>
    <w:rsid w:val="00284FEB"/>
    <w:rsid w:val="002860C4"/>
    <w:rsid w:val="002A329F"/>
    <w:rsid w:val="002A5474"/>
    <w:rsid w:val="002B5741"/>
    <w:rsid w:val="002D504E"/>
    <w:rsid w:val="002E472E"/>
    <w:rsid w:val="00305409"/>
    <w:rsid w:val="003609EF"/>
    <w:rsid w:val="0036231A"/>
    <w:rsid w:val="00366851"/>
    <w:rsid w:val="00371AE0"/>
    <w:rsid w:val="00374DD4"/>
    <w:rsid w:val="003C57A2"/>
    <w:rsid w:val="003D2830"/>
    <w:rsid w:val="003E1A36"/>
    <w:rsid w:val="00410371"/>
    <w:rsid w:val="0041421D"/>
    <w:rsid w:val="004242F1"/>
    <w:rsid w:val="00431E9B"/>
    <w:rsid w:val="00442538"/>
    <w:rsid w:val="004B6E67"/>
    <w:rsid w:val="004B75B7"/>
    <w:rsid w:val="004B7C49"/>
    <w:rsid w:val="004C69E2"/>
    <w:rsid w:val="005141D9"/>
    <w:rsid w:val="0051580D"/>
    <w:rsid w:val="00547111"/>
    <w:rsid w:val="00555917"/>
    <w:rsid w:val="00577A92"/>
    <w:rsid w:val="005829F3"/>
    <w:rsid w:val="00592D74"/>
    <w:rsid w:val="00596B31"/>
    <w:rsid w:val="005E03FE"/>
    <w:rsid w:val="005E2C44"/>
    <w:rsid w:val="00621188"/>
    <w:rsid w:val="006243C5"/>
    <w:rsid w:val="006257ED"/>
    <w:rsid w:val="00653DE4"/>
    <w:rsid w:val="00661720"/>
    <w:rsid w:val="00665C47"/>
    <w:rsid w:val="00667086"/>
    <w:rsid w:val="00694531"/>
    <w:rsid w:val="00695808"/>
    <w:rsid w:val="006B46FB"/>
    <w:rsid w:val="006E21FB"/>
    <w:rsid w:val="00704581"/>
    <w:rsid w:val="00792342"/>
    <w:rsid w:val="007977A8"/>
    <w:rsid w:val="00797842"/>
    <w:rsid w:val="007B512A"/>
    <w:rsid w:val="007C2097"/>
    <w:rsid w:val="007C2AF0"/>
    <w:rsid w:val="007D6A07"/>
    <w:rsid w:val="007F7259"/>
    <w:rsid w:val="008040A8"/>
    <w:rsid w:val="008279FA"/>
    <w:rsid w:val="00856798"/>
    <w:rsid w:val="008626E7"/>
    <w:rsid w:val="00870EE7"/>
    <w:rsid w:val="0087770C"/>
    <w:rsid w:val="008863B9"/>
    <w:rsid w:val="008A45A6"/>
    <w:rsid w:val="008C4B7B"/>
    <w:rsid w:val="008D3CCC"/>
    <w:rsid w:val="008F3789"/>
    <w:rsid w:val="008F686C"/>
    <w:rsid w:val="00903D11"/>
    <w:rsid w:val="009148DE"/>
    <w:rsid w:val="0093699A"/>
    <w:rsid w:val="00941E30"/>
    <w:rsid w:val="009531B0"/>
    <w:rsid w:val="009741B3"/>
    <w:rsid w:val="009777D9"/>
    <w:rsid w:val="00991B88"/>
    <w:rsid w:val="009A5753"/>
    <w:rsid w:val="009A579D"/>
    <w:rsid w:val="009D6EF7"/>
    <w:rsid w:val="009E3297"/>
    <w:rsid w:val="009F734F"/>
    <w:rsid w:val="00A17191"/>
    <w:rsid w:val="00A246B6"/>
    <w:rsid w:val="00A3340D"/>
    <w:rsid w:val="00A40772"/>
    <w:rsid w:val="00A44730"/>
    <w:rsid w:val="00A47E70"/>
    <w:rsid w:val="00A50CF0"/>
    <w:rsid w:val="00A7671C"/>
    <w:rsid w:val="00AA2CBC"/>
    <w:rsid w:val="00AC5820"/>
    <w:rsid w:val="00AD1CD8"/>
    <w:rsid w:val="00B258BB"/>
    <w:rsid w:val="00B67B97"/>
    <w:rsid w:val="00B968C8"/>
    <w:rsid w:val="00BA3EC5"/>
    <w:rsid w:val="00BA51D9"/>
    <w:rsid w:val="00BB464F"/>
    <w:rsid w:val="00BB5DFC"/>
    <w:rsid w:val="00BC7EA3"/>
    <w:rsid w:val="00BD279D"/>
    <w:rsid w:val="00BD6BB8"/>
    <w:rsid w:val="00BF0066"/>
    <w:rsid w:val="00C01937"/>
    <w:rsid w:val="00C33928"/>
    <w:rsid w:val="00C66BA2"/>
    <w:rsid w:val="00C870F6"/>
    <w:rsid w:val="00C95985"/>
    <w:rsid w:val="00CC5026"/>
    <w:rsid w:val="00CC68D0"/>
    <w:rsid w:val="00CE02EF"/>
    <w:rsid w:val="00CE0C4F"/>
    <w:rsid w:val="00D03F9A"/>
    <w:rsid w:val="00D06D51"/>
    <w:rsid w:val="00D24991"/>
    <w:rsid w:val="00D50255"/>
    <w:rsid w:val="00D66520"/>
    <w:rsid w:val="00D84AE9"/>
    <w:rsid w:val="00D87FA7"/>
    <w:rsid w:val="00D9124E"/>
    <w:rsid w:val="00DE34CF"/>
    <w:rsid w:val="00DE379B"/>
    <w:rsid w:val="00DF0775"/>
    <w:rsid w:val="00E13F3D"/>
    <w:rsid w:val="00E34898"/>
    <w:rsid w:val="00E729B4"/>
    <w:rsid w:val="00E7669C"/>
    <w:rsid w:val="00EB09B7"/>
    <w:rsid w:val="00EE7D7C"/>
    <w:rsid w:val="00F01E46"/>
    <w:rsid w:val="00F25D98"/>
    <w:rsid w:val="00F300FB"/>
    <w:rsid w:val="00F35D8A"/>
    <w:rsid w:val="00F92FE6"/>
    <w:rsid w:val="00FB6386"/>
    <w:rsid w:val="00FC4881"/>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6798"/>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afa">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4473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4473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af2">
    <w:name w:val="批注文字 字符"/>
    <w:basedOn w:val="a0"/>
    <w:link w:val="af1"/>
    <w:qFormat/>
    <w:rsid w:val="00555917"/>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729B4"/>
    <w:rPr>
      <w:rFonts w:ascii="Arial" w:hAnsi="Arial"/>
      <w:sz w:val="3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E729B4"/>
    <w:rPr>
      <w:rFonts w:ascii="Arial" w:hAnsi="Arial"/>
      <w:sz w:val="22"/>
      <w:lang w:val="en-GB" w:eastAsia="en-US"/>
    </w:rPr>
  </w:style>
  <w:style w:type="character" w:customStyle="1" w:styleId="60">
    <w:name w:val="标题 6 字符"/>
    <w:aliases w:val="T1 字符,Header 6 字符"/>
    <w:basedOn w:val="a0"/>
    <w:link w:val="6"/>
    <w:qFormat/>
    <w:rsid w:val="00E729B4"/>
    <w:rPr>
      <w:rFonts w:ascii="Arial" w:hAnsi="Arial"/>
      <w:lang w:val="en-GB" w:eastAsia="en-US"/>
    </w:rPr>
  </w:style>
  <w:style w:type="character" w:customStyle="1" w:styleId="70">
    <w:name w:val="标题 7 字符"/>
    <w:aliases w:val="L7 字符,Header 7 字符"/>
    <w:basedOn w:val="a0"/>
    <w:link w:val="7"/>
    <w:qFormat/>
    <w:rsid w:val="00E729B4"/>
    <w:rPr>
      <w:rFonts w:ascii="Arial" w:hAnsi="Arial"/>
      <w:lang w:val="en-GB" w:eastAsia="en-US"/>
    </w:rPr>
  </w:style>
  <w:style w:type="character" w:customStyle="1" w:styleId="80">
    <w:name w:val="标题 8 字符"/>
    <w:aliases w:val="Table Heading 字符"/>
    <w:basedOn w:val="a0"/>
    <w:link w:val="8"/>
    <w:qFormat/>
    <w:rsid w:val="00E729B4"/>
    <w:rPr>
      <w:rFonts w:ascii="Arial" w:hAnsi="Arial"/>
      <w:sz w:val="36"/>
      <w:lang w:val="en-GB" w:eastAsia="en-US"/>
    </w:rPr>
  </w:style>
  <w:style w:type="character" w:customStyle="1" w:styleId="90">
    <w:name w:val="标题 9 字符"/>
    <w:aliases w:val="Figure Heading 字符,FH 字符"/>
    <w:basedOn w:val="a0"/>
    <w:link w:val="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729B4"/>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E729B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729B4"/>
    <w:rPr>
      <w:rFonts w:ascii="Times New Roman" w:hAnsi="Times New Roman"/>
      <w:sz w:val="16"/>
      <w:lang w:val="en-GB" w:eastAsia="en-US"/>
    </w:rPr>
  </w:style>
  <w:style w:type="character" w:customStyle="1" w:styleId="ab">
    <w:name w:val="列表 字符"/>
    <w:link w:val="aa"/>
    <w:qFormat/>
    <w:rsid w:val="00E729B4"/>
    <w:rPr>
      <w:rFonts w:ascii="Times New Roman" w:hAnsi="Times New Roman"/>
      <w:lang w:val="en-GB" w:eastAsia="en-US"/>
    </w:rPr>
  </w:style>
  <w:style w:type="character" w:customStyle="1" w:styleId="ac">
    <w:name w:val="列表项目符号 字符"/>
    <w:aliases w:val="UL 字符"/>
    <w:link w:val="a9"/>
    <w:qFormat/>
    <w:rsid w:val="00E729B4"/>
    <w:rPr>
      <w:rFonts w:ascii="Times New Roman" w:hAnsi="Times New Roman"/>
      <w:lang w:val="en-GB" w:eastAsia="en-US"/>
    </w:rPr>
  </w:style>
  <w:style w:type="character" w:customStyle="1" w:styleId="24">
    <w:name w:val="列表项目符号 2 字符"/>
    <w:aliases w:val="lb2 字符"/>
    <w:link w:val="23"/>
    <w:qFormat/>
    <w:rsid w:val="00E729B4"/>
    <w:rPr>
      <w:rFonts w:ascii="Times New Roman" w:hAnsi="Times New Roman"/>
      <w:lang w:val="en-GB" w:eastAsia="en-US"/>
    </w:rPr>
  </w:style>
  <w:style w:type="character" w:customStyle="1" w:styleId="33">
    <w:name w:val="列表项目符号 3 字符"/>
    <w:link w:val="32"/>
    <w:qFormat/>
    <w:rsid w:val="00E729B4"/>
    <w:rPr>
      <w:rFonts w:ascii="Times New Roman" w:hAnsi="Times New Roman"/>
      <w:lang w:val="en-GB" w:eastAsia="en-US"/>
    </w:rPr>
  </w:style>
  <w:style w:type="character" w:customStyle="1" w:styleId="26">
    <w:name w:val="列表 2 字符"/>
    <w:link w:val="25"/>
    <w:qFormat/>
    <w:rsid w:val="00E729B4"/>
    <w:rPr>
      <w:rFonts w:ascii="Times New Roman" w:hAnsi="Times New Roman"/>
      <w:lang w:val="en-GB" w:eastAsia="en-US"/>
    </w:rPr>
  </w:style>
  <w:style w:type="paragraph" w:styleId="afb">
    <w:name w:val="index heading"/>
    <w:basedOn w:val="a"/>
    <w:next w:val="a"/>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E729B4"/>
    <w:rPr>
      <w:rFonts w:ascii="Times New Roman" w:eastAsia="MS Mincho" w:hAnsi="Times New Roman"/>
      <w:b/>
      <w:lang w:val="en-GB" w:eastAsia="en-GB"/>
    </w:rPr>
  </w:style>
  <w:style w:type="paragraph" w:customStyle="1" w:styleId="tabletext">
    <w:name w:val="table text"/>
    <w:basedOn w:val="a"/>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729B4"/>
    <w:rPr>
      <w:rFonts w:ascii="Times New Roman" w:eastAsia="MS Mincho" w:hAnsi="Times New Roman"/>
      <w:sz w:val="24"/>
      <w:lang w:val="en-GB" w:eastAsia="en-GB"/>
    </w:rPr>
  </w:style>
  <w:style w:type="paragraph" w:customStyle="1" w:styleId="HE">
    <w:name w:val="HE"/>
    <w:basedOn w:val="a"/>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729B4"/>
    <w:rPr>
      <w:rFonts w:ascii="Courier New" w:eastAsia="MS Mincho" w:hAnsi="Courier New"/>
      <w:lang w:val="en-GB" w:eastAsia="en-GB"/>
    </w:rPr>
  </w:style>
  <w:style w:type="paragraph" w:customStyle="1" w:styleId="text">
    <w:name w:val="text"/>
    <w:basedOn w:val="a"/>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a"/>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729B4"/>
    <w:rPr>
      <w:rFonts w:ascii="Times New Roman" w:eastAsia="MS Mincho" w:hAnsi="Times New Roman"/>
      <w:i/>
      <w:sz w:val="22"/>
      <w:lang w:val="en-GB" w:eastAsia="en-GB"/>
    </w:rPr>
  </w:style>
  <w:style w:type="character" w:styleId="aff4">
    <w:name w:val="page number"/>
    <w:basedOn w:val="a0"/>
    <w:qFormat/>
    <w:rsid w:val="00E729B4"/>
  </w:style>
  <w:style w:type="paragraph" w:styleId="27">
    <w:name w:val="Body Text 2"/>
    <w:basedOn w:val="a"/>
    <w:link w:val="28"/>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729B4"/>
    <w:rPr>
      <w:rFonts w:ascii="Times New Roman" w:eastAsia="MS Mincho" w:hAnsi="Times New Roman"/>
      <w:sz w:val="24"/>
      <w:lang w:val="en-GB" w:eastAsia="en-GB"/>
    </w:rPr>
  </w:style>
  <w:style w:type="paragraph" w:customStyle="1" w:styleId="para">
    <w:name w:val="para"/>
    <w:basedOn w:val="a"/>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a"/>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729B4"/>
    <w:rPr>
      <w:rFonts w:ascii="Times New Roman" w:eastAsia="MS Mincho" w:hAnsi="Times New Roman"/>
      <w:lang w:val="en-GB" w:eastAsia="en-GB"/>
    </w:rPr>
  </w:style>
  <w:style w:type="paragraph" w:customStyle="1" w:styleId="List1">
    <w:name w:val="List1"/>
    <w:basedOn w:val="a"/>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729B4"/>
    <w:rPr>
      <w:rFonts w:ascii="Times New Roman" w:eastAsia="MS Mincho" w:hAnsi="Times New Roman"/>
      <w:b/>
      <w:i/>
      <w:lang w:val="en-GB" w:eastAsia="en-GB"/>
    </w:rPr>
  </w:style>
  <w:style w:type="table" w:styleId="aff5">
    <w:name w:val="Table Grid"/>
    <w:aliases w:val="SGS Table Basic 1,TableGrid"/>
    <w:basedOn w:val="a1"/>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a"/>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E729B4"/>
    <w:rPr>
      <w:rFonts w:ascii="Tahoma" w:hAnsi="Tahoma" w:cs="Tahoma"/>
      <w:sz w:val="16"/>
      <w:szCs w:val="16"/>
      <w:lang w:val="en-GB" w:eastAsia="en-US"/>
    </w:rPr>
  </w:style>
  <w:style w:type="paragraph" w:customStyle="1" w:styleId="centered">
    <w:name w:val="centered"/>
    <w:basedOn w:val="a"/>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a"/>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aff2"/>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a0"/>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E729B4"/>
    <w:rPr>
      <w:rFonts w:ascii="Times New Roman" w:eastAsia="Times New Roman" w:hAnsi="Times New Roman"/>
      <w:sz w:val="24"/>
      <w:szCs w:val="24"/>
      <w:lang w:val="en-GB" w:eastAsia="en-GB"/>
    </w:rPr>
  </w:style>
  <w:style w:type="paragraph" w:styleId="aff8">
    <w:name w:val="Normal (Web)"/>
    <w:basedOn w:val="a"/>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a"/>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aff9">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a"/>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afe"/>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a"/>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affa">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b">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7">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3">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4">
    <w:name w:val="修订1"/>
    <w:hidden/>
    <w:uiPriority w:val="99"/>
    <w:semiHidden/>
    <w:qFormat/>
    <w:rsid w:val="00E729B4"/>
    <w:rPr>
      <w:rFonts w:ascii="Times New Roman" w:eastAsia="Batang" w:hAnsi="Times New Roman"/>
      <w:lang w:val="en-GB" w:eastAsia="en-US"/>
    </w:rPr>
  </w:style>
  <w:style w:type="paragraph" w:styleId="affe">
    <w:name w:val="endnote text"/>
    <w:basedOn w:val="a"/>
    <w:link w:val="afff"/>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729B4"/>
    <w:rPr>
      <w:rFonts w:ascii="Times New Roman" w:eastAsia="Times New Roman" w:hAnsi="Times New Roman"/>
      <w:lang w:val="en-GB" w:eastAsia="en-GB"/>
    </w:rPr>
  </w:style>
  <w:style w:type="character" w:styleId="afff0">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afff1">
    <w:name w:val="Title"/>
    <w:aliases w:val="Section Header"/>
    <w:basedOn w:val="a"/>
    <w:next w:val="a"/>
    <w:link w:val="afff2"/>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729B4"/>
    <w:rPr>
      <w:rFonts w:ascii="Courier New" w:eastAsia="Malgun Gothic" w:hAnsi="Courier New"/>
      <w:lang w:val="nb-NO" w:eastAsia="en-GB"/>
    </w:rPr>
  </w:style>
  <w:style w:type="paragraph" w:customStyle="1" w:styleId="FL">
    <w:name w:val="FL"/>
    <w:basedOn w:val="a"/>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afff3">
    <w:name w:val="Date"/>
    <w:basedOn w:val="a"/>
    <w:next w:val="a"/>
    <w:link w:val="afff4"/>
    <w:uiPriority w:val="99"/>
    <w:qFormat/>
    <w:rsid w:val="00E729B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a"/>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a"/>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729B4"/>
    <w:pPr>
      <w:keepNext/>
      <w:keepLines/>
      <w:spacing w:after="60"/>
      <w:ind w:left="210"/>
      <w:jc w:val="center"/>
    </w:pPr>
    <w:rPr>
      <w:b/>
      <w:sz w:val="20"/>
    </w:rPr>
  </w:style>
  <w:style w:type="paragraph" w:customStyle="1" w:styleId="17">
    <w:name w:val="図表目次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729B4"/>
    <w:pPr>
      <w:spacing w:before="120"/>
      <w:outlineLvl w:val="2"/>
    </w:pPr>
    <w:rPr>
      <w:sz w:val="28"/>
    </w:rPr>
  </w:style>
  <w:style w:type="paragraph" w:customStyle="1" w:styleId="Heading2Head2A2">
    <w:name w:val="Heading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729B4"/>
    <w:pPr>
      <w:ind w:left="283" w:hanging="283"/>
    </w:pPr>
    <w:rPr>
      <w:sz w:val="20"/>
      <w:lang w:eastAsia="de-DE"/>
    </w:rPr>
  </w:style>
  <w:style w:type="paragraph" w:customStyle="1" w:styleId="11BodyText">
    <w:name w:val="11 BodyText"/>
    <w:aliases w:val="Block_Text,np,b"/>
    <w:basedOn w:val="a"/>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
    <w:name w:val="HTML Acronym"/>
    <w:uiPriority w:val="99"/>
    <w:unhideWhenUsed/>
    <w:qFormat/>
    <w:rsid w:val="00E729B4"/>
  </w:style>
  <w:style w:type="table" w:customStyle="1" w:styleId="TableGrid4">
    <w:name w:val="Table Grid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8">
    <w:name w:val="表格格線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a"/>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729B4"/>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d">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E729B4"/>
    <w:rPr>
      <w:rFonts w:ascii="Times New Roman" w:eastAsia="Batang" w:hAnsi="Times New Roman"/>
      <w:lang w:val="en-GB" w:eastAsia="en-US"/>
    </w:rPr>
  </w:style>
  <w:style w:type="table" w:customStyle="1" w:styleId="TableGrid6">
    <w:name w:val="Table Grid6"/>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E729B4"/>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E729B4"/>
    <w:rPr>
      <w:rFonts w:asciiTheme="majorHAnsi" w:eastAsia="宋体" w:hAnsiTheme="majorHAnsi" w:cstheme="majorBidi"/>
      <w:b/>
      <w:bCs/>
      <w:kern w:val="28"/>
      <w:sz w:val="32"/>
      <w:szCs w:val="32"/>
      <w:lang w:val="en-GB" w:eastAsia="en-US"/>
    </w:rPr>
  </w:style>
  <w:style w:type="table" w:customStyle="1" w:styleId="1a">
    <w:name w:val="网格型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729B4"/>
    <w:rPr>
      <w:rFonts w:ascii="Times New Roman" w:hAnsi="Times New Roman"/>
      <w:i/>
      <w:iCs/>
      <w:color w:val="4F81BD" w:themeColor="accent1"/>
      <w:lang w:val="en-GB" w:eastAsia="en-US"/>
    </w:rPr>
  </w:style>
  <w:style w:type="table" w:customStyle="1" w:styleId="2f">
    <w:name w:val="网格型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729B4"/>
    <w:rPr>
      <w:rFonts w:ascii="Times New Roman" w:hAnsi="Times New Roman"/>
      <w:i/>
      <w:iCs/>
      <w:color w:val="4F81BD" w:themeColor="accent1"/>
      <w:lang w:val="en-GB" w:eastAsia="en-US"/>
    </w:rPr>
  </w:style>
  <w:style w:type="table" w:customStyle="1" w:styleId="TableGrid8">
    <w:name w:val="Table Grid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729B4"/>
    <w:rPr>
      <w:smallCaps/>
      <w:color w:val="C0504D"/>
      <w:u w:val="single"/>
    </w:rPr>
  </w:style>
  <w:style w:type="paragraph" w:customStyle="1" w:styleId="3a">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aff7"/>
    <w:link w:val="NumberedList"/>
    <w:qFormat/>
    <w:rsid w:val="00E729B4"/>
    <w:rPr>
      <w:rFonts w:ascii="Times New Roman" w:eastAsia="MS Mincho" w:hAnsi="Times New Roman"/>
      <w:sz w:val="24"/>
      <w:szCs w:val="24"/>
      <w:lang w:val="en-US" w:eastAsia="en-GB"/>
    </w:rPr>
  </w:style>
  <w:style w:type="paragraph" w:customStyle="1" w:styleId="Doc-text2">
    <w:name w:val="Doc-text2"/>
    <w:basedOn w:val="a"/>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30"/>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c">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E729B4"/>
    <w:rPr>
      <w:rFonts w:ascii="Times New Roman" w:hAnsi="Times New Roman" w:cs="Times New Roman" w:hint="default"/>
      <w:i/>
      <w:iCs/>
    </w:rPr>
  </w:style>
  <w:style w:type="character" w:styleId="afffc">
    <w:name w:val="Intense Emphasis"/>
    <w:uiPriority w:val="21"/>
    <w:qFormat/>
    <w:rsid w:val="00E729B4"/>
    <w:rPr>
      <w:b/>
      <w:bCs w:val="0"/>
      <w:i/>
      <w:iCs w:val="0"/>
      <w:color w:val="4F81BD"/>
    </w:rPr>
  </w:style>
  <w:style w:type="character" w:styleId="afffd">
    <w:name w:val="Intense Reference"/>
    <w:qFormat/>
    <w:rsid w:val="00E729B4"/>
    <w:rPr>
      <w:b/>
      <w:bCs w:val="0"/>
      <w:smallCaps/>
      <w:color w:val="C0504D"/>
      <w:spacing w:val="5"/>
      <w:u w:val="single"/>
    </w:rPr>
  </w:style>
  <w:style w:type="paragraph" w:customStyle="1" w:styleId="Header-3gppTdoc">
    <w:name w:val="Header-3gpp Tdoc"/>
    <w:basedOn w:val="a4"/>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729B4"/>
    <w:rPr>
      <w:rFonts w:ascii="Arial" w:eastAsia="MS Mincho" w:hAnsi="Arial" w:cs="Arial"/>
      <w:b/>
      <w:sz w:val="24"/>
      <w:szCs w:val="24"/>
      <w:lang w:val="en-US" w:eastAsia="en-GB"/>
    </w:rPr>
  </w:style>
  <w:style w:type="character" w:customStyle="1" w:styleId="Char2">
    <w:name w:val="明显引用 Char2"/>
    <w:basedOn w:val="a0"/>
    <w:uiPriority w:val="30"/>
    <w:qFormat/>
    <w:rsid w:val="00E729B4"/>
    <w:rPr>
      <w:rFonts w:ascii="Times New Roman" w:hAnsi="Times New Roman"/>
      <w:i/>
      <w:iCs/>
      <w:color w:val="4F81BD" w:themeColor="accent1"/>
      <w:lang w:val="en-GB" w:eastAsia="en-US"/>
    </w:rPr>
  </w:style>
  <w:style w:type="table" w:customStyle="1" w:styleId="54">
    <w:name w:val="网格型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729B4"/>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E729B4"/>
    <w:rPr>
      <w:color w:val="605E5C"/>
      <w:shd w:val="clear" w:color="auto" w:fill="E1DFDD"/>
    </w:rPr>
  </w:style>
  <w:style w:type="paragraph" w:customStyle="1" w:styleId="affff">
    <w:name w:val="吹き出し"/>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a1"/>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f">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f0">
    <w:name w:val="副標題 字元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E729B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729B4"/>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729B4"/>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729B4"/>
    <w:rPr>
      <w:rFonts w:ascii="Times New Roman" w:eastAsia="宋体" w:hAnsi="Times New Roman"/>
      <w:lang w:val="en-GB" w:eastAsia="en-US"/>
    </w:rPr>
  </w:style>
  <w:style w:type="character" w:customStyle="1" w:styleId="IntenseQuoteChar2">
    <w:name w:val="Intense Quote Char2"/>
    <w:basedOn w:val="a0"/>
    <w:uiPriority w:val="30"/>
    <w:qFormat/>
    <w:rsid w:val="00E729B4"/>
    <w:rPr>
      <w:rFonts w:ascii="Times New Roman" w:hAnsi="Times New Roman"/>
      <w:i/>
      <w:iCs/>
      <w:color w:val="4F81BD" w:themeColor="accent1"/>
      <w:lang w:val="en-GB" w:eastAsia="en-US"/>
    </w:rPr>
  </w:style>
  <w:style w:type="table" w:customStyle="1" w:styleId="TableGrid30">
    <w:name w:val="Table Grid3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729B4"/>
    <w:rPr>
      <w:color w:val="605E5C"/>
      <w:shd w:val="clear" w:color="auto" w:fill="E1DFDD"/>
    </w:rPr>
  </w:style>
  <w:style w:type="character" w:customStyle="1" w:styleId="eop">
    <w:name w:val="eop"/>
    <w:basedOn w:val="a0"/>
    <w:qFormat/>
    <w:rsid w:val="00E729B4"/>
  </w:style>
  <w:style w:type="character" w:customStyle="1" w:styleId="normaltextrun">
    <w:name w:val="normaltextrun"/>
    <w:basedOn w:val="a0"/>
    <w:qFormat/>
    <w:rsid w:val="00E729B4"/>
  </w:style>
  <w:style w:type="paragraph" w:customStyle="1" w:styleId="IntenseQuote2">
    <w:name w:val="Intense Quote2"/>
    <w:basedOn w:val="a"/>
    <w:next w:val="a"/>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a0"/>
    <w:semiHidden/>
    <w:rsid w:val="00E729B4"/>
    <w:rPr>
      <w:rFonts w:ascii="Times New Roman" w:hAnsi="Times New Roman"/>
      <w:lang w:val="en-GB" w:eastAsia="en-US"/>
    </w:rPr>
  </w:style>
  <w:style w:type="character" w:customStyle="1" w:styleId="1f4">
    <w:name w:val="未处理的提及1"/>
    <w:basedOn w:val="a0"/>
    <w:uiPriority w:val="52"/>
    <w:unhideWhenUsed/>
    <w:rsid w:val="00E729B4"/>
    <w:rPr>
      <w:color w:val="605E5C"/>
      <w:shd w:val="clear" w:color="auto" w:fill="E1DFDD"/>
    </w:rPr>
  </w:style>
  <w:style w:type="table" w:customStyle="1" w:styleId="TableGrid161">
    <w:name w:val="Table Grid16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1f5">
    <w:name w:val="Grid Table 1 Light"/>
    <w:basedOn w:val="a1"/>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a"/>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a"/>
    <w:next w:val="a"/>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E729B4"/>
    <w:rPr>
      <w:rFonts w:ascii="Arial" w:hAnsi="Arial"/>
      <w:sz w:val="36"/>
      <w:lang w:val="en-GB" w:eastAsia="en-US"/>
    </w:rPr>
  </w:style>
  <w:style w:type="character" w:styleId="affff0">
    <w:name w:val="Mention"/>
    <w:basedOn w:val="a0"/>
    <w:uiPriority w:val="99"/>
    <w:unhideWhenUsed/>
    <w:rsid w:val="00E729B4"/>
    <w:rPr>
      <w:color w:val="2B579A"/>
      <w:shd w:val="clear" w:color="auto" w:fill="E1DFDD"/>
    </w:rPr>
  </w:style>
  <w:style w:type="paragraph" w:styleId="affff1">
    <w:name w:val="table of figures"/>
    <w:basedOn w:val="a"/>
    <w:next w:val="a"/>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a0"/>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E729B4"/>
    <w:rPr>
      <w:rFonts w:ascii="Times New Roman" w:eastAsia="MS Mincho" w:hAnsi="Times New Roman"/>
      <w:lang w:val="it-IT" w:eastAsia="en-GB"/>
    </w:rPr>
  </w:style>
  <w:style w:type="paragraph" w:customStyle="1" w:styleId="affff3">
    <w:name w:val="参考资料列表"/>
    <w:basedOn w:val="aa"/>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E729B4"/>
    <w:rPr>
      <w:rFonts w:ascii="Times New Roman" w:hAnsi="Times New Roman"/>
      <w:sz w:val="21"/>
      <w:szCs w:val="22"/>
      <w:lang w:val="en-GB" w:eastAsia="en-US"/>
    </w:rPr>
  </w:style>
  <w:style w:type="character" w:customStyle="1" w:styleId="affff4">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a"/>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a"/>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10"/>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a"/>
    <w:next w:val="a"/>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a"/>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a"/>
    <w:next w:val="a"/>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a2"/>
    <w:uiPriority w:val="99"/>
    <w:semiHidden/>
    <w:unhideWhenUsed/>
    <w:rsid w:val="00E729B4"/>
  </w:style>
  <w:style w:type="numbering" w:customStyle="1" w:styleId="1f7">
    <w:name w:val="リストなし1"/>
    <w:next w:val="a2"/>
    <w:uiPriority w:val="99"/>
    <w:semiHidden/>
    <w:unhideWhenUsed/>
    <w:rsid w:val="00E729B4"/>
  </w:style>
  <w:style w:type="numbering" w:customStyle="1" w:styleId="1f8">
    <w:name w:val="无列表1"/>
    <w:next w:val="a2"/>
    <w:semiHidden/>
    <w:rsid w:val="00E729B4"/>
  </w:style>
  <w:style w:type="numbering" w:customStyle="1" w:styleId="NoList2">
    <w:name w:val="No List2"/>
    <w:next w:val="a2"/>
    <w:uiPriority w:val="99"/>
    <w:semiHidden/>
    <w:rsid w:val="00E729B4"/>
  </w:style>
  <w:style w:type="numbering" w:customStyle="1" w:styleId="NoList3">
    <w:name w:val="No List3"/>
    <w:next w:val="a2"/>
    <w:uiPriority w:val="99"/>
    <w:semiHidden/>
    <w:rsid w:val="00E729B4"/>
  </w:style>
  <w:style w:type="numbering" w:customStyle="1" w:styleId="NoList11">
    <w:name w:val="No List11"/>
    <w:next w:val="a2"/>
    <w:uiPriority w:val="99"/>
    <w:semiHidden/>
    <w:unhideWhenUsed/>
    <w:rsid w:val="00E729B4"/>
  </w:style>
  <w:style w:type="numbering" w:customStyle="1" w:styleId="1f9">
    <w:name w:val="無清單1"/>
    <w:next w:val="a2"/>
    <w:uiPriority w:val="99"/>
    <w:semiHidden/>
    <w:unhideWhenUsed/>
    <w:rsid w:val="00E729B4"/>
  </w:style>
  <w:style w:type="numbering" w:customStyle="1" w:styleId="11b">
    <w:name w:val="無清單11"/>
    <w:next w:val="a2"/>
    <w:uiPriority w:val="99"/>
    <w:semiHidden/>
    <w:unhideWhenUsed/>
    <w:rsid w:val="00E729B4"/>
  </w:style>
  <w:style w:type="numbering" w:customStyle="1" w:styleId="NoList4">
    <w:name w:val="No List4"/>
    <w:next w:val="a2"/>
    <w:uiPriority w:val="99"/>
    <w:semiHidden/>
    <w:unhideWhenUsed/>
    <w:rsid w:val="00E729B4"/>
  </w:style>
  <w:style w:type="numbering" w:customStyle="1" w:styleId="NoList12">
    <w:name w:val="No List12"/>
    <w:next w:val="a2"/>
    <w:uiPriority w:val="99"/>
    <w:semiHidden/>
    <w:unhideWhenUsed/>
    <w:rsid w:val="00E729B4"/>
  </w:style>
  <w:style w:type="numbering" w:customStyle="1" w:styleId="11c">
    <w:name w:val="リストなし11"/>
    <w:next w:val="a2"/>
    <w:uiPriority w:val="99"/>
    <w:semiHidden/>
    <w:unhideWhenUsed/>
    <w:rsid w:val="00E729B4"/>
  </w:style>
  <w:style w:type="numbering" w:customStyle="1" w:styleId="11d">
    <w:name w:val="无列表11"/>
    <w:next w:val="a2"/>
    <w:semiHidden/>
    <w:rsid w:val="00E729B4"/>
  </w:style>
  <w:style w:type="numbering" w:customStyle="1" w:styleId="NoList21">
    <w:name w:val="No List21"/>
    <w:next w:val="a2"/>
    <w:uiPriority w:val="99"/>
    <w:semiHidden/>
    <w:rsid w:val="00E729B4"/>
  </w:style>
  <w:style w:type="numbering" w:customStyle="1" w:styleId="NoList31">
    <w:name w:val="No List31"/>
    <w:next w:val="a2"/>
    <w:uiPriority w:val="99"/>
    <w:semiHidden/>
    <w:rsid w:val="00E729B4"/>
  </w:style>
  <w:style w:type="numbering" w:customStyle="1" w:styleId="NoList111">
    <w:name w:val="No List111"/>
    <w:next w:val="a2"/>
    <w:uiPriority w:val="99"/>
    <w:semiHidden/>
    <w:unhideWhenUsed/>
    <w:rsid w:val="00E729B4"/>
  </w:style>
  <w:style w:type="numbering" w:customStyle="1" w:styleId="12a">
    <w:name w:val="無清單12"/>
    <w:next w:val="a2"/>
    <w:uiPriority w:val="99"/>
    <w:semiHidden/>
    <w:unhideWhenUsed/>
    <w:rsid w:val="00E729B4"/>
  </w:style>
  <w:style w:type="numbering" w:customStyle="1" w:styleId="1119">
    <w:name w:val="無清單111"/>
    <w:next w:val="a2"/>
    <w:uiPriority w:val="99"/>
    <w:semiHidden/>
    <w:unhideWhenUsed/>
    <w:rsid w:val="00E729B4"/>
  </w:style>
  <w:style w:type="numbering" w:customStyle="1" w:styleId="2f2">
    <w:name w:val="无列表2"/>
    <w:next w:val="a2"/>
    <w:uiPriority w:val="99"/>
    <w:semiHidden/>
    <w:unhideWhenUsed/>
    <w:rsid w:val="00E729B4"/>
  </w:style>
  <w:style w:type="numbering" w:customStyle="1" w:styleId="NoList121">
    <w:name w:val="No List121"/>
    <w:next w:val="a2"/>
    <w:uiPriority w:val="99"/>
    <w:semiHidden/>
    <w:unhideWhenUsed/>
    <w:rsid w:val="00E729B4"/>
  </w:style>
  <w:style w:type="numbering" w:customStyle="1" w:styleId="111a">
    <w:name w:val="リストなし111"/>
    <w:next w:val="a2"/>
    <w:uiPriority w:val="99"/>
    <w:semiHidden/>
    <w:unhideWhenUsed/>
    <w:rsid w:val="00E729B4"/>
  </w:style>
  <w:style w:type="numbering" w:customStyle="1" w:styleId="111b">
    <w:name w:val="无列表111"/>
    <w:next w:val="a2"/>
    <w:semiHidden/>
    <w:rsid w:val="00E729B4"/>
  </w:style>
  <w:style w:type="numbering" w:customStyle="1" w:styleId="NoList211">
    <w:name w:val="No List211"/>
    <w:next w:val="a2"/>
    <w:semiHidden/>
    <w:rsid w:val="00E729B4"/>
  </w:style>
  <w:style w:type="numbering" w:customStyle="1" w:styleId="NoList311">
    <w:name w:val="No List311"/>
    <w:next w:val="a2"/>
    <w:uiPriority w:val="99"/>
    <w:semiHidden/>
    <w:rsid w:val="00E729B4"/>
  </w:style>
  <w:style w:type="numbering" w:customStyle="1" w:styleId="NoList1111">
    <w:name w:val="No List1111"/>
    <w:next w:val="a2"/>
    <w:uiPriority w:val="99"/>
    <w:semiHidden/>
    <w:unhideWhenUsed/>
    <w:rsid w:val="00E729B4"/>
  </w:style>
  <w:style w:type="numbering" w:customStyle="1" w:styleId="1218">
    <w:name w:val="無清單121"/>
    <w:next w:val="a2"/>
    <w:uiPriority w:val="99"/>
    <w:semiHidden/>
    <w:unhideWhenUsed/>
    <w:rsid w:val="00E729B4"/>
  </w:style>
  <w:style w:type="numbering" w:customStyle="1" w:styleId="11110">
    <w:name w:val="無清單1111"/>
    <w:next w:val="a2"/>
    <w:uiPriority w:val="99"/>
    <w:semiHidden/>
    <w:unhideWhenUsed/>
    <w:rsid w:val="00E729B4"/>
  </w:style>
  <w:style w:type="numbering" w:customStyle="1" w:styleId="NoList5">
    <w:name w:val="No List5"/>
    <w:next w:val="a2"/>
    <w:uiPriority w:val="99"/>
    <w:semiHidden/>
    <w:unhideWhenUsed/>
    <w:rsid w:val="00E729B4"/>
  </w:style>
  <w:style w:type="numbering" w:customStyle="1" w:styleId="NoList13">
    <w:name w:val="No List13"/>
    <w:next w:val="a2"/>
    <w:uiPriority w:val="99"/>
    <w:semiHidden/>
    <w:unhideWhenUsed/>
    <w:rsid w:val="00E729B4"/>
  </w:style>
  <w:style w:type="numbering" w:customStyle="1" w:styleId="12b">
    <w:name w:val="リストなし12"/>
    <w:next w:val="a2"/>
    <w:uiPriority w:val="99"/>
    <w:semiHidden/>
    <w:unhideWhenUsed/>
    <w:rsid w:val="00E729B4"/>
  </w:style>
  <w:style w:type="numbering" w:customStyle="1" w:styleId="12c">
    <w:name w:val="无列表12"/>
    <w:next w:val="a2"/>
    <w:semiHidden/>
    <w:rsid w:val="00E729B4"/>
  </w:style>
  <w:style w:type="numbering" w:customStyle="1" w:styleId="NoList22">
    <w:name w:val="No List22"/>
    <w:next w:val="a2"/>
    <w:semiHidden/>
    <w:rsid w:val="00E729B4"/>
  </w:style>
  <w:style w:type="numbering" w:customStyle="1" w:styleId="NoList32">
    <w:name w:val="No List32"/>
    <w:next w:val="a2"/>
    <w:uiPriority w:val="99"/>
    <w:semiHidden/>
    <w:rsid w:val="00E729B4"/>
  </w:style>
  <w:style w:type="numbering" w:customStyle="1" w:styleId="NoList112">
    <w:name w:val="No List112"/>
    <w:next w:val="a2"/>
    <w:uiPriority w:val="99"/>
    <w:semiHidden/>
    <w:unhideWhenUsed/>
    <w:rsid w:val="00E729B4"/>
  </w:style>
  <w:style w:type="numbering" w:customStyle="1" w:styleId="138">
    <w:name w:val="無清單13"/>
    <w:next w:val="a2"/>
    <w:uiPriority w:val="99"/>
    <w:semiHidden/>
    <w:unhideWhenUsed/>
    <w:rsid w:val="00E729B4"/>
  </w:style>
  <w:style w:type="numbering" w:customStyle="1" w:styleId="1128">
    <w:name w:val="無清單112"/>
    <w:next w:val="a2"/>
    <w:uiPriority w:val="99"/>
    <w:semiHidden/>
    <w:unhideWhenUsed/>
    <w:rsid w:val="00E729B4"/>
  </w:style>
  <w:style w:type="numbering" w:customStyle="1" w:styleId="217">
    <w:name w:val="无列表21"/>
    <w:next w:val="a2"/>
    <w:uiPriority w:val="99"/>
    <w:semiHidden/>
    <w:unhideWhenUsed/>
    <w:rsid w:val="00E729B4"/>
  </w:style>
  <w:style w:type="numbering" w:customStyle="1" w:styleId="NoList122">
    <w:name w:val="No List122"/>
    <w:next w:val="a2"/>
    <w:uiPriority w:val="99"/>
    <w:semiHidden/>
    <w:unhideWhenUsed/>
    <w:rsid w:val="00E729B4"/>
  </w:style>
  <w:style w:type="numbering" w:customStyle="1" w:styleId="1129">
    <w:name w:val="リストなし112"/>
    <w:next w:val="a2"/>
    <w:uiPriority w:val="99"/>
    <w:semiHidden/>
    <w:unhideWhenUsed/>
    <w:rsid w:val="00E729B4"/>
  </w:style>
  <w:style w:type="numbering" w:customStyle="1" w:styleId="112a">
    <w:name w:val="无列表112"/>
    <w:next w:val="a2"/>
    <w:semiHidden/>
    <w:rsid w:val="00E729B4"/>
  </w:style>
  <w:style w:type="numbering" w:customStyle="1" w:styleId="NoList212">
    <w:name w:val="No List212"/>
    <w:next w:val="a2"/>
    <w:semiHidden/>
    <w:rsid w:val="00E729B4"/>
  </w:style>
  <w:style w:type="numbering" w:customStyle="1" w:styleId="NoList312">
    <w:name w:val="No List312"/>
    <w:next w:val="a2"/>
    <w:uiPriority w:val="99"/>
    <w:semiHidden/>
    <w:rsid w:val="00E729B4"/>
  </w:style>
  <w:style w:type="numbering" w:customStyle="1" w:styleId="NoList1112">
    <w:name w:val="No List1112"/>
    <w:next w:val="a2"/>
    <w:uiPriority w:val="99"/>
    <w:semiHidden/>
    <w:unhideWhenUsed/>
    <w:rsid w:val="00E729B4"/>
  </w:style>
  <w:style w:type="numbering" w:customStyle="1" w:styleId="1228">
    <w:name w:val="無清單122"/>
    <w:next w:val="a2"/>
    <w:uiPriority w:val="99"/>
    <w:semiHidden/>
    <w:unhideWhenUsed/>
    <w:rsid w:val="00E729B4"/>
  </w:style>
  <w:style w:type="numbering" w:customStyle="1" w:styleId="11120">
    <w:name w:val="無清單1112"/>
    <w:next w:val="a2"/>
    <w:uiPriority w:val="99"/>
    <w:semiHidden/>
    <w:unhideWhenUsed/>
    <w:rsid w:val="00E729B4"/>
  </w:style>
  <w:style w:type="numbering" w:customStyle="1" w:styleId="NoList6">
    <w:name w:val="No List6"/>
    <w:next w:val="a2"/>
    <w:uiPriority w:val="99"/>
    <w:semiHidden/>
    <w:unhideWhenUsed/>
    <w:rsid w:val="00E729B4"/>
  </w:style>
  <w:style w:type="numbering" w:customStyle="1" w:styleId="NoList14">
    <w:name w:val="No List14"/>
    <w:next w:val="a2"/>
    <w:uiPriority w:val="99"/>
    <w:semiHidden/>
    <w:unhideWhenUsed/>
    <w:rsid w:val="00E729B4"/>
  </w:style>
  <w:style w:type="numbering" w:customStyle="1" w:styleId="139">
    <w:name w:val="リストなし13"/>
    <w:next w:val="a2"/>
    <w:uiPriority w:val="99"/>
    <w:semiHidden/>
    <w:unhideWhenUsed/>
    <w:rsid w:val="00E729B4"/>
  </w:style>
  <w:style w:type="numbering" w:customStyle="1" w:styleId="13a">
    <w:name w:val="无列表13"/>
    <w:next w:val="a2"/>
    <w:semiHidden/>
    <w:rsid w:val="00E729B4"/>
  </w:style>
  <w:style w:type="numbering" w:customStyle="1" w:styleId="NoList23">
    <w:name w:val="No List23"/>
    <w:next w:val="a2"/>
    <w:semiHidden/>
    <w:rsid w:val="00E729B4"/>
  </w:style>
  <w:style w:type="numbering" w:customStyle="1" w:styleId="NoList33">
    <w:name w:val="No List33"/>
    <w:next w:val="a2"/>
    <w:uiPriority w:val="99"/>
    <w:semiHidden/>
    <w:rsid w:val="00E729B4"/>
  </w:style>
  <w:style w:type="numbering" w:customStyle="1" w:styleId="NoList113">
    <w:name w:val="No List113"/>
    <w:next w:val="a2"/>
    <w:uiPriority w:val="99"/>
    <w:semiHidden/>
    <w:unhideWhenUsed/>
    <w:rsid w:val="00E729B4"/>
  </w:style>
  <w:style w:type="numbering" w:customStyle="1" w:styleId="148">
    <w:name w:val="無清單14"/>
    <w:next w:val="a2"/>
    <w:uiPriority w:val="99"/>
    <w:semiHidden/>
    <w:unhideWhenUsed/>
    <w:rsid w:val="00E729B4"/>
  </w:style>
  <w:style w:type="numbering" w:customStyle="1" w:styleId="1137">
    <w:name w:val="無清單113"/>
    <w:next w:val="a2"/>
    <w:uiPriority w:val="99"/>
    <w:semiHidden/>
    <w:unhideWhenUsed/>
    <w:rsid w:val="00E729B4"/>
  </w:style>
  <w:style w:type="numbering" w:customStyle="1" w:styleId="222">
    <w:name w:val="无列表22"/>
    <w:next w:val="a2"/>
    <w:uiPriority w:val="99"/>
    <w:semiHidden/>
    <w:unhideWhenUsed/>
    <w:rsid w:val="00E729B4"/>
  </w:style>
  <w:style w:type="numbering" w:customStyle="1" w:styleId="NoList123">
    <w:name w:val="No List123"/>
    <w:next w:val="a2"/>
    <w:uiPriority w:val="99"/>
    <w:semiHidden/>
    <w:unhideWhenUsed/>
    <w:rsid w:val="00E729B4"/>
  </w:style>
  <w:style w:type="numbering" w:customStyle="1" w:styleId="1138">
    <w:name w:val="リストなし113"/>
    <w:next w:val="a2"/>
    <w:uiPriority w:val="99"/>
    <w:semiHidden/>
    <w:unhideWhenUsed/>
    <w:rsid w:val="00E729B4"/>
  </w:style>
  <w:style w:type="numbering" w:customStyle="1" w:styleId="1139">
    <w:name w:val="无列表113"/>
    <w:next w:val="a2"/>
    <w:semiHidden/>
    <w:rsid w:val="00E729B4"/>
  </w:style>
  <w:style w:type="numbering" w:customStyle="1" w:styleId="NoList213">
    <w:name w:val="No List213"/>
    <w:next w:val="a2"/>
    <w:semiHidden/>
    <w:rsid w:val="00E729B4"/>
  </w:style>
  <w:style w:type="numbering" w:customStyle="1" w:styleId="NoList313">
    <w:name w:val="No List313"/>
    <w:next w:val="a2"/>
    <w:uiPriority w:val="99"/>
    <w:semiHidden/>
    <w:rsid w:val="00E729B4"/>
  </w:style>
  <w:style w:type="numbering" w:customStyle="1" w:styleId="NoList1113">
    <w:name w:val="No List1113"/>
    <w:next w:val="a2"/>
    <w:uiPriority w:val="99"/>
    <w:semiHidden/>
    <w:unhideWhenUsed/>
    <w:rsid w:val="00E729B4"/>
  </w:style>
  <w:style w:type="numbering" w:customStyle="1" w:styleId="1236">
    <w:name w:val="無清單123"/>
    <w:next w:val="a2"/>
    <w:uiPriority w:val="99"/>
    <w:semiHidden/>
    <w:unhideWhenUsed/>
    <w:rsid w:val="00E729B4"/>
  </w:style>
  <w:style w:type="numbering" w:customStyle="1" w:styleId="11130">
    <w:name w:val="無清單1113"/>
    <w:next w:val="a2"/>
    <w:uiPriority w:val="99"/>
    <w:semiHidden/>
    <w:unhideWhenUsed/>
    <w:rsid w:val="00E729B4"/>
  </w:style>
  <w:style w:type="numbering" w:customStyle="1" w:styleId="NoList41">
    <w:name w:val="No List41"/>
    <w:next w:val="a2"/>
    <w:uiPriority w:val="99"/>
    <w:semiHidden/>
    <w:unhideWhenUsed/>
    <w:rsid w:val="00E729B4"/>
  </w:style>
  <w:style w:type="numbering" w:customStyle="1" w:styleId="NoList1211">
    <w:name w:val="No List1211"/>
    <w:next w:val="a2"/>
    <w:uiPriority w:val="99"/>
    <w:semiHidden/>
    <w:unhideWhenUsed/>
    <w:rsid w:val="00E729B4"/>
  </w:style>
  <w:style w:type="numbering" w:customStyle="1" w:styleId="11117">
    <w:name w:val="リストなし1111"/>
    <w:next w:val="a2"/>
    <w:uiPriority w:val="99"/>
    <w:semiHidden/>
    <w:unhideWhenUsed/>
    <w:rsid w:val="00E729B4"/>
  </w:style>
  <w:style w:type="numbering" w:customStyle="1" w:styleId="11118">
    <w:name w:val="无列表1111"/>
    <w:next w:val="a2"/>
    <w:semiHidden/>
    <w:rsid w:val="00E729B4"/>
  </w:style>
  <w:style w:type="numbering" w:customStyle="1" w:styleId="NoList2111">
    <w:name w:val="No List2111"/>
    <w:next w:val="a2"/>
    <w:semiHidden/>
    <w:rsid w:val="00E729B4"/>
  </w:style>
  <w:style w:type="numbering" w:customStyle="1" w:styleId="NoList3111">
    <w:name w:val="No List3111"/>
    <w:next w:val="a2"/>
    <w:uiPriority w:val="99"/>
    <w:semiHidden/>
    <w:rsid w:val="00E729B4"/>
  </w:style>
  <w:style w:type="numbering" w:customStyle="1" w:styleId="NoList11111">
    <w:name w:val="No List11111"/>
    <w:next w:val="a2"/>
    <w:uiPriority w:val="99"/>
    <w:semiHidden/>
    <w:unhideWhenUsed/>
    <w:rsid w:val="00E729B4"/>
  </w:style>
  <w:style w:type="numbering" w:customStyle="1" w:styleId="12110">
    <w:name w:val="無清單1211"/>
    <w:next w:val="a2"/>
    <w:uiPriority w:val="99"/>
    <w:semiHidden/>
    <w:unhideWhenUsed/>
    <w:rsid w:val="00E729B4"/>
  </w:style>
  <w:style w:type="numbering" w:customStyle="1" w:styleId="111110">
    <w:name w:val="無清單11111"/>
    <w:next w:val="a2"/>
    <w:uiPriority w:val="99"/>
    <w:semiHidden/>
    <w:unhideWhenUsed/>
    <w:rsid w:val="00E729B4"/>
  </w:style>
  <w:style w:type="numbering" w:customStyle="1" w:styleId="NoList51">
    <w:name w:val="No List51"/>
    <w:next w:val="a2"/>
    <w:uiPriority w:val="99"/>
    <w:semiHidden/>
    <w:unhideWhenUsed/>
    <w:rsid w:val="00E729B4"/>
  </w:style>
  <w:style w:type="numbering" w:customStyle="1" w:styleId="NoList131">
    <w:name w:val="No List131"/>
    <w:next w:val="a2"/>
    <w:uiPriority w:val="99"/>
    <w:semiHidden/>
    <w:unhideWhenUsed/>
    <w:rsid w:val="00E729B4"/>
  </w:style>
  <w:style w:type="numbering" w:customStyle="1" w:styleId="1219">
    <w:name w:val="リストなし121"/>
    <w:next w:val="a2"/>
    <w:uiPriority w:val="99"/>
    <w:semiHidden/>
    <w:unhideWhenUsed/>
    <w:rsid w:val="00E729B4"/>
  </w:style>
  <w:style w:type="numbering" w:customStyle="1" w:styleId="121a">
    <w:name w:val="无列表121"/>
    <w:next w:val="a2"/>
    <w:semiHidden/>
    <w:rsid w:val="00E729B4"/>
  </w:style>
  <w:style w:type="numbering" w:customStyle="1" w:styleId="NoList221">
    <w:name w:val="No List221"/>
    <w:next w:val="a2"/>
    <w:semiHidden/>
    <w:rsid w:val="00E729B4"/>
  </w:style>
  <w:style w:type="numbering" w:customStyle="1" w:styleId="NoList321">
    <w:name w:val="No List321"/>
    <w:next w:val="a2"/>
    <w:uiPriority w:val="99"/>
    <w:semiHidden/>
    <w:rsid w:val="00E729B4"/>
  </w:style>
  <w:style w:type="numbering" w:customStyle="1" w:styleId="NoList1121">
    <w:name w:val="No List1121"/>
    <w:next w:val="a2"/>
    <w:uiPriority w:val="99"/>
    <w:semiHidden/>
    <w:unhideWhenUsed/>
    <w:rsid w:val="00E729B4"/>
  </w:style>
  <w:style w:type="numbering" w:customStyle="1" w:styleId="1310">
    <w:name w:val="無清單131"/>
    <w:next w:val="a2"/>
    <w:uiPriority w:val="99"/>
    <w:semiHidden/>
    <w:unhideWhenUsed/>
    <w:rsid w:val="00E729B4"/>
  </w:style>
  <w:style w:type="numbering" w:customStyle="1" w:styleId="11210">
    <w:name w:val="無清單1121"/>
    <w:next w:val="a2"/>
    <w:uiPriority w:val="99"/>
    <w:semiHidden/>
    <w:unhideWhenUsed/>
    <w:rsid w:val="00E729B4"/>
  </w:style>
  <w:style w:type="numbering" w:customStyle="1" w:styleId="2110">
    <w:name w:val="无列表211"/>
    <w:next w:val="a2"/>
    <w:uiPriority w:val="99"/>
    <w:semiHidden/>
    <w:unhideWhenUsed/>
    <w:rsid w:val="00E729B4"/>
  </w:style>
  <w:style w:type="numbering" w:customStyle="1" w:styleId="NoList1221">
    <w:name w:val="No List1221"/>
    <w:next w:val="a2"/>
    <w:uiPriority w:val="99"/>
    <w:semiHidden/>
    <w:unhideWhenUsed/>
    <w:rsid w:val="00E729B4"/>
  </w:style>
  <w:style w:type="numbering" w:customStyle="1" w:styleId="11214">
    <w:name w:val="リストなし1121"/>
    <w:next w:val="a2"/>
    <w:uiPriority w:val="99"/>
    <w:semiHidden/>
    <w:unhideWhenUsed/>
    <w:rsid w:val="00E729B4"/>
  </w:style>
  <w:style w:type="numbering" w:customStyle="1" w:styleId="11215">
    <w:name w:val="无列表1121"/>
    <w:next w:val="a2"/>
    <w:semiHidden/>
    <w:rsid w:val="00E729B4"/>
  </w:style>
  <w:style w:type="numbering" w:customStyle="1" w:styleId="NoList2121">
    <w:name w:val="No List2121"/>
    <w:next w:val="a2"/>
    <w:semiHidden/>
    <w:rsid w:val="00E729B4"/>
  </w:style>
  <w:style w:type="numbering" w:customStyle="1" w:styleId="NoList3121">
    <w:name w:val="No List3121"/>
    <w:next w:val="a2"/>
    <w:uiPriority w:val="99"/>
    <w:semiHidden/>
    <w:rsid w:val="00E729B4"/>
  </w:style>
  <w:style w:type="numbering" w:customStyle="1" w:styleId="NoList11121">
    <w:name w:val="No List11121"/>
    <w:next w:val="a2"/>
    <w:uiPriority w:val="99"/>
    <w:semiHidden/>
    <w:unhideWhenUsed/>
    <w:rsid w:val="00E729B4"/>
  </w:style>
  <w:style w:type="numbering" w:customStyle="1" w:styleId="12210">
    <w:name w:val="無清單1221"/>
    <w:next w:val="a2"/>
    <w:uiPriority w:val="99"/>
    <w:semiHidden/>
    <w:unhideWhenUsed/>
    <w:rsid w:val="00E729B4"/>
  </w:style>
  <w:style w:type="numbering" w:customStyle="1" w:styleId="111210">
    <w:name w:val="無清單11121"/>
    <w:next w:val="a2"/>
    <w:uiPriority w:val="99"/>
    <w:semiHidden/>
    <w:unhideWhenUsed/>
    <w:rsid w:val="00E729B4"/>
  </w:style>
  <w:style w:type="numbering" w:customStyle="1" w:styleId="3b">
    <w:name w:val="无列表3"/>
    <w:next w:val="a2"/>
    <w:uiPriority w:val="99"/>
    <w:semiHidden/>
    <w:unhideWhenUsed/>
    <w:rsid w:val="00E729B4"/>
  </w:style>
  <w:style w:type="numbering" w:customStyle="1" w:styleId="1314">
    <w:name w:val="无列表131"/>
    <w:next w:val="a2"/>
    <w:semiHidden/>
    <w:rsid w:val="00E729B4"/>
  </w:style>
  <w:style w:type="numbering" w:customStyle="1" w:styleId="NoList1131">
    <w:name w:val="No List1131"/>
    <w:next w:val="a2"/>
    <w:uiPriority w:val="99"/>
    <w:semiHidden/>
    <w:unhideWhenUsed/>
    <w:rsid w:val="00E729B4"/>
  </w:style>
  <w:style w:type="numbering" w:customStyle="1" w:styleId="NoList411">
    <w:name w:val="No List411"/>
    <w:next w:val="a2"/>
    <w:uiPriority w:val="99"/>
    <w:semiHidden/>
    <w:unhideWhenUsed/>
    <w:rsid w:val="00E729B4"/>
  </w:style>
  <w:style w:type="numbering" w:customStyle="1" w:styleId="2210">
    <w:name w:val="无列表221"/>
    <w:next w:val="a2"/>
    <w:uiPriority w:val="99"/>
    <w:semiHidden/>
    <w:unhideWhenUsed/>
    <w:rsid w:val="00E729B4"/>
  </w:style>
  <w:style w:type="numbering" w:customStyle="1" w:styleId="NoList12111">
    <w:name w:val="No List12111"/>
    <w:next w:val="a2"/>
    <w:uiPriority w:val="99"/>
    <w:semiHidden/>
    <w:unhideWhenUsed/>
    <w:rsid w:val="00E729B4"/>
  </w:style>
  <w:style w:type="numbering" w:customStyle="1" w:styleId="111112">
    <w:name w:val="リストなし11111"/>
    <w:next w:val="a2"/>
    <w:uiPriority w:val="99"/>
    <w:semiHidden/>
    <w:unhideWhenUsed/>
    <w:rsid w:val="00E729B4"/>
  </w:style>
  <w:style w:type="numbering" w:customStyle="1" w:styleId="111113">
    <w:name w:val="无列表11111"/>
    <w:next w:val="a2"/>
    <w:semiHidden/>
    <w:rsid w:val="00E729B4"/>
  </w:style>
  <w:style w:type="numbering" w:customStyle="1" w:styleId="NoList21111">
    <w:name w:val="No List21111"/>
    <w:next w:val="a2"/>
    <w:semiHidden/>
    <w:rsid w:val="00E729B4"/>
  </w:style>
  <w:style w:type="numbering" w:customStyle="1" w:styleId="NoList31111">
    <w:name w:val="No List31111"/>
    <w:next w:val="a2"/>
    <w:uiPriority w:val="99"/>
    <w:semiHidden/>
    <w:rsid w:val="00E729B4"/>
  </w:style>
  <w:style w:type="numbering" w:customStyle="1" w:styleId="NoList111111">
    <w:name w:val="No List111111"/>
    <w:next w:val="a2"/>
    <w:uiPriority w:val="99"/>
    <w:semiHidden/>
    <w:unhideWhenUsed/>
    <w:rsid w:val="00E729B4"/>
  </w:style>
  <w:style w:type="numbering" w:customStyle="1" w:styleId="121110">
    <w:name w:val="無清單12111"/>
    <w:next w:val="a2"/>
    <w:uiPriority w:val="99"/>
    <w:semiHidden/>
    <w:unhideWhenUsed/>
    <w:rsid w:val="00E729B4"/>
  </w:style>
  <w:style w:type="numbering" w:customStyle="1" w:styleId="1111110">
    <w:name w:val="無清單111111"/>
    <w:next w:val="a2"/>
    <w:uiPriority w:val="99"/>
    <w:semiHidden/>
    <w:unhideWhenUsed/>
    <w:rsid w:val="00E729B4"/>
  </w:style>
  <w:style w:type="numbering" w:customStyle="1" w:styleId="NoList1311">
    <w:name w:val="No List1311"/>
    <w:next w:val="a2"/>
    <w:uiPriority w:val="99"/>
    <w:semiHidden/>
    <w:unhideWhenUsed/>
    <w:rsid w:val="00E729B4"/>
  </w:style>
  <w:style w:type="numbering" w:customStyle="1" w:styleId="12114">
    <w:name w:val="リストなし1211"/>
    <w:next w:val="a2"/>
    <w:uiPriority w:val="99"/>
    <w:semiHidden/>
    <w:unhideWhenUsed/>
    <w:rsid w:val="00E729B4"/>
  </w:style>
  <w:style w:type="numbering" w:customStyle="1" w:styleId="12115">
    <w:name w:val="无列表1211"/>
    <w:next w:val="a2"/>
    <w:semiHidden/>
    <w:rsid w:val="00E729B4"/>
  </w:style>
  <w:style w:type="numbering" w:customStyle="1" w:styleId="NoList2211">
    <w:name w:val="No List2211"/>
    <w:next w:val="a2"/>
    <w:semiHidden/>
    <w:rsid w:val="00E729B4"/>
  </w:style>
  <w:style w:type="numbering" w:customStyle="1" w:styleId="NoList3211">
    <w:name w:val="No List3211"/>
    <w:next w:val="a2"/>
    <w:uiPriority w:val="99"/>
    <w:semiHidden/>
    <w:rsid w:val="00E729B4"/>
  </w:style>
  <w:style w:type="numbering" w:customStyle="1" w:styleId="NoList11211">
    <w:name w:val="No List11211"/>
    <w:next w:val="a2"/>
    <w:uiPriority w:val="99"/>
    <w:semiHidden/>
    <w:unhideWhenUsed/>
    <w:rsid w:val="00E729B4"/>
  </w:style>
  <w:style w:type="numbering" w:customStyle="1" w:styleId="13110">
    <w:name w:val="無清單1311"/>
    <w:next w:val="a2"/>
    <w:uiPriority w:val="99"/>
    <w:semiHidden/>
    <w:unhideWhenUsed/>
    <w:rsid w:val="00E729B4"/>
  </w:style>
  <w:style w:type="numbering" w:customStyle="1" w:styleId="112110">
    <w:name w:val="無清單11211"/>
    <w:next w:val="a2"/>
    <w:uiPriority w:val="99"/>
    <w:semiHidden/>
    <w:unhideWhenUsed/>
    <w:rsid w:val="00E729B4"/>
  </w:style>
  <w:style w:type="numbering" w:customStyle="1" w:styleId="2111">
    <w:name w:val="无列表2111"/>
    <w:next w:val="a2"/>
    <w:uiPriority w:val="99"/>
    <w:semiHidden/>
    <w:unhideWhenUsed/>
    <w:rsid w:val="00E729B4"/>
  </w:style>
  <w:style w:type="numbering" w:customStyle="1" w:styleId="NoList12211">
    <w:name w:val="No List12211"/>
    <w:next w:val="a2"/>
    <w:uiPriority w:val="99"/>
    <w:semiHidden/>
    <w:unhideWhenUsed/>
    <w:rsid w:val="00E729B4"/>
  </w:style>
  <w:style w:type="numbering" w:customStyle="1" w:styleId="112111">
    <w:name w:val="リストなし11211"/>
    <w:next w:val="a2"/>
    <w:uiPriority w:val="99"/>
    <w:semiHidden/>
    <w:unhideWhenUsed/>
    <w:rsid w:val="00E729B4"/>
  </w:style>
  <w:style w:type="numbering" w:customStyle="1" w:styleId="112112">
    <w:name w:val="无列表11211"/>
    <w:next w:val="a2"/>
    <w:semiHidden/>
    <w:rsid w:val="00E729B4"/>
  </w:style>
  <w:style w:type="numbering" w:customStyle="1" w:styleId="NoList21211">
    <w:name w:val="No List21211"/>
    <w:next w:val="a2"/>
    <w:semiHidden/>
    <w:rsid w:val="00E729B4"/>
  </w:style>
  <w:style w:type="numbering" w:customStyle="1" w:styleId="NoList31211">
    <w:name w:val="No List31211"/>
    <w:next w:val="a2"/>
    <w:uiPriority w:val="99"/>
    <w:semiHidden/>
    <w:rsid w:val="00E729B4"/>
  </w:style>
  <w:style w:type="numbering" w:customStyle="1" w:styleId="NoList111211">
    <w:name w:val="No List111211"/>
    <w:next w:val="a2"/>
    <w:uiPriority w:val="99"/>
    <w:semiHidden/>
    <w:unhideWhenUsed/>
    <w:rsid w:val="00E729B4"/>
  </w:style>
  <w:style w:type="numbering" w:customStyle="1" w:styleId="122110">
    <w:name w:val="無清單12211"/>
    <w:next w:val="a2"/>
    <w:uiPriority w:val="99"/>
    <w:semiHidden/>
    <w:unhideWhenUsed/>
    <w:rsid w:val="00E729B4"/>
  </w:style>
  <w:style w:type="numbering" w:customStyle="1" w:styleId="111211">
    <w:name w:val="無清單111211"/>
    <w:next w:val="a2"/>
    <w:uiPriority w:val="99"/>
    <w:semiHidden/>
    <w:unhideWhenUsed/>
    <w:rsid w:val="00E729B4"/>
  </w:style>
  <w:style w:type="numbering" w:customStyle="1" w:styleId="NoList511">
    <w:name w:val="No List511"/>
    <w:next w:val="a2"/>
    <w:uiPriority w:val="99"/>
    <w:semiHidden/>
    <w:unhideWhenUsed/>
    <w:rsid w:val="00E729B4"/>
  </w:style>
  <w:style w:type="numbering" w:customStyle="1" w:styleId="NoList61">
    <w:name w:val="No List61"/>
    <w:next w:val="a2"/>
    <w:uiPriority w:val="99"/>
    <w:semiHidden/>
    <w:unhideWhenUsed/>
    <w:rsid w:val="00E729B4"/>
  </w:style>
  <w:style w:type="numbering" w:customStyle="1" w:styleId="NoList141">
    <w:name w:val="No List141"/>
    <w:next w:val="a2"/>
    <w:uiPriority w:val="99"/>
    <w:semiHidden/>
    <w:unhideWhenUsed/>
    <w:rsid w:val="00E729B4"/>
  </w:style>
  <w:style w:type="numbering" w:customStyle="1" w:styleId="1315">
    <w:name w:val="リストなし131"/>
    <w:next w:val="a2"/>
    <w:uiPriority w:val="99"/>
    <w:semiHidden/>
    <w:unhideWhenUsed/>
    <w:rsid w:val="00E729B4"/>
  </w:style>
  <w:style w:type="numbering" w:customStyle="1" w:styleId="NoList231">
    <w:name w:val="No List231"/>
    <w:next w:val="a2"/>
    <w:semiHidden/>
    <w:rsid w:val="00E729B4"/>
  </w:style>
  <w:style w:type="numbering" w:customStyle="1" w:styleId="NoList331">
    <w:name w:val="No List331"/>
    <w:next w:val="a2"/>
    <w:uiPriority w:val="99"/>
    <w:semiHidden/>
    <w:rsid w:val="00E729B4"/>
  </w:style>
  <w:style w:type="numbering" w:customStyle="1" w:styleId="NoList114">
    <w:name w:val="No List114"/>
    <w:next w:val="a2"/>
    <w:uiPriority w:val="99"/>
    <w:semiHidden/>
    <w:unhideWhenUsed/>
    <w:rsid w:val="00E729B4"/>
  </w:style>
  <w:style w:type="numbering" w:customStyle="1" w:styleId="1410">
    <w:name w:val="無清單141"/>
    <w:next w:val="a2"/>
    <w:uiPriority w:val="99"/>
    <w:semiHidden/>
    <w:unhideWhenUsed/>
    <w:rsid w:val="00E729B4"/>
  </w:style>
  <w:style w:type="numbering" w:customStyle="1" w:styleId="11310">
    <w:name w:val="無清單1131"/>
    <w:next w:val="a2"/>
    <w:uiPriority w:val="99"/>
    <w:semiHidden/>
    <w:unhideWhenUsed/>
    <w:rsid w:val="00E729B4"/>
  </w:style>
  <w:style w:type="numbering" w:customStyle="1" w:styleId="NoList42">
    <w:name w:val="No List42"/>
    <w:next w:val="a2"/>
    <w:uiPriority w:val="99"/>
    <w:semiHidden/>
    <w:unhideWhenUsed/>
    <w:rsid w:val="00E729B4"/>
  </w:style>
  <w:style w:type="numbering" w:customStyle="1" w:styleId="NoList1231">
    <w:name w:val="No List1231"/>
    <w:next w:val="a2"/>
    <w:uiPriority w:val="99"/>
    <w:semiHidden/>
    <w:unhideWhenUsed/>
    <w:rsid w:val="00E729B4"/>
  </w:style>
  <w:style w:type="numbering" w:customStyle="1" w:styleId="11312">
    <w:name w:val="リストなし1131"/>
    <w:next w:val="a2"/>
    <w:uiPriority w:val="99"/>
    <w:semiHidden/>
    <w:unhideWhenUsed/>
    <w:rsid w:val="00E729B4"/>
  </w:style>
  <w:style w:type="numbering" w:customStyle="1" w:styleId="11313">
    <w:name w:val="无列表1131"/>
    <w:next w:val="a2"/>
    <w:semiHidden/>
    <w:rsid w:val="00E729B4"/>
  </w:style>
  <w:style w:type="numbering" w:customStyle="1" w:styleId="NoList2131">
    <w:name w:val="No List2131"/>
    <w:next w:val="a2"/>
    <w:semiHidden/>
    <w:rsid w:val="00E729B4"/>
  </w:style>
  <w:style w:type="numbering" w:customStyle="1" w:styleId="NoList3131">
    <w:name w:val="No List3131"/>
    <w:next w:val="a2"/>
    <w:uiPriority w:val="99"/>
    <w:semiHidden/>
    <w:rsid w:val="00E729B4"/>
  </w:style>
  <w:style w:type="numbering" w:customStyle="1" w:styleId="NoList11131">
    <w:name w:val="No List11131"/>
    <w:next w:val="a2"/>
    <w:uiPriority w:val="99"/>
    <w:semiHidden/>
    <w:unhideWhenUsed/>
    <w:rsid w:val="00E729B4"/>
  </w:style>
  <w:style w:type="numbering" w:customStyle="1" w:styleId="12310">
    <w:name w:val="無清單1231"/>
    <w:next w:val="a2"/>
    <w:uiPriority w:val="99"/>
    <w:semiHidden/>
    <w:unhideWhenUsed/>
    <w:rsid w:val="00E729B4"/>
  </w:style>
  <w:style w:type="numbering" w:customStyle="1" w:styleId="111310">
    <w:name w:val="無清單11131"/>
    <w:next w:val="a2"/>
    <w:uiPriority w:val="99"/>
    <w:semiHidden/>
    <w:unhideWhenUsed/>
    <w:rsid w:val="00E729B4"/>
  </w:style>
  <w:style w:type="numbering" w:customStyle="1" w:styleId="NoList1212">
    <w:name w:val="No List1212"/>
    <w:next w:val="a2"/>
    <w:uiPriority w:val="99"/>
    <w:semiHidden/>
    <w:unhideWhenUsed/>
    <w:rsid w:val="00E729B4"/>
  </w:style>
  <w:style w:type="numbering" w:customStyle="1" w:styleId="11125">
    <w:name w:val="リストなし1112"/>
    <w:next w:val="a2"/>
    <w:uiPriority w:val="99"/>
    <w:semiHidden/>
    <w:unhideWhenUsed/>
    <w:rsid w:val="00E729B4"/>
  </w:style>
  <w:style w:type="numbering" w:customStyle="1" w:styleId="11126">
    <w:name w:val="无列表1112"/>
    <w:next w:val="a2"/>
    <w:semiHidden/>
    <w:rsid w:val="00E729B4"/>
  </w:style>
  <w:style w:type="numbering" w:customStyle="1" w:styleId="NoList2112">
    <w:name w:val="No List2112"/>
    <w:next w:val="a2"/>
    <w:semiHidden/>
    <w:rsid w:val="00E729B4"/>
  </w:style>
  <w:style w:type="numbering" w:customStyle="1" w:styleId="NoList3112">
    <w:name w:val="No List3112"/>
    <w:next w:val="a2"/>
    <w:uiPriority w:val="99"/>
    <w:semiHidden/>
    <w:rsid w:val="00E729B4"/>
  </w:style>
  <w:style w:type="numbering" w:customStyle="1" w:styleId="NoList11112">
    <w:name w:val="No List11112"/>
    <w:next w:val="a2"/>
    <w:uiPriority w:val="99"/>
    <w:semiHidden/>
    <w:unhideWhenUsed/>
    <w:rsid w:val="00E729B4"/>
  </w:style>
  <w:style w:type="numbering" w:customStyle="1" w:styleId="12120">
    <w:name w:val="無清單1212"/>
    <w:next w:val="a2"/>
    <w:uiPriority w:val="99"/>
    <w:semiHidden/>
    <w:unhideWhenUsed/>
    <w:rsid w:val="00E729B4"/>
  </w:style>
  <w:style w:type="numbering" w:customStyle="1" w:styleId="111120">
    <w:name w:val="無清單11112"/>
    <w:next w:val="a2"/>
    <w:uiPriority w:val="99"/>
    <w:semiHidden/>
    <w:unhideWhenUsed/>
    <w:rsid w:val="00E729B4"/>
  </w:style>
  <w:style w:type="numbering" w:customStyle="1" w:styleId="NoList52">
    <w:name w:val="No List52"/>
    <w:next w:val="a2"/>
    <w:uiPriority w:val="99"/>
    <w:semiHidden/>
    <w:unhideWhenUsed/>
    <w:rsid w:val="00E729B4"/>
  </w:style>
  <w:style w:type="numbering" w:customStyle="1" w:styleId="NoList132">
    <w:name w:val="No List132"/>
    <w:next w:val="a2"/>
    <w:uiPriority w:val="99"/>
    <w:semiHidden/>
    <w:unhideWhenUsed/>
    <w:rsid w:val="00E729B4"/>
  </w:style>
  <w:style w:type="numbering" w:customStyle="1" w:styleId="1229">
    <w:name w:val="リストなし122"/>
    <w:next w:val="a2"/>
    <w:uiPriority w:val="99"/>
    <w:semiHidden/>
    <w:unhideWhenUsed/>
    <w:rsid w:val="00E729B4"/>
  </w:style>
  <w:style w:type="numbering" w:customStyle="1" w:styleId="122a">
    <w:name w:val="无列表122"/>
    <w:next w:val="a2"/>
    <w:semiHidden/>
    <w:rsid w:val="00E729B4"/>
  </w:style>
  <w:style w:type="numbering" w:customStyle="1" w:styleId="NoList222">
    <w:name w:val="No List222"/>
    <w:next w:val="a2"/>
    <w:semiHidden/>
    <w:rsid w:val="00E729B4"/>
  </w:style>
  <w:style w:type="numbering" w:customStyle="1" w:styleId="NoList322">
    <w:name w:val="No List322"/>
    <w:next w:val="a2"/>
    <w:uiPriority w:val="99"/>
    <w:semiHidden/>
    <w:rsid w:val="00E729B4"/>
  </w:style>
  <w:style w:type="numbering" w:customStyle="1" w:styleId="NoList1122">
    <w:name w:val="No List1122"/>
    <w:next w:val="a2"/>
    <w:uiPriority w:val="99"/>
    <w:semiHidden/>
    <w:unhideWhenUsed/>
    <w:rsid w:val="00E729B4"/>
  </w:style>
  <w:style w:type="numbering" w:customStyle="1" w:styleId="1320">
    <w:name w:val="無清單132"/>
    <w:next w:val="a2"/>
    <w:uiPriority w:val="99"/>
    <w:semiHidden/>
    <w:unhideWhenUsed/>
    <w:rsid w:val="00E729B4"/>
  </w:style>
  <w:style w:type="numbering" w:customStyle="1" w:styleId="11220">
    <w:name w:val="無清單1122"/>
    <w:next w:val="a2"/>
    <w:uiPriority w:val="99"/>
    <w:semiHidden/>
    <w:unhideWhenUsed/>
    <w:rsid w:val="00E729B4"/>
  </w:style>
  <w:style w:type="numbering" w:customStyle="1" w:styleId="2120">
    <w:name w:val="无列表212"/>
    <w:next w:val="a2"/>
    <w:uiPriority w:val="99"/>
    <w:semiHidden/>
    <w:unhideWhenUsed/>
    <w:rsid w:val="00E729B4"/>
  </w:style>
  <w:style w:type="numbering" w:customStyle="1" w:styleId="NoList11122">
    <w:name w:val="No List11122"/>
    <w:next w:val="a2"/>
    <w:uiPriority w:val="99"/>
    <w:semiHidden/>
    <w:unhideWhenUsed/>
    <w:rsid w:val="00E729B4"/>
  </w:style>
  <w:style w:type="numbering" w:customStyle="1" w:styleId="NoList7">
    <w:name w:val="No List7"/>
    <w:next w:val="a2"/>
    <w:uiPriority w:val="99"/>
    <w:semiHidden/>
    <w:unhideWhenUsed/>
    <w:rsid w:val="00E729B4"/>
  </w:style>
  <w:style w:type="numbering" w:customStyle="1" w:styleId="NoList15">
    <w:name w:val="No List15"/>
    <w:next w:val="a2"/>
    <w:uiPriority w:val="99"/>
    <w:semiHidden/>
    <w:unhideWhenUsed/>
    <w:rsid w:val="00E729B4"/>
  </w:style>
  <w:style w:type="numbering" w:customStyle="1" w:styleId="149">
    <w:name w:val="リストなし14"/>
    <w:next w:val="a2"/>
    <w:uiPriority w:val="99"/>
    <w:semiHidden/>
    <w:unhideWhenUsed/>
    <w:rsid w:val="00E729B4"/>
  </w:style>
  <w:style w:type="numbering" w:customStyle="1" w:styleId="14a">
    <w:name w:val="无列表14"/>
    <w:next w:val="a2"/>
    <w:semiHidden/>
    <w:rsid w:val="00E729B4"/>
  </w:style>
  <w:style w:type="numbering" w:customStyle="1" w:styleId="NoList24">
    <w:name w:val="No List24"/>
    <w:next w:val="a2"/>
    <w:semiHidden/>
    <w:rsid w:val="00E729B4"/>
  </w:style>
  <w:style w:type="numbering" w:customStyle="1" w:styleId="NoList34">
    <w:name w:val="No List34"/>
    <w:next w:val="a2"/>
    <w:uiPriority w:val="99"/>
    <w:semiHidden/>
    <w:rsid w:val="00E729B4"/>
  </w:style>
  <w:style w:type="numbering" w:customStyle="1" w:styleId="NoList115">
    <w:name w:val="No List115"/>
    <w:next w:val="a2"/>
    <w:uiPriority w:val="99"/>
    <w:semiHidden/>
    <w:unhideWhenUsed/>
    <w:rsid w:val="00E729B4"/>
  </w:style>
  <w:style w:type="numbering" w:customStyle="1" w:styleId="157">
    <w:name w:val="無清單15"/>
    <w:next w:val="a2"/>
    <w:uiPriority w:val="99"/>
    <w:semiHidden/>
    <w:unhideWhenUsed/>
    <w:rsid w:val="00E729B4"/>
  </w:style>
  <w:style w:type="numbering" w:customStyle="1" w:styleId="1142">
    <w:name w:val="無清單114"/>
    <w:next w:val="a2"/>
    <w:uiPriority w:val="99"/>
    <w:semiHidden/>
    <w:unhideWhenUsed/>
    <w:rsid w:val="00E729B4"/>
  </w:style>
  <w:style w:type="numbering" w:customStyle="1" w:styleId="NoList43">
    <w:name w:val="No List43"/>
    <w:next w:val="a2"/>
    <w:uiPriority w:val="99"/>
    <w:semiHidden/>
    <w:unhideWhenUsed/>
    <w:rsid w:val="00E729B4"/>
  </w:style>
  <w:style w:type="numbering" w:customStyle="1" w:styleId="NoList124">
    <w:name w:val="No List124"/>
    <w:next w:val="a2"/>
    <w:uiPriority w:val="99"/>
    <w:semiHidden/>
    <w:unhideWhenUsed/>
    <w:rsid w:val="00E729B4"/>
  </w:style>
  <w:style w:type="numbering" w:customStyle="1" w:styleId="1143">
    <w:name w:val="リストなし114"/>
    <w:next w:val="a2"/>
    <w:uiPriority w:val="99"/>
    <w:semiHidden/>
    <w:unhideWhenUsed/>
    <w:rsid w:val="00E729B4"/>
  </w:style>
  <w:style w:type="numbering" w:customStyle="1" w:styleId="1144">
    <w:name w:val="无列表114"/>
    <w:next w:val="a2"/>
    <w:semiHidden/>
    <w:rsid w:val="00E729B4"/>
  </w:style>
  <w:style w:type="numbering" w:customStyle="1" w:styleId="NoList214">
    <w:name w:val="No List214"/>
    <w:next w:val="a2"/>
    <w:semiHidden/>
    <w:rsid w:val="00E729B4"/>
  </w:style>
  <w:style w:type="numbering" w:customStyle="1" w:styleId="NoList314">
    <w:name w:val="No List314"/>
    <w:next w:val="a2"/>
    <w:uiPriority w:val="99"/>
    <w:semiHidden/>
    <w:rsid w:val="00E729B4"/>
  </w:style>
  <w:style w:type="numbering" w:customStyle="1" w:styleId="NoList1114">
    <w:name w:val="No List1114"/>
    <w:next w:val="a2"/>
    <w:uiPriority w:val="99"/>
    <w:semiHidden/>
    <w:unhideWhenUsed/>
    <w:rsid w:val="00E729B4"/>
  </w:style>
  <w:style w:type="numbering" w:customStyle="1" w:styleId="1242">
    <w:name w:val="無清單124"/>
    <w:next w:val="a2"/>
    <w:uiPriority w:val="99"/>
    <w:semiHidden/>
    <w:unhideWhenUsed/>
    <w:rsid w:val="00E729B4"/>
  </w:style>
  <w:style w:type="numbering" w:customStyle="1" w:styleId="11140">
    <w:name w:val="無清單1114"/>
    <w:next w:val="a2"/>
    <w:uiPriority w:val="99"/>
    <w:semiHidden/>
    <w:unhideWhenUsed/>
    <w:rsid w:val="00E729B4"/>
  </w:style>
  <w:style w:type="numbering" w:customStyle="1" w:styleId="231">
    <w:name w:val="无列表23"/>
    <w:next w:val="a2"/>
    <w:uiPriority w:val="99"/>
    <w:semiHidden/>
    <w:unhideWhenUsed/>
    <w:rsid w:val="00E729B4"/>
  </w:style>
  <w:style w:type="numbering" w:customStyle="1" w:styleId="NoList1213">
    <w:name w:val="No List1213"/>
    <w:next w:val="a2"/>
    <w:uiPriority w:val="99"/>
    <w:semiHidden/>
    <w:unhideWhenUsed/>
    <w:rsid w:val="00E729B4"/>
  </w:style>
  <w:style w:type="numbering" w:customStyle="1" w:styleId="11132">
    <w:name w:val="リストなし1113"/>
    <w:next w:val="a2"/>
    <w:uiPriority w:val="99"/>
    <w:semiHidden/>
    <w:unhideWhenUsed/>
    <w:rsid w:val="00E729B4"/>
  </w:style>
  <w:style w:type="numbering" w:customStyle="1" w:styleId="11133">
    <w:name w:val="无列表1113"/>
    <w:next w:val="a2"/>
    <w:semiHidden/>
    <w:rsid w:val="00E729B4"/>
  </w:style>
  <w:style w:type="numbering" w:customStyle="1" w:styleId="NoList2113">
    <w:name w:val="No List2113"/>
    <w:next w:val="a2"/>
    <w:semiHidden/>
    <w:rsid w:val="00E729B4"/>
  </w:style>
  <w:style w:type="numbering" w:customStyle="1" w:styleId="NoList3113">
    <w:name w:val="No List3113"/>
    <w:next w:val="a2"/>
    <w:uiPriority w:val="99"/>
    <w:semiHidden/>
    <w:rsid w:val="00E729B4"/>
  </w:style>
  <w:style w:type="numbering" w:customStyle="1" w:styleId="NoList11113">
    <w:name w:val="No List11113"/>
    <w:next w:val="a2"/>
    <w:uiPriority w:val="99"/>
    <w:semiHidden/>
    <w:unhideWhenUsed/>
    <w:rsid w:val="00E729B4"/>
  </w:style>
  <w:style w:type="numbering" w:customStyle="1" w:styleId="12130">
    <w:name w:val="無清單1213"/>
    <w:next w:val="a2"/>
    <w:uiPriority w:val="99"/>
    <w:semiHidden/>
    <w:unhideWhenUsed/>
    <w:rsid w:val="00E729B4"/>
  </w:style>
  <w:style w:type="numbering" w:customStyle="1" w:styleId="111130">
    <w:name w:val="無清單11113"/>
    <w:next w:val="a2"/>
    <w:uiPriority w:val="99"/>
    <w:semiHidden/>
    <w:unhideWhenUsed/>
    <w:rsid w:val="00E729B4"/>
  </w:style>
  <w:style w:type="numbering" w:customStyle="1" w:styleId="NoList53">
    <w:name w:val="No List53"/>
    <w:next w:val="a2"/>
    <w:uiPriority w:val="99"/>
    <w:semiHidden/>
    <w:unhideWhenUsed/>
    <w:rsid w:val="00E729B4"/>
  </w:style>
  <w:style w:type="numbering" w:customStyle="1" w:styleId="NoList133">
    <w:name w:val="No List133"/>
    <w:next w:val="a2"/>
    <w:uiPriority w:val="99"/>
    <w:semiHidden/>
    <w:unhideWhenUsed/>
    <w:rsid w:val="00E729B4"/>
  </w:style>
  <w:style w:type="numbering" w:customStyle="1" w:styleId="1237">
    <w:name w:val="リストなし123"/>
    <w:next w:val="a2"/>
    <w:uiPriority w:val="99"/>
    <w:semiHidden/>
    <w:unhideWhenUsed/>
    <w:rsid w:val="00E729B4"/>
  </w:style>
  <w:style w:type="numbering" w:customStyle="1" w:styleId="1238">
    <w:name w:val="无列表123"/>
    <w:next w:val="a2"/>
    <w:semiHidden/>
    <w:rsid w:val="00E729B4"/>
  </w:style>
  <w:style w:type="numbering" w:customStyle="1" w:styleId="NoList223">
    <w:name w:val="No List223"/>
    <w:next w:val="a2"/>
    <w:semiHidden/>
    <w:rsid w:val="00E729B4"/>
  </w:style>
  <w:style w:type="numbering" w:customStyle="1" w:styleId="NoList323">
    <w:name w:val="No List323"/>
    <w:next w:val="a2"/>
    <w:uiPriority w:val="99"/>
    <w:semiHidden/>
    <w:rsid w:val="00E729B4"/>
  </w:style>
  <w:style w:type="numbering" w:customStyle="1" w:styleId="NoList1123">
    <w:name w:val="No List1123"/>
    <w:next w:val="a2"/>
    <w:uiPriority w:val="99"/>
    <w:semiHidden/>
    <w:unhideWhenUsed/>
    <w:rsid w:val="00E729B4"/>
  </w:style>
  <w:style w:type="numbering" w:customStyle="1" w:styleId="1331">
    <w:name w:val="無清單133"/>
    <w:next w:val="a2"/>
    <w:uiPriority w:val="99"/>
    <w:semiHidden/>
    <w:unhideWhenUsed/>
    <w:rsid w:val="00E729B4"/>
  </w:style>
  <w:style w:type="numbering" w:customStyle="1" w:styleId="11230">
    <w:name w:val="無清單1123"/>
    <w:next w:val="a2"/>
    <w:uiPriority w:val="99"/>
    <w:semiHidden/>
    <w:unhideWhenUsed/>
    <w:rsid w:val="00E729B4"/>
  </w:style>
  <w:style w:type="numbering" w:customStyle="1" w:styleId="2131">
    <w:name w:val="无列表213"/>
    <w:next w:val="a2"/>
    <w:uiPriority w:val="99"/>
    <w:semiHidden/>
    <w:unhideWhenUsed/>
    <w:rsid w:val="00E729B4"/>
  </w:style>
  <w:style w:type="numbering" w:customStyle="1" w:styleId="NoList1222">
    <w:name w:val="No List1222"/>
    <w:next w:val="a2"/>
    <w:uiPriority w:val="99"/>
    <w:semiHidden/>
    <w:unhideWhenUsed/>
    <w:rsid w:val="00E729B4"/>
  </w:style>
  <w:style w:type="numbering" w:customStyle="1" w:styleId="11221">
    <w:name w:val="リストなし1122"/>
    <w:next w:val="a2"/>
    <w:uiPriority w:val="99"/>
    <w:semiHidden/>
    <w:unhideWhenUsed/>
    <w:rsid w:val="00E729B4"/>
  </w:style>
  <w:style w:type="numbering" w:customStyle="1" w:styleId="11222">
    <w:name w:val="无列表1122"/>
    <w:next w:val="a2"/>
    <w:semiHidden/>
    <w:rsid w:val="00E729B4"/>
  </w:style>
  <w:style w:type="numbering" w:customStyle="1" w:styleId="NoList2122">
    <w:name w:val="No List2122"/>
    <w:next w:val="a2"/>
    <w:semiHidden/>
    <w:rsid w:val="00E729B4"/>
  </w:style>
  <w:style w:type="numbering" w:customStyle="1" w:styleId="NoList3122">
    <w:name w:val="No List3122"/>
    <w:next w:val="a2"/>
    <w:uiPriority w:val="99"/>
    <w:semiHidden/>
    <w:rsid w:val="00E729B4"/>
  </w:style>
  <w:style w:type="numbering" w:customStyle="1" w:styleId="NoList11123">
    <w:name w:val="No List11123"/>
    <w:next w:val="a2"/>
    <w:uiPriority w:val="99"/>
    <w:semiHidden/>
    <w:unhideWhenUsed/>
    <w:rsid w:val="00E729B4"/>
  </w:style>
  <w:style w:type="numbering" w:customStyle="1" w:styleId="12220">
    <w:name w:val="無清單1222"/>
    <w:next w:val="a2"/>
    <w:uiPriority w:val="99"/>
    <w:semiHidden/>
    <w:unhideWhenUsed/>
    <w:rsid w:val="00E729B4"/>
  </w:style>
  <w:style w:type="numbering" w:customStyle="1" w:styleId="111220">
    <w:name w:val="無清單11122"/>
    <w:next w:val="a2"/>
    <w:uiPriority w:val="99"/>
    <w:semiHidden/>
    <w:unhideWhenUsed/>
    <w:rsid w:val="00E729B4"/>
  </w:style>
  <w:style w:type="numbering" w:customStyle="1" w:styleId="NoList8">
    <w:name w:val="No List8"/>
    <w:next w:val="a2"/>
    <w:uiPriority w:val="99"/>
    <w:semiHidden/>
    <w:unhideWhenUsed/>
    <w:rsid w:val="00E729B4"/>
  </w:style>
  <w:style w:type="numbering" w:customStyle="1" w:styleId="NoList16">
    <w:name w:val="No List16"/>
    <w:next w:val="a2"/>
    <w:uiPriority w:val="99"/>
    <w:semiHidden/>
    <w:unhideWhenUsed/>
    <w:rsid w:val="00E729B4"/>
  </w:style>
  <w:style w:type="numbering" w:customStyle="1" w:styleId="158">
    <w:name w:val="リストなし15"/>
    <w:next w:val="a2"/>
    <w:uiPriority w:val="99"/>
    <w:semiHidden/>
    <w:unhideWhenUsed/>
    <w:rsid w:val="00E729B4"/>
  </w:style>
  <w:style w:type="numbering" w:customStyle="1" w:styleId="159">
    <w:name w:val="无列表15"/>
    <w:next w:val="a2"/>
    <w:semiHidden/>
    <w:rsid w:val="00E729B4"/>
  </w:style>
  <w:style w:type="numbering" w:customStyle="1" w:styleId="NoList25">
    <w:name w:val="No List25"/>
    <w:next w:val="a2"/>
    <w:semiHidden/>
    <w:rsid w:val="00E729B4"/>
  </w:style>
  <w:style w:type="numbering" w:customStyle="1" w:styleId="NoList35">
    <w:name w:val="No List35"/>
    <w:next w:val="a2"/>
    <w:uiPriority w:val="99"/>
    <w:semiHidden/>
    <w:rsid w:val="00E729B4"/>
  </w:style>
  <w:style w:type="numbering" w:customStyle="1" w:styleId="NoList116">
    <w:name w:val="No List116"/>
    <w:next w:val="a2"/>
    <w:uiPriority w:val="99"/>
    <w:semiHidden/>
    <w:unhideWhenUsed/>
    <w:rsid w:val="00E729B4"/>
  </w:style>
  <w:style w:type="numbering" w:customStyle="1" w:styleId="162">
    <w:name w:val="無清單16"/>
    <w:next w:val="a2"/>
    <w:uiPriority w:val="99"/>
    <w:semiHidden/>
    <w:unhideWhenUsed/>
    <w:rsid w:val="00E729B4"/>
  </w:style>
  <w:style w:type="numbering" w:customStyle="1" w:styleId="1152">
    <w:name w:val="無清單115"/>
    <w:next w:val="a2"/>
    <w:uiPriority w:val="99"/>
    <w:semiHidden/>
    <w:unhideWhenUsed/>
    <w:rsid w:val="00E729B4"/>
  </w:style>
  <w:style w:type="numbering" w:customStyle="1" w:styleId="NoList44">
    <w:name w:val="No List44"/>
    <w:next w:val="a2"/>
    <w:uiPriority w:val="99"/>
    <w:semiHidden/>
    <w:unhideWhenUsed/>
    <w:rsid w:val="00E729B4"/>
  </w:style>
  <w:style w:type="numbering" w:customStyle="1" w:styleId="NoList125">
    <w:name w:val="No List125"/>
    <w:next w:val="a2"/>
    <w:uiPriority w:val="99"/>
    <w:semiHidden/>
    <w:unhideWhenUsed/>
    <w:rsid w:val="00E729B4"/>
  </w:style>
  <w:style w:type="numbering" w:customStyle="1" w:styleId="1153">
    <w:name w:val="リストなし115"/>
    <w:next w:val="a2"/>
    <w:uiPriority w:val="99"/>
    <w:semiHidden/>
    <w:unhideWhenUsed/>
    <w:rsid w:val="00E729B4"/>
  </w:style>
  <w:style w:type="numbering" w:customStyle="1" w:styleId="1154">
    <w:name w:val="无列表115"/>
    <w:next w:val="a2"/>
    <w:semiHidden/>
    <w:rsid w:val="00E729B4"/>
  </w:style>
  <w:style w:type="numbering" w:customStyle="1" w:styleId="NoList215">
    <w:name w:val="No List215"/>
    <w:next w:val="a2"/>
    <w:semiHidden/>
    <w:rsid w:val="00E729B4"/>
  </w:style>
  <w:style w:type="numbering" w:customStyle="1" w:styleId="NoList315">
    <w:name w:val="No List315"/>
    <w:next w:val="a2"/>
    <w:uiPriority w:val="99"/>
    <w:semiHidden/>
    <w:rsid w:val="00E729B4"/>
  </w:style>
  <w:style w:type="numbering" w:customStyle="1" w:styleId="NoList1115">
    <w:name w:val="No List1115"/>
    <w:next w:val="a2"/>
    <w:uiPriority w:val="99"/>
    <w:semiHidden/>
    <w:unhideWhenUsed/>
    <w:rsid w:val="00E729B4"/>
  </w:style>
  <w:style w:type="numbering" w:customStyle="1" w:styleId="1250">
    <w:name w:val="無清單125"/>
    <w:next w:val="a2"/>
    <w:uiPriority w:val="99"/>
    <w:semiHidden/>
    <w:unhideWhenUsed/>
    <w:rsid w:val="00E729B4"/>
  </w:style>
  <w:style w:type="numbering" w:customStyle="1" w:styleId="11150">
    <w:name w:val="無清單1115"/>
    <w:next w:val="a2"/>
    <w:uiPriority w:val="99"/>
    <w:semiHidden/>
    <w:unhideWhenUsed/>
    <w:rsid w:val="00E729B4"/>
  </w:style>
  <w:style w:type="numbering" w:customStyle="1" w:styleId="241">
    <w:name w:val="无列表24"/>
    <w:next w:val="a2"/>
    <w:uiPriority w:val="99"/>
    <w:semiHidden/>
    <w:unhideWhenUsed/>
    <w:rsid w:val="00E729B4"/>
  </w:style>
  <w:style w:type="numbering" w:customStyle="1" w:styleId="NoList1214">
    <w:name w:val="No List1214"/>
    <w:next w:val="a2"/>
    <w:uiPriority w:val="99"/>
    <w:semiHidden/>
    <w:unhideWhenUsed/>
    <w:rsid w:val="00E729B4"/>
  </w:style>
  <w:style w:type="numbering" w:customStyle="1" w:styleId="11141">
    <w:name w:val="リストなし1114"/>
    <w:next w:val="a2"/>
    <w:uiPriority w:val="99"/>
    <w:semiHidden/>
    <w:unhideWhenUsed/>
    <w:rsid w:val="00E729B4"/>
  </w:style>
  <w:style w:type="numbering" w:customStyle="1" w:styleId="11142">
    <w:name w:val="无列表1114"/>
    <w:next w:val="a2"/>
    <w:semiHidden/>
    <w:rsid w:val="00E729B4"/>
  </w:style>
  <w:style w:type="numbering" w:customStyle="1" w:styleId="NoList2114">
    <w:name w:val="No List2114"/>
    <w:next w:val="a2"/>
    <w:semiHidden/>
    <w:rsid w:val="00E729B4"/>
  </w:style>
  <w:style w:type="numbering" w:customStyle="1" w:styleId="NoList3114">
    <w:name w:val="No List3114"/>
    <w:next w:val="a2"/>
    <w:uiPriority w:val="99"/>
    <w:semiHidden/>
    <w:rsid w:val="00E729B4"/>
  </w:style>
  <w:style w:type="numbering" w:customStyle="1" w:styleId="NoList11114">
    <w:name w:val="No List11114"/>
    <w:next w:val="a2"/>
    <w:uiPriority w:val="99"/>
    <w:semiHidden/>
    <w:unhideWhenUsed/>
    <w:rsid w:val="00E729B4"/>
  </w:style>
  <w:style w:type="numbering" w:customStyle="1" w:styleId="12140">
    <w:name w:val="無清單1214"/>
    <w:next w:val="a2"/>
    <w:uiPriority w:val="99"/>
    <w:semiHidden/>
    <w:unhideWhenUsed/>
    <w:rsid w:val="00E729B4"/>
  </w:style>
  <w:style w:type="numbering" w:customStyle="1" w:styleId="111140">
    <w:name w:val="無清單11114"/>
    <w:next w:val="a2"/>
    <w:uiPriority w:val="99"/>
    <w:semiHidden/>
    <w:unhideWhenUsed/>
    <w:rsid w:val="00E729B4"/>
  </w:style>
  <w:style w:type="numbering" w:customStyle="1" w:styleId="NoList54">
    <w:name w:val="No List54"/>
    <w:next w:val="a2"/>
    <w:uiPriority w:val="99"/>
    <w:semiHidden/>
    <w:unhideWhenUsed/>
    <w:rsid w:val="00E729B4"/>
  </w:style>
  <w:style w:type="numbering" w:customStyle="1" w:styleId="NoList134">
    <w:name w:val="No List134"/>
    <w:next w:val="a2"/>
    <w:uiPriority w:val="99"/>
    <w:semiHidden/>
    <w:unhideWhenUsed/>
    <w:rsid w:val="00E729B4"/>
  </w:style>
  <w:style w:type="numbering" w:customStyle="1" w:styleId="1243">
    <w:name w:val="リストなし124"/>
    <w:next w:val="a2"/>
    <w:uiPriority w:val="99"/>
    <w:semiHidden/>
    <w:unhideWhenUsed/>
    <w:rsid w:val="00E729B4"/>
  </w:style>
  <w:style w:type="numbering" w:customStyle="1" w:styleId="1244">
    <w:name w:val="无列表124"/>
    <w:next w:val="a2"/>
    <w:semiHidden/>
    <w:rsid w:val="00E729B4"/>
  </w:style>
  <w:style w:type="numbering" w:customStyle="1" w:styleId="NoList224">
    <w:name w:val="No List224"/>
    <w:next w:val="a2"/>
    <w:semiHidden/>
    <w:rsid w:val="00E729B4"/>
  </w:style>
  <w:style w:type="numbering" w:customStyle="1" w:styleId="NoList324">
    <w:name w:val="No List324"/>
    <w:next w:val="a2"/>
    <w:uiPriority w:val="99"/>
    <w:semiHidden/>
    <w:rsid w:val="00E729B4"/>
  </w:style>
  <w:style w:type="numbering" w:customStyle="1" w:styleId="NoList1124">
    <w:name w:val="No List1124"/>
    <w:next w:val="a2"/>
    <w:uiPriority w:val="99"/>
    <w:semiHidden/>
    <w:unhideWhenUsed/>
    <w:rsid w:val="00E729B4"/>
  </w:style>
  <w:style w:type="numbering" w:customStyle="1" w:styleId="1340">
    <w:name w:val="無清單134"/>
    <w:next w:val="a2"/>
    <w:uiPriority w:val="99"/>
    <w:semiHidden/>
    <w:unhideWhenUsed/>
    <w:rsid w:val="00E729B4"/>
  </w:style>
  <w:style w:type="numbering" w:customStyle="1" w:styleId="11240">
    <w:name w:val="無清單1124"/>
    <w:next w:val="a2"/>
    <w:uiPriority w:val="99"/>
    <w:semiHidden/>
    <w:unhideWhenUsed/>
    <w:rsid w:val="00E729B4"/>
  </w:style>
  <w:style w:type="numbering" w:customStyle="1" w:styleId="2140">
    <w:name w:val="无列表214"/>
    <w:next w:val="a2"/>
    <w:uiPriority w:val="99"/>
    <w:semiHidden/>
    <w:unhideWhenUsed/>
    <w:rsid w:val="00E729B4"/>
  </w:style>
  <w:style w:type="numbering" w:customStyle="1" w:styleId="NoList1223">
    <w:name w:val="No List1223"/>
    <w:next w:val="a2"/>
    <w:uiPriority w:val="99"/>
    <w:semiHidden/>
    <w:unhideWhenUsed/>
    <w:rsid w:val="00E729B4"/>
  </w:style>
  <w:style w:type="numbering" w:customStyle="1" w:styleId="11231">
    <w:name w:val="リストなし1123"/>
    <w:next w:val="a2"/>
    <w:uiPriority w:val="99"/>
    <w:semiHidden/>
    <w:unhideWhenUsed/>
    <w:rsid w:val="00E729B4"/>
  </w:style>
  <w:style w:type="numbering" w:customStyle="1" w:styleId="11232">
    <w:name w:val="无列表1123"/>
    <w:next w:val="a2"/>
    <w:semiHidden/>
    <w:rsid w:val="00E729B4"/>
  </w:style>
  <w:style w:type="numbering" w:customStyle="1" w:styleId="NoList2123">
    <w:name w:val="No List2123"/>
    <w:next w:val="a2"/>
    <w:semiHidden/>
    <w:rsid w:val="00E729B4"/>
  </w:style>
  <w:style w:type="numbering" w:customStyle="1" w:styleId="NoList3123">
    <w:name w:val="No List3123"/>
    <w:next w:val="a2"/>
    <w:uiPriority w:val="99"/>
    <w:semiHidden/>
    <w:rsid w:val="00E729B4"/>
  </w:style>
  <w:style w:type="numbering" w:customStyle="1" w:styleId="NoList11124">
    <w:name w:val="No List11124"/>
    <w:next w:val="a2"/>
    <w:uiPriority w:val="99"/>
    <w:semiHidden/>
    <w:unhideWhenUsed/>
    <w:rsid w:val="00E729B4"/>
  </w:style>
  <w:style w:type="numbering" w:customStyle="1" w:styleId="12230">
    <w:name w:val="無清單1223"/>
    <w:next w:val="a2"/>
    <w:uiPriority w:val="99"/>
    <w:semiHidden/>
    <w:unhideWhenUsed/>
    <w:rsid w:val="00E729B4"/>
  </w:style>
  <w:style w:type="numbering" w:customStyle="1" w:styleId="111230">
    <w:name w:val="無清單11123"/>
    <w:next w:val="a2"/>
    <w:uiPriority w:val="99"/>
    <w:semiHidden/>
    <w:unhideWhenUsed/>
    <w:rsid w:val="00E729B4"/>
  </w:style>
  <w:style w:type="numbering" w:customStyle="1" w:styleId="NoList62">
    <w:name w:val="No List62"/>
    <w:next w:val="a2"/>
    <w:uiPriority w:val="99"/>
    <w:semiHidden/>
    <w:unhideWhenUsed/>
    <w:rsid w:val="00E729B4"/>
  </w:style>
  <w:style w:type="numbering" w:customStyle="1" w:styleId="NoList142">
    <w:name w:val="No List142"/>
    <w:next w:val="a2"/>
    <w:uiPriority w:val="99"/>
    <w:semiHidden/>
    <w:unhideWhenUsed/>
    <w:rsid w:val="00E729B4"/>
  </w:style>
  <w:style w:type="numbering" w:customStyle="1" w:styleId="1321">
    <w:name w:val="リストなし132"/>
    <w:next w:val="a2"/>
    <w:uiPriority w:val="99"/>
    <w:semiHidden/>
    <w:unhideWhenUsed/>
    <w:rsid w:val="00E729B4"/>
  </w:style>
  <w:style w:type="numbering" w:customStyle="1" w:styleId="1322">
    <w:name w:val="无列表132"/>
    <w:next w:val="a2"/>
    <w:semiHidden/>
    <w:rsid w:val="00E729B4"/>
  </w:style>
  <w:style w:type="numbering" w:customStyle="1" w:styleId="NoList232">
    <w:name w:val="No List232"/>
    <w:next w:val="a2"/>
    <w:semiHidden/>
    <w:rsid w:val="00E729B4"/>
  </w:style>
  <w:style w:type="numbering" w:customStyle="1" w:styleId="NoList332">
    <w:name w:val="No List332"/>
    <w:next w:val="a2"/>
    <w:uiPriority w:val="99"/>
    <w:semiHidden/>
    <w:rsid w:val="00E729B4"/>
  </w:style>
  <w:style w:type="numbering" w:customStyle="1" w:styleId="NoList1132">
    <w:name w:val="No List1132"/>
    <w:next w:val="a2"/>
    <w:uiPriority w:val="99"/>
    <w:semiHidden/>
    <w:unhideWhenUsed/>
    <w:rsid w:val="00E729B4"/>
  </w:style>
  <w:style w:type="numbering" w:customStyle="1" w:styleId="1420">
    <w:name w:val="無清單142"/>
    <w:next w:val="a2"/>
    <w:uiPriority w:val="99"/>
    <w:semiHidden/>
    <w:unhideWhenUsed/>
    <w:rsid w:val="00E729B4"/>
  </w:style>
  <w:style w:type="numbering" w:customStyle="1" w:styleId="11320">
    <w:name w:val="無清單1132"/>
    <w:next w:val="a2"/>
    <w:uiPriority w:val="99"/>
    <w:semiHidden/>
    <w:unhideWhenUsed/>
    <w:rsid w:val="00E729B4"/>
  </w:style>
  <w:style w:type="numbering" w:customStyle="1" w:styleId="2220">
    <w:name w:val="无列表222"/>
    <w:next w:val="a2"/>
    <w:uiPriority w:val="99"/>
    <w:semiHidden/>
    <w:unhideWhenUsed/>
    <w:rsid w:val="00E729B4"/>
  </w:style>
  <w:style w:type="numbering" w:customStyle="1" w:styleId="NoList1232">
    <w:name w:val="No List1232"/>
    <w:next w:val="a2"/>
    <w:uiPriority w:val="99"/>
    <w:semiHidden/>
    <w:unhideWhenUsed/>
    <w:rsid w:val="00E729B4"/>
  </w:style>
  <w:style w:type="numbering" w:customStyle="1" w:styleId="11321">
    <w:name w:val="リストなし1132"/>
    <w:next w:val="a2"/>
    <w:uiPriority w:val="99"/>
    <w:semiHidden/>
    <w:unhideWhenUsed/>
    <w:rsid w:val="00E729B4"/>
  </w:style>
  <w:style w:type="numbering" w:customStyle="1" w:styleId="11322">
    <w:name w:val="无列表1132"/>
    <w:next w:val="a2"/>
    <w:semiHidden/>
    <w:rsid w:val="00E729B4"/>
  </w:style>
  <w:style w:type="numbering" w:customStyle="1" w:styleId="NoList2132">
    <w:name w:val="No List2132"/>
    <w:next w:val="a2"/>
    <w:semiHidden/>
    <w:rsid w:val="00E729B4"/>
  </w:style>
  <w:style w:type="numbering" w:customStyle="1" w:styleId="NoList3132">
    <w:name w:val="No List3132"/>
    <w:next w:val="a2"/>
    <w:uiPriority w:val="99"/>
    <w:semiHidden/>
    <w:rsid w:val="00E729B4"/>
  </w:style>
  <w:style w:type="numbering" w:customStyle="1" w:styleId="NoList11132">
    <w:name w:val="No List11132"/>
    <w:next w:val="a2"/>
    <w:uiPriority w:val="99"/>
    <w:semiHidden/>
    <w:unhideWhenUsed/>
    <w:rsid w:val="00E729B4"/>
  </w:style>
  <w:style w:type="numbering" w:customStyle="1" w:styleId="12320">
    <w:name w:val="無清單1232"/>
    <w:next w:val="a2"/>
    <w:uiPriority w:val="99"/>
    <w:semiHidden/>
    <w:unhideWhenUsed/>
    <w:rsid w:val="00E729B4"/>
  </w:style>
  <w:style w:type="numbering" w:customStyle="1" w:styleId="111320">
    <w:name w:val="無清單11132"/>
    <w:next w:val="a2"/>
    <w:uiPriority w:val="99"/>
    <w:semiHidden/>
    <w:unhideWhenUsed/>
    <w:rsid w:val="00E729B4"/>
  </w:style>
  <w:style w:type="numbering" w:customStyle="1" w:styleId="NoList412">
    <w:name w:val="No List412"/>
    <w:next w:val="a2"/>
    <w:uiPriority w:val="99"/>
    <w:semiHidden/>
    <w:unhideWhenUsed/>
    <w:rsid w:val="00E729B4"/>
  </w:style>
  <w:style w:type="numbering" w:customStyle="1" w:styleId="NoList12112">
    <w:name w:val="No List12112"/>
    <w:next w:val="a2"/>
    <w:uiPriority w:val="99"/>
    <w:semiHidden/>
    <w:unhideWhenUsed/>
    <w:rsid w:val="00E729B4"/>
  </w:style>
  <w:style w:type="numbering" w:customStyle="1" w:styleId="111121">
    <w:name w:val="リストなし11112"/>
    <w:next w:val="a2"/>
    <w:uiPriority w:val="99"/>
    <w:semiHidden/>
    <w:unhideWhenUsed/>
    <w:rsid w:val="00E729B4"/>
  </w:style>
  <w:style w:type="numbering" w:customStyle="1" w:styleId="111122">
    <w:name w:val="无列表11112"/>
    <w:next w:val="a2"/>
    <w:semiHidden/>
    <w:rsid w:val="00E729B4"/>
  </w:style>
  <w:style w:type="numbering" w:customStyle="1" w:styleId="NoList21112">
    <w:name w:val="No List21112"/>
    <w:next w:val="a2"/>
    <w:semiHidden/>
    <w:rsid w:val="00E729B4"/>
  </w:style>
  <w:style w:type="numbering" w:customStyle="1" w:styleId="NoList31112">
    <w:name w:val="No List31112"/>
    <w:next w:val="a2"/>
    <w:uiPriority w:val="99"/>
    <w:semiHidden/>
    <w:rsid w:val="00E729B4"/>
  </w:style>
  <w:style w:type="numbering" w:customStyle="1" w:styleId="NoList111112">
    <w:name w:val="No List111112"/>
    <w:next w:val="a2"/>
    <w:uiPriority w:val="99"/>
    <w:semiHidden/>
    <w:unhideWhenUsed/>
    <w:rsid w:val="00E729B4"/>
  </w:style>
  <w:style w:type="numbering" w:customStyle="1" w:styleId="121120">
    <w:name w:val="無清單12112"/>
    <w:next w:val="a2"/>
    <w:uiPriority w:val="99"/>
    <w:semiHidden/>
    <w:unhideWhenUsed/>
    <w:rsid w:val="00E729B4"/>
  </w:style>
  <w:style w:type="numbering" w:customStyle="1" w:styleId="1111120">
    <w:name w:val="無清單111112"/>
    <w:next w:val="a2"/>
    <w:uiPriority w:val="99"/>
    <w:semiHidden/>
    <w:unhideWhenUsed/>
    <w:rsid w:val="00E729B4"/>
  </w:style>
  <w:style w:type="numbering" w:customStyle="1" w:styleId="NoList512">
    <w:name w:val="No List512"/>
    <w:next w:val="a2"/>
    <w:uiPriority w:val="99"/>
    <w:semiHidden/>
    <w:unhideWhenUsed/>
    <w:rsid w:val="00E729B4"/>
  </w:style>
  <w:style w:type="numbering" w:customStyle="1" w:styleId="NoList1312">
    <w:name w:val="No List1312"/>
    <w:next w:val="a2"/>
    <w:uiPriority w:val="99"/>
    <w:semiHidden/>
    <w:unhideWhenUsed/>
    <w:rsid w:val="00E729B4"/>
  </w:style>
  <w:style w:type="numbering" w:customStyle="1" w:styleId="12121">
    <w:name w:val="リストなし1212"/>
    <w:next w:val="a2"/>
    <w:uiPriority w:val="99"/>
    <w:semiHidden/>
    <w:unhideWhenUsed/>
    <w:rsid w:val="00E729B4"/>
  </w:style>
  <w:style w:type="numbering" w:customStyle="1" w:styleId="12122">
    <w:name w:val="无列表1212"/>
    <w:next w:val="a2"/>
    <w:semiHidden/>
    <w:rsid w:val="00E729B4"/>
  </w:style>
  <w:style w:type="numbering" w:customStyle="1" w:styleId="NoList2212">
    <w:name w:val="No List2212"/>
    <w:next w:val="a2"/>
    <w:semiHidden/>
    <w:rsid w:val="00E729B4"/>
  </w:style>
  <w:style w:type="numbering" w:customStyle="1" w:styleId="NoList3212">
    <w:name w:val="No List3212"/>
    <w:next w:val="a2"/>
    <w:uiPriority w:val="99"/>
    <w:semiHidden/>
    <w:rsid w:val="00E729B4"/>
  </w:style>
  <w:style w:type="numbering" w:customStyle="1" w:styleId="NoList11212">
    <w:name w:val="No List11212"/>
    <w:next w:val="a2"/>
    <w:uiPriority w:val="99"/>
    <w:semiHidden/>
    <w:unhideWhenUsed/>
    <w:rsid w:val="00E729B4"/>
  </w:style>
  <w:style w:type="numbering" w:customStyle="1" w:styleId="13120">
    <w:name w:val="無清單1312"/>
    <w:next w:val="a2"/>
    <w:uiPriority w:val="99"/>
    <w:semiHidden/>
    <w:unhideWhenUsed/>
    <w:rsid w:val="00E729B4"/>
  </w:style>
  <w:style w:type="numbering" w:customStyle="1" w:styleId="112120">
    <w:name w:val="無清單11212"/>
    <w:next w:val="a2"/>
    <w:uiPriority w:val="99"/>
    <w:semiHidden/>
    <w:unhideWhenUsed/>
    <w:rsid w:val="00E729B4"/>
  </w:style>
  <w:style w:type="numbering" w:customStyle="1" w:styleId="2112">
    <w:name w:val="无列表2112"/>
    <w:next w:val="a2"/>
    <w:uiPriority w:val="99"/>
    <w:semiHidden/>
    <w:unhideWhenUsed/>
    <w:rsid w:val="00E729B4"/>
  </w:style>
  <w:style w:type="numbering" w:customStyle="1" w:styleId="NoList12212">
    <w:name w:val="No List12212"/>
    <w:next w:val="a2"/>
    <w:uiPriority w:val="99"/>
    <w:semiHidden/>
    <w:unhideWhenUsed/>
    <w:rsid w:val="00E729B4"/>
  </w:style>
  <w:style w:type="numbering" w:customStyle="1" w:styleId="112121">
    <w:name w:val="リストなし11212"/>
    <w:next w:val="a2"/>
    <w:uiPriority w:val="99"/>
    <w:semiHidden/>
    <w:unhideWhenUsed/>
    <w:rsid w:val="00E729B4"/>
  </w:style>
  <w:style w:type="numbering" w:customStyle="1" w:styleId="112122">
    <w:name w:val="无列表11212"/>
    <w:next w:val="a2"/>
    <w:semiHidden/>
    <w:rsid w:val="00E729B4"/>
  </w:style>
  <w:style w:type="numbering" w:customStyle="1" w:styleId="NoList21212">
    <w:name w:val="No List21212"/>
    <w:next w:val="a2"/>
    <w:semiHidden/>
    <w:rsid w:val="00E729B4"/>
  </w:style>
  <w:style w:type="numbering" w:customStyle="1" w:styleId="NoList31212">
    <w:name w:val="No List31212"/>
    <w:next w:val="a2"/>
    <w:uiPriority w:val="99"/>
    <w:semiHidden/>
    <w:rsid w:val="00E729B4"/>
  </w:style>
  <w:style w:type="numbering" w:customStyle="1" w:styleId="NoList111212">
    <w:name w:val="No List111212"/>
    <w:next w:val="a2"/>
    <w:uiPriority w:val="99"/>
    <w:semiHidden/>
    <w:unhideWhenUsed/>
    <w:rsid w:val="00E729B4"/>
  </w:style>
  <w:style w:type="numbering" w:customStyle="1" w:styleId="122120">
    <w:name w:val="無清單12212"/>
    <w:next w:val="a2"/>
    <w:uiPriority w:val="99"/>
    <w:semiHidden/>
    <w:unhideWhenUsed/>
    <w:rsid w:val="00E729B4"/>
  </w:style>
  <w:style w:type="numbering" w:customStyle="1" w:styleId="111212">
    <w:name w:val="無清單111212"/>
    <w:next w:val="a2"/>
    <w:uiPriority w:val="99"/>
    <w:semiHidden/>
    <w:unhideWhenUsed/>
    <w:rsid w:val="00E729B4"/>
  </w:style>
  <w:style w:type="numbering" w:customStyle="1" w:styleId="31b">
    <w:name w:val="无列表31"/>
    <w:next w:val="a2"/>
    <w:uiPriority w:val="99"/>
    <w:semiHidden/>
    <w:unhideWhenUsed/>
    <w:rsid w:val="00E729B4"/>
  </w:style>
  <w:style w:type="numbering" w:customStyle="1" w:styleId="13111">
    <w:name w:val="无列表1311"/>
    <w:next w:val="a2"/>
    <w:semiHidden/>
    <w:rsid w:val="00E729B4"/>
  </w:style>
  <w:style w:type="numbering" w:customStyle="1" w:styleId="NoList11311">
    <w:name w:val="No List11311"/>
    <w:next w:val="a2"/>
    <w:uiPriority w:val="99"/>
    <w:semiHidden/>
    <w:unhideWhenUsed/>
    <w:rsid w:val="00E729B4"/>
  </w:style>
  <w:style w:type="numbering" w:customStyle="1" w:styleId="NoList4111">
    <w:name w:val="No List4111"/>
    <w:next w:val="a2"/>
    <w:uiPriority w:val="99"/>
    <w:semiHidden/>
    <w:unhideWhenUsed/>
    <w:rsid w:val="00E729B4"/>
  </w:style>
  <w:style w:type="numbering" w:customStyle="1" w:styleId="2211">
    <w:name w:val="无列表2211"/>
    <w:next w:val="a2"/>
    <w:uiPriority w:val="99"/>
    <w:semiHidden/>
    <w:unhideWhenUsed/>
    <w:rsid w:val="00E729B4"/>
  </w:style>
  <w:style w:type="numbering" w:customStyle="1" w:styleId="NoList121111">
    <w:name w:val="No List121111"/>
    <w:next w:val="a2"/>
    <w:uiPriority w:val="99"/>
    <w:semiHidden/>
    <w:unhideWhenUsed/>
    <w:rsid w:val="00E729B4"/>
  </w:style>
  <w:style w:type="numbering" w:customStyle="1" w:styleId="1111111">
    <w:name w:val="リストなし111111"/>
    <w:next w:val="a2"/>
    <w:uiPriority w:val="99"/>
    <w:semiHidden/>
    <w:unhideWhenUsed/>
    <w:rsid w:val="00E729B4"/>
  </w:style>
  <w:style w:type="numbering" w:customStyle="1" w:styleId="1111112">
    <w:name w:val="无列表111111"/>
    <w:next w:val="a2"/>
    <w:semiHidden/>
    <w:rsid w:val="00E729B4"/>
  </w:style>
  <w:style w:type="numbering" w:customStyle="1" w:styleId="NoList211111">
    <w:name w:val="No List211111"/>
    <w:next w:val="a2"/>
    <w:semiHidden/>
    <w:rsid w:val="00E729B4"/>
  </w:style>
  <w:style w:type="numbering" w:customStyle="1" w:styleId="NoList311111">
    <w:name w:val="No List311111"/>
    <w:next w:val="a2"/>
    <w:uiPriority w:val="99"/>
    <w:semiHidden/>
    <w:rsid w:val="00E729B4"/>
  </w:style>
  <w:style w:type="numbering" w:customStyle="1" w:styleId="NoList1111111">
    <w:name w:val="No List1111111"/>
    <w:next w:val="a2"/>
    <w:uiPriority w:val="99"/>
    <w:semiHidden/>
    <w:unhideWhenUsed/>
    <w:rsid w:val="00E729B4"/>
  </w:style>
  <w:style w:type="numbering" w:customStyle="1" w:styleId="121111">
    <w:name w:val="無清單121111"/>
    <w:next w:val="a2"/>
    <w:uiPriority w:val="99"/>
    <w:semiHidden/>
    <w:unhideWhenUsed/>
    <w:rsid w:val="00E729B4"/>
  </w:style>
  <w:style w:type="numbering" w:customStyle="1" w:styleId="11111110">
    <w:name w:val="無清單1111111"/>
    <w:next w:val="a2"/>
    <w:uiPriority w:val="99"/>
    <w:semiHidden/>
    <w:unhideWhenUsed/>
    <w:rsid w:val="00E729B4"/>
  </w:style>
  <w:style w:type="numbering" w:customStyle="1" w:styleId="NoList13111">
    <w:name w:val="No List13111"/>
    <w:next w:val="a2"/>
    <w:uiPriority w:val="99"/>
    <w:semiHidden/>
    <w:unhideWhenUsed/>
    <w:rsid w:val="00E729B4"/>
  </w:style>
  <w:style w:type="numbering" w:customStyle="1" w:styleId="121112">
    <w:name w:val="リストなし12111"/>
    <w:next w:val="a2"/>
    <w:uiPriority w:val="99"/>
    <w:semiHidden/>
    <w:unhideWhenUsed/>
    <w:rsid w:val="00E729B4"/>
  </w:style>
  <w:style w:type="numbering" w:customStyle="1" w:styleId="121113">
    <w:name w:val="无列表12111"/>
    <w:next w:val="a2"/>
    <w:semiHidden/>
    <w:rsid w:val="00E729B4"/>
  </w:style>
  <w:style w:type="numbering" w:customStyle="1" w:styleId="NoList22111">
    <w:name w:val="No List22111"/>
    <w:next w:val="a2"/>
    <w:semiHidden/>
    <w:rsid w:val="00E729B4"/>
  </w:style>
  <w:style w:type="numbering" w:customStyle="1" w:styleId="NoList32111">
    <w:name w:val="No List32111"/>
    <w:next w:val="a2"/>
    <w:uiPriority w:val="99"/>
    <w:semiHidden/>
    <w:rsid w:val="00E729B4"/>
  </w:style>
  <w:style w:type="numbering" w:customStyle="1" w:styleId="NoList112111">
    <w:name w:val="No List112111"/>
    <w:next w:val="a2"/>
    <w:uiPriority w:val="99"/>
    <w:semiHidden/>
    <w:unhideWhenUsed/>
    <w:rsid w:val="00E729B4"/>
  </w:style>
  <w:style w:type="numbering" w:customStyle="1" w:styleId="131110">
    <w:name w:val="無清單13111"/>
    <w:next w:val="a2"/>
    <w:uiPriority w:val="99"/>
    <w:semiHidden/>
    <w:unhideWhenUsed/>
    <w:rsid w:val="00E729B4"/>
  </w:style>
  <w:style w:type="numbering" w:customStyle="1" w:styleId="1121110">
    <w:name w:val="無清單112111"/>
    <w:next w:val="a2"/>
    <w:uiPriority w:val="99"/>
    <w:semiHidden/>
    <w:unhideWhenUsed/>
    <w:rsid w:val="00E729B4"/>
  </w:style>
  <w:style w:type="numbering" w:customStyle="1" w:styleId="21111">
    <w:name w:val="无列表21111"/>
    <w:next w:val="a2"/>
    <w:uiPriority w:val="99"/>
    <w:semiHidden/>
    <w:unhideWhenUsed/>
    <w:rsid w:val="00E729B4"/>
  </w:style>
  <w:style w:type="numbering" w:customStyle="1" w:styleId="NoList122111">
    <w:name w:val="No List122111"/>
    <w:next w:val="a2"/>
    <w:uiPriority w:val="99"/>
    <w:semiHidden/>
    <w:unhideWhenUsed/>
    <w:rsid w:val="00E729B4"/>
  </w:style>
  <w:style w:type="numbering" w:customStyle="1" w:styleId="1121111">
    <w:name w:val="リストなし112111"/>
    <w:next w:val="a2"/>
    <w:uiPriority w:val="99"/>
    <w:semiHidden/>
    <w:unhideWhenUsed/>
    <w:rsid w:val="00E729B4"/>
  </w:style>
  <w:style w:type="numbering" w:customStyle="1" w:styleId="1121112">
    <w:name w:val="无列表112111"/>
    <w:next w:val="a2"/>
    <w:semiHidden/>
    <w:rsid w:val="00E729B4"/>
  </w:style>
  <w:style w:type="numbering" w:customStyle="1" w:styleId="NoList212111">
    <w:name w:val="No List212111"/>
    <w:next w:val="a2"/>
    <w:semiHidden/>
    <w:rsid w:val="00E729B4"/>
  </w:style>
  <w:style w:type="numbering" w:customStyle="1" w:styleId="NoList312111">
    <w:name w:val="No List312111"/>
    <w:next w:val="a2"/>
    <w:uiPriority w:val="99"/>
    <w:semiHidden/>
    <w:rsid w:val="00E729B4"/>
  </w:style>
  <w:style w:type="numbering" w:customStyle="1" w:styleId="NoList1112111">
    <w:name w:val="No List1112111"/>
    <w:next w:val="a2"/>
    <w:uiPriority w:val="99"/>
    <w:semiHidden/>
    <w:unhideWhenUsed/>
    <w:rsid w:val="00E729B4"/>
  </w:style>
  <w:style w:type="numbering" w:customStyle="1" w:styleId="122111">
    <w:name w:val="無清單122111"/>
    <w:next w:val="a2"/>
    <w:uiPriority w:val="99"/>
    <w:semiHidden/>
    <w:unhideWhenUsed/>
    <w:rsid w:val="00E729B4"/>
  </w:style>
  <w:style w:type="numbering" w:customStyle="1" w:styleId="1112111">
    <w:name w:val="無清單1112111"/>
    <w:next w:val="a2"/>
    <w:uiPriority w:val="99"/>
    <w:semiHidden/>
    <w:unhideWhenUsed/>
    <w:rsid w:val="00E729B4"/>
  </w:style>
  <w:style w:type="numbering" w:customStyle="1" w:styleId="NoList5111">
    <w:name w:val="No List5111"/>
    <w:next w:val="a2"/>
    <w:uiPriority w:val="99"/>
    <w:semiHidden/>
    <w:unhideWhenUsed/>
    <w:rsid w:val="00E729B4"/>
  </w:style>
  <w:style w:type="numbering" w:customStyle="1" w:styleId="NoList611">
    <w:name w:val="No List611"/>
    <w:next w:val="a2"/>
    <w:uiPriority w:val="99"/>
    <w:semiHidden/>
    <w:unhideWhenUsed/>
    <w:rsid w:val="00E729B4"/>
  </w:style>
  <w:style w:type="numbering" w:customStyle="1" w:styleId="NoList1411">
    <w:name w:val="No List1411"/>
    <w:next w:val="a2"/>
    <w:uiPriority w:val="99"/>
    <w:semiHidden/>
    <w:unhideWhenUsed/>
    <w:rsid w:val="00E729B4"/>
  </w:style>
  <w:style w:type="numbering" w:customStyle="1" w:styleId="13112">
    <w:name w:val="リストなし1311"/>
    <w:next w:val="a2"/>
    <w:uiPriority w:val="99"/>
    <w:semiHidden/>
    <w:unhideWhenUsed/>
    <w:rsid w:val="00E729B4"/>
  </w:style>
  <w:style w:type="numbering" w:customStyle="1" w:styleId="NoList2311">
    <w:name w:val="No List2311"/>
    <w:next w:val="a2"/>
    <w:semiHidden/>
    <w:rsid w:val="00E729B4"/>
  </w:style>
  <w:style w:type="numbering" w:customStyle="1" w:styleId="NoList3311">
    <w:name w:val="No List3311"/>
    <w:next w:val="a2"/>
    <w:uiPriority w:val="99"/>
    <w:semiHidden/>
    <w:rsid w:val="00E729B4"/>
  </w:style>
  <w:style w:type="numbering" w:customStyle="1" w:styleId="NoList1141">
    <w:name w:val="No List1141"/>
    <w:next w:val="a2"/>
    <w:uiPriority w:val="99"/>
    <w:semiHidden/>
    <w:unhideWhenUsed/>
    <w:rsid w:val="00E729B4"/>
  </w:style>
  <w:style w:type="numbering" w:customStyle="1" w:styleId="14110">
    <w:name w:val="無清單1411"/>
    <w:next w:val="a2"/>
    <w:uiPriority w:val="99"/>
    <w:semiHidden/>
    <w:unhideWhenUsed/>
    <w:rsid w:val="00E729B4"/>
  </w:style>
  <w:style w:type="numbering" w:customStyle="1" w:styleId="113110">
    <w:name w:val="無清單11311"/>
    <w:next w:val="a2"/>
    <w:uiPriority w:val="99"/>
    <w:semiHidden/>
    <w:unhideWhenUsed/>
    <w:rsid w:val="00E729B4"/>
  </w:style>
  <w:style w:type="numbering" w:customStyle="1" w:styleId="NoList421">
    <w:name w:val="No List421"/>
    <w:next w:val="a2"/>
    <w:uiPriority w:val="99"/>
    <w:semiHidden/>
    <w:unhideWhenUsed/>
    <w:rsid w:val="00E729B4"/>
  </w:style>
  <w:style w:type="numbering" w:customStyle="1" w:styleId="NoList12311">
    <w:name w:val="No List12311"/>
    <w:next w:val="a2"/>
    <w:uiPriority w:val="99"/>
    <w:semiHidden/>
    <w:unhideWhenUsed/>
    <w:rsid w:val="00E729B4"/>
  </w:style>
  <w:style w:type="numbering" w:customStyle="1" w:styleId="113111">
    <w:name w:val="リストなし11311"/>
    <w:next w:val="a2"/>
    <w:uiPriority w:val="99"/>
    <w:semiHidden/>
    <w:unhideWhenUsed/>
    <w:rsid w:val="00E729B4"/>
  </w:style>
  <w:style w:type="numbering" w:customStyle="1" w:styleId="113112">
    <w:name w:val="无列表11311"/>
    <w:next w:val="a2"/>
    <w:semiHidden/>
    <w:rsid w:val="00E729B4"/>
  </w:style>
  <w:style w:type="numbering" w:customStyle="1" w:styleId="NoList21311">
    <w:name w:val="No List21311"/>
    <w:next w:val="a2"/>
    <w:semiHidden/>
    <w:rsid w:val="00E729B4"/>
  </w:style>
  <w:style w:type="numbering" w:customStyle="1" w:styleId="NoList31311">
    <w:name w:val="No List31311"/>
    <w:next w:val="a2"/>
    <w:uiPriority w:val="99"/>
    <w:semiHidden/>
    <w:rsid w:val="00E729B4"/>
  </w:style>
  <w:style w:type="numbering" w:customStyle="1" w:styleId="NoList111311">
    <w:name w:val="No List111311"/>
    <w:next w:val="a2"/>
    <w:uiPriority w:val="99"/>
    <w:semiHidden/>
    <w:unhideWhenUsed/>
    <w:rsid w:val="00E729B4"/>
  </w:style>
  <w:style w:type="numbering" w:customStyle="1" w:styleId="12311">
    <w:name w:val="無清單12311"/>
    <w:next w:val="a2"/>
    <w:uiPriority w:val="99"/>
    <w:semiHidden/>
    <w:unhideWhenUsed/>
    <w:rsid w:val="00E729B4"/>
  </w:style>
  <w:style w:type="numbering" w:customStyle="1" w:styleId="111311">
    <w:name w:val="無清單111311"/>
    <w:next w:val="a2"/>
    <w:uiPriority w:val="99"/>
    <w:semiHidden/>
    <w:unhideWhenUsed/>
    <w:rsid w:val="00E729B4"/>
  </w:style>
  <w:style w:type="numbering" w:customStyle="1" w:styleId="NoList12121">
    <w:name w:val="No List12121"/>
    <w:next w:val="a2"/>
    <w:uiPriority w:val="99"/>
    <w:semiHidden/>
    <w:unhideWhenUsed/>
    <w:rsid w:val="00E729B4"/>
  </w:style>
  <w:style w:type="numbering" w:customStyle="1" w:styleId="111213">
    <w:name w:val="リストなし11121"/>
    <w:next w:val="a2"/>
    <w:uiPriority w:val="99"/>
    <w:semiHidden/>
    <w:unhideWhenUsed/>
    <w:rsid w:val="00E729B4"/>
  </w:style>
  <w:style w:type="numbering" w:customStyle="1" w:styleId="111214">
    <w:name w:val="无列表11121"/>
    <w:next w:val="a2"/>
    <w:semiHidden/>
    <w:rsid w:val="00E729B4"/>
  </w:style>
  <w:style w:type="numbering" w:customStyle="1" w:styleId="NoList21121">
    <w:name w:val="No List21121"/>
    <w:next w:val="a2"/>
    <w:semiHidden/>
    <w:rsid w:val="00E729B4"/>
  </w:style>
  <w:style w:type="numbering" w:customStyle="1" w:styleId="NoList31121">
    <w:name w:val="No List31121"/>
    <w:next w:val="a2"/>
    <w:uiPriority w:val="99"/>
    <w:semiHidden/>
    <w:rsid w:val="00E729B4"/>
  </w:style>
  <w:style w:type="numbering" w:customStyle="1" w:styleId="NoList111121">
    <w:name w:val="No List111121"/>
    <w:next w:val="a2"/>
    <w:uiPriority w:val="99"/>
    <w:semiHidden/>
    <w:unhideWhenUsed/>
    <w:rsid w:val="00E729B4"/>
  </w:style>
  <w:style w:type="numbering" w:customStyle="1" w:styleId="121210">
    <w:name w:val="無清單12121"/>
    <w:next w:val="a2"/>
    <w:uiPriority w:val="99"/>
    <w:semiHidden/>
    <w:unhideWhenUsed/>
    <w:rsid w:val="00E729B4"/>
  </w:style>
  <w:style w:type="numbering" w:customStyle="1" w:styleId="1111210">
    <w:name w:val="無清單111121"/>
    <w:next w:val="a2"/>
    <w:uiPriority w:val="99"/>
    <w:semiHidden/>
    <w:unhideWhenUsed/>
    <w:rsid w:val="00E729B4"/>
  </w:style>
  <w:style w:type="numbering" w:customStyle="1" w:styleId="NoList521">
    <w:name w:val="No List521"/>
    <w:next w:val="a2"/>
    <w:uiPriority w:val="99"/>
    <w:semiHidden/>
    <w:unhideWhenUsed/>
    <w:rsid w:val="00E729B4"/>
  </w:style>
  <w:style w:type="numbering" w:customStyle="1" w:styleId="NoList1321">
    <w:name w:val="No List1321"/>
    <w:next w:val="a2"/>
    <w:uiPriority w:val="99"/>
    <w:semiHidden/>
    <w:unhideWhenUsed/>
    <w:rsid w:val="00E729B4"/>
  </w:style>
  <w:style w:type="numbering" w:customStyle="1" w:styleId="12214">
    <w:name w:val="リストなし1221"/>
    <w:next w:val="a2"/>
    <w:uiPriority w:val="99"/>
    <w:semiHidden/>
    <w:unhideWhenUsed/>
    <w:rsid w:val="00E729B4"/>
  </w:style>
  <w:style w:type="numbering" w:customStyle="1" w:styleId="12215">
    <w:name w:val="无列表1221"/>
    <w:next w:val="a2"/>
    <w:semiHidden/>
    <w:rsid w:val="00E729B4"/>
  </w:style>
  <w:style w:type="numbering" w:customStyle="1" w:styleId="NoList2221">
    <w:name w:val="No List2221"/>
    <w:next w:val="a2"/>
    <w:semiHidden/>
    <w:rsid w:val="00E729B4"/>
  </w:style>
  <w:style w:type="numbering" w:customStyle="1" w:styleId="NoList3221">
    <w:name w:val="No List3221"/>
    <w:next w:val="a2"/>
    <w:uiPriority w:val="99"/>
    <w:semiHidden/>
    <w:rsid w:val="00E729B4"/>
  </w:style>
  <w:style w:type="numbering" w:customStyle="1" w:styleId="NoList11221">
    <w:name w:val="No List11221"/>
    <w:next w:val="a2"/>
    <w:uiPriority w:val="99"/>
    <w:semiHidden/>
    <w:unhideWhenUsed/>
    <w:rsid w:val="00E729B4"/>
  </w:style>
  <w:style w:type="numbering" w:customStyle="1" w:styleId="13210">
    <w:name w:val="無清單1321"/>
    <w:next w:val="a2"/>
    <w:uiPriority w:val="99"/>
    <w:semiHidden/>
    <w:unhideWhenUsed/>
    <w:rsid w:val="00E729B4"/>
  </w:style>
  <w:style w:type="numbering" w:customStyle="1" w:styleId="112210">
    <w:name w:val="無清單11221"/>
    <w:next w:val="a2"/>
    <w:uiPriority w:val="99"/>
    <w:semiHidden/>
    <w:unhideWhenUsed/>
    <w:rsid w:val="00E729B4"/>
  </w:style>
  <w:style w:type="numbering" w:customStyle="1" w:styleId="2121">
    <w:name w:val="无列表2121"/>
    <w:next w:val="a2"/>
    <w:uiPriority w:val="99"/>
    <w:semiHidden/>
    <w:unhideWhenUsed/>
    <w:rsid w:val="00E729B4"/>
  </w:style>
  <w:style w:type="numbering" w:customStyle="1" w:styleId="NoList111221">
    <w:name w:val="No List111221"/>
    <w:next w:val="a2"/>
    <w:uiPriority w:val="99"/>
    <w:semiHidden/>
    <w:unhideWhenUsed/>
    <w:rsid w:val="00E729B4"/>
  </w:style>
  <w:style w:type="numbering" w:customStyle="1" w:styleId="NoList71">
    <w:name w:val="No List71"/>
    <w:next w:val="a2"/>
    <w:uiPriority w:val="99"/>
    <w:semiHidden/>
    <w:unhideWhenUsed/>
    <w:rsid w:val="00E729B4"/>
  </w:style>
  <w:style w:type="numbering" w:customStyle="1" w:styleId="NoList151">
    <w:name w:val="No List151"/>
    <w:next w:val="a2"/>
    <w:uiPriority w:val="99"/>
    <w:semiHidden/>
    <w:unhideWhenUsed/>
    <w:rsid w:val="00E729B4"/>
  </w:style>
  <w:style w:type="numbering" w:customStyle="1" w:styleId="1414">
    <w:name w:val="リストなし141"/>
    <w:next w:val="a2"/>
    <w:uiPriority w:val="99"/>
    <w:semiHidden/>
    <w:unhideWhenUsed/>
    <w:rsid w:val="00E729B4"/>
  </w:style>
  <w:style w:type="numbering" w:customStyle="1" w:styleId="1415">
    <w:name w:val="无列表141"/>
    <w:next w:val="a2"/>
    <w:semiHidden/>
    <w:rsid w:val="00E729B4"/>
  </w:style>
  <w:style w:type="numbering" w:customStyle="1" w:styleId="NoList241">
    <w:name w:val="No List241"/>
    <w:next w:val="a2"/>
    <w:semiHidden/>
    <w:rsid w:val="00E729B4"/>
  </w:style>
  <w:style w:type="numbering" w:customStyle="1" w:styleId="NoList341">
    <w:name w:val="No List341"/>
    <w:next w:val="a2"/>
    <w:uiPriority w:val="99"/>
    <w:semiHidden/>
    <w:rsid w:val="00E729B4"/>
  </w:style>
  <w:style w:type="numbering" w:customStyle="1" w:styleId="NoList1151">
    <w:name w:val="No List1151"/>
    <w:next w:val="a2"/>
    <w:uiPriority w:val="99"/>
    <w:semiHidden/>
    <w:unhideWhenUsed/>
    <w:rsid w:val="00E729B4"/>
  </w:style>
  <w:style w:type="numbering" w:customStyle="1" w:styleId="1510">
    <w:name w:val="無清單151"/>
    <w:next w:val="a2"/>
    <w:uiPriority w:val="99"/>
    <w:semiHidden/>
    <w:unhideWhenUsed/>
    <w:rsid w:val="00E729B4"/>
  </w:style>
  <w:style w:type="numbering" w:customStyle="1" w:styleId="11411">
    <w:name w:val="無清單1141"/>
    <w:next w:val="a2"/>
    <w:uiPriority w:val="99"/>
    <w:semiHidden/>
    <w:unhideWhenUsed/>
    <w:rsid w:val="00E729B4"/>
  </w:style>
  <w:style w:type="numbering" w:customStyle="1" w:styleId="NoList431">
    <w:name w:val="No List431"/>
    <w:next w:val="a2"/>
    <w:uiPriority w:val="99"/>
    <w:semiHidden/>
    <w:unhideWhenUsed/>
    <w:rsid w:val="00E729B4"/>
  </w:style>
  <w:style w:type="numbering" w:customStyle="1" w:styleId="NoList1241">
    <w:name w:val="No List1241"/>
    <w:next w:val="a2"/>
    <w:uiPriority w:val="99"/>
    <w:semiHidden/>
    <w:unhideWhenUsed/>
    <w:rsid w:val="00E729B4"/>
  </w:style>
  <w:style w:type="numbering" w:customStyle="1" w:styleId="11412">
    <w:name w:val="リストなし1141"/>
    <w:next w:val="a2"/>
    <w:uiPriority w:val="99"/>
    <w:semiHidden/>
    <w:unhideWhenUsed/>
    <w:rsid w:val="00E729B4"/>
  </w:style>
  <w:style w:type="numbering" w:customStyle="1" w:styleId="11413">
    <w:name w:val="无列表1141"/>
    <w:next w:val="a2"/>
    <w:semiHidden/>
    <w:rsid w:val="00E729B4"/>
  </w:style>
  <w:style w:type="numbering" w:customStyle="1" w:styleId="NoList2141">
    <w:name w:val="No List2141"/>
    <w:next w:val="a2"/>
    <w:semiHidden/>
    <w:rsid w:val="00E729B4"/>
  </w:style>
  <w:style w:type="numbering" w:customStyle="1" w:styleId="NoList3141">
    <w:name w:val="No List3141"/>
    <w:next w:val="a2"/>
    <w:uiPriority w:val="99"/>
    <w:semiHidden/>
    <w:rsid w:val="00E729B4"/>
  </w:style>
  <w:style w:type="numbering" w:customStyle="1" w:styleId="NoList11141">
    <w:name w:val="No List11141"/>
    <w:next w:val="a2"/>
    <w:uiPriority w:val="99"/>
    <w:semiHidden/>
    <w:unhideWhenUsed/>
    <w:rsid w:val="00E729B4"/>
  </w:style>
  <w:style w:type="numbering" w:customStyle="1" w:styleId="12410">
    <w:name w:val="無清單1241"/>
    <w:next w:val="a2"/>
    <w:uiPriority w:val="99"/>
    <w:semiHidden/>
    <w:unhideWhenUsed/>
    <w:rsid w:val="00E729B4"/>
  </w:style>
  <w:style w:type="numbering" w:customStyle="1" w:styleId="111410">
    <w:name w:val="無清單11141"/>
    <w:next w:val="a2"/>
    <w:uiPriority w:val="99"/>
    <w:semiHidden/>
    <w:unhideWhenUsed/>
    <w:rsid w:val="00E729B4"/>
  </w:style>
  <w:style w:type="numbering" w:customStyle="1" w:styleId="2310">
    <w:name w:val="无列表231"/>
    <w:next w:val="a2"/>
    <w:uiPriority w:val="99"/>
    <w:semiHidden/>
    <w:unhideWhenUsed/>
    <w:rsid w:val="00E729B4"/>
  </w:style>
  <w:style w:type="numbering" w:customStyle="1" w:styleId="NoList12131">
    <w:name w:val="No List12131"/>
    <w:next w:val="a2"/>
    <w:uiPriority w:val="99"/>
    <w:semiHidden/>
    <w:unhideWhenUsed/>
    <w:rsid w:val="00E729B4"/>
  </w:style>
  <w:style w:type="numbering" w:customStyle="1" w:styleId="111312">
    <w:name w:val="リストなし11131"/>
    <w:next w:val="a2"/>
    <w:uiPriority w:val="99"/>
    <w:semiHidden/>
    <w:unhideWhenUsed/>
    <w:rsid w:val="00E729B4"/>
  </w:style>
  <w:style w:type="numbering" w:customStyle="1" w:styleId="111313">
    <w:name w:val="无列表11131"/>
    <w:next w:val="a2"/>
    <w:semiHidden/>
    <w:rsid w:val="00E729B4"/>
  </w:style>
  <w:style w:type="numbering" w:customStyle="1" w:styleId="NoList21131">
    <w:name w:val="No List21131"/>
    <w:next w:val="a2"/>
    <w:semiHidden/>
    <w:rsid w:val="00E729B4"/>
  </w:style>
  <w:style w:type="numbering" w:customStyle="1" w:styleId="NoList31131">
    <w:name w:val="No List31131"/>
    <w:next w:val="a2"/>
    <w:uiPriority w:val="99"/>
    <w:semiHidden/>
    <w:rsid w:val="00E729B4"/>
  </w:style>
  <w:style w:type="numbering" w:customStyle="1" w:styleId="NoList111131">
    <w:name w:val="No List111131"/>
    <w:next w:val="a2"/>
    <w:uiPriority w:val="99"/>
    <w:semiHidden/>
    <w:unhideWhenUsed/>
    <w:rsid w:val="00E729B4"/>
  </w:style>
  <w:style w:type="numbering" w:customStyle="1" w:styleId="12131">
    <w:name w:val="無清單12131"/>
    <w:next w:val="a2"/>
    <w:uiPriority w:val="99"/>
    <w:semiHidden/>
    <w:unhideWhenUsed/>
    <w:rsid w:val="00E729B4"/>
  </w:style>
  <w:style w:type="numbering" w:customStyle="1" w:styleId="111131">
    <w:name w:val="無清單111131"/>
    <w:next w:val="a2"/>
    <w:uiPriority w:val="99"/>
    <w:semiHidden/>
    <w:unhideWhenUsed/>
    <w:rsid w:val="00E729B4"/>
  </w:style>
  <w:style w:type="numbering" w:customStyle="1" w:styleId="NoList531">
    <w:name w:val="No List531"/>
    <w:next w:val="a2"/>
    <w:uiPriority w:val="99"/>
    <w:semiHidden/>
    <w:unhideWhenUsed/>
    <w:rsid w:val="00E729B4"/>
  </w:style>
  <w:style w:type="numbering" w:customStyle="1" w:styleId="NoList1331">
    <w:name w:val="No List1331"/>
    <w:next w:val="a2"/>
    <w:uiPriority w:val="99"/>
    <w:semiHidden/>
    <w:unhideWhenUsed/>
    <w:rsid w:val="00E729B4"/>
  </w:style>
  <w:style w:type="numbering" w:customStyle="1" w:styleId="12312">
    <w:name w:val="リストなし1231"/>
    <w:next w:val="a2"/>
    <w:uiPriority w:val="99"/>
    <w:semiHidden/>
    <w:unhideWhenUsed/>
    <w:rsid w:val="00E729B4"/>
  </w:style>
  <w:style w:type="numbering" w:customStyle="1" w:styleId="12313">
    <w:name w:val="无列表1231"/>
    <w:next w:val="a2"/>
    <w:semiHidden/>
    <w:rsid w:val="00E729B4"/>
  </w:style>
  <w:style w:type="numbering" w:customStyle="1" w:styleId="NoList2231">
    <w:name w:val="No List2231"/>
    <w:next w:val="a2"/>
    <w:semiHidden/>
    <w:rsid w:val="00E729B4"/>
  </w:style>
  <w:style w:type="numbering" w:customStyle="1" w:styleId="NoList3231">
    <w:name w:val="No List3231"/>
    <w:next w:val="a2"/>
    <w:uiPriority w:val="99"/>
    <w:semiHidden/>
    <w:rsid w:val="00E729B4"/>
  </w:style>
  <w:style w:type="numbering" w:customStyle="1" w:styleId="NoList11231">
    <w:name w:val="No List11231"/>
    <w:next w:val="a2"/>
    <w:uiPriority w:val="99"/>
    <w:semiHidden/>
    <w:unhideWhenUsed/>
    <w:rsid w:val="00E729B4"/>
  </w:style>
  <w:style w:type="numbering" w:customStyle="1" w:styleId="13310">
    <w:name w:val="無清單1331"/>
    <w:next w:val="a2"/>
    <w:uiPriority w:val="99"/>
    <w:semiHidden/>
    <w:unhideWhenUsed/>
    <w:rsid w:val="00E729B4"/>
  </w:style>
  <w:style w:type="numbering" w:customStyle="1" w:styleId="112310">
    <w:name w:val="無清單11231"/>
    <w:next w:val="a2"/>
    <w:uiPriority w:val="99"/>
    <w:semiHidden/>
    <w:unhideWhenUsed/>
    <w:rsid w:val="00E729B4"/>
  </w:style>
  <w:style w:type="numbering" w:customStyle="1" w:styleId="21310">
    <w:name w:val="无列表2131"/>
    <w:next w:val="a2"/>
    <w:uiPriority w:val="99"/>
    <w:semiHidden/>
    <w:unhideWhenUsed/>
    <w:rsid w:val="00E729B4"/>
  </w:style>
  <w:style w:type="numbering" w:customStyle="1" w:styleId="NoList12221">
    <w:name w:val="No List12221"/>
    <w:next w:val="a2"/>
    <w:uiPriority w:val="99"/>
    <w:semiHidden/>
    <w:unhideWhenUsed/>
    <w:rsid w:val="00E729B4"/>
  </w:style>
  <w:style w:type="numbering" w:customStyle="1" w:styleId="112211">
    <w:name w:val="リストなし11221"/>
    <w:next w:val="a2"/>
    <w:uiPriority w:val="99"/>
    <w:semiHidden/>
    <w:unhideWhenUsed/>
    <w:rsid w:val="00E729B4"/>
  </w:style>
  <w:style w:type="numbering" w:customStyle="1" w:styleId="112212">
    <w:name w:val="无列表11221"/>
    <w:next w:val="a2"/>
    <w:semiHidden/>
    <w:rsid w:val="00E729B4"/>
  </w:style>
  <w:style w:type="numbering" w:customStyle="1" w:styleId="NoList21221">
    <w:name w:val="No List21221"/>
    <w:next w:val="a2"/>
    <w:semiHidden/>
    <w:rsid w:val="00E729B4"/>
  </w:style>
  <w:style w:type="numbering" w:customStyle="1" w:styleId="NoList31221">
    <w:name w:val="No List31221"/>
    <w:next w:val="a2"/>
    <w:uiPriority w:val="99"/>
    <w:semiHidden/>
    <w:rsid w:val="00E729B4"/>
  </w:style>
  <w:style w:type="numbering" w:customStyle="1" w:styleId="NoList111231">
    <w:name w:val="No List111231"/>
    <w:next w:val="a2"/>
    <w:uiPriority w:val="99"/>
    <w:semiHidden/>
    <w:unhideWhenUsed/>
    <w:rsid w:val="00E729B4"/>
  </w:style>
  <w:style w:type="numbering" w:customStyle="1" w:styleId="12221">
    <w:name w:val="無清單12221"/>
    <w:next w:val="a2"/>
    <w:uiPriority w:val="99"/>
    <w:semiHidden/>
    <w:unhideWhenUsed/>
    <w:rsid w:val="00E729B4"/>
  </w:style>
  <w:style w:type="numbering" w:customStyle="1" w:styleId="111221">
    <w:name w:val="無清單111221"/>
    <w:next w:val="a2"/>
    <w:uiPriority w:val="99"/>
    <w:semiHidden/>
    <w:unhideWhenUsed/>
    <w:rsid w:val="00E729B4"/>
  </w:style>
  <w:style w:type="numbering" w:customStyle="1" w:styleId="4a">
    <w:name w:val="无列表4"/>
    <w:next w:val="a2"/>
    <w:uiPriority w:val="99"/>
    <w:semiHidden/>
    <w:unhideWhenUsed/>
    <w:rsid w:val="00E729B4"/>
  </w:style>
  <w:style w:type="numbering" w:customStyle="1" w:styleId="32a">
    <w:name w:val="无列表32"/>
    <w:next w:val="a2"/>
    <w:uiPriority w:val="99"/>
    <w:semiHidden/>
    <w:unhideWhenUsed/>
    <w:rsid w:val="00E729B4"/>
  </w:style>
  <w:style w:type="numbering" w:customStyle="1" w:styleId="13121">
    <w:name w:val="无列表1312"/>
    <w:next w:val="a2"/>
    <w:semiHidden/>
    <w:rsid w:val="00E729B4"/>
  </w:style>
  <w:style w:type="numbering" w:customStyle="1" w:styleId="NoList4112">
    <w:name w:val="No List4112"/>
    <w:next w:val="a2"/>
    <w:uiPriority w:val="99"/>
    <w:semiHidden/>
    <w:unhideWhenUsed/>
    <w:rsid w:val="00E729B4"/>
  </w:style>
  <w:style w:type="numbering" w:customStyle="1" w:styleId="2212">
    <w:name w:val="无列表2212"/>
    <w:next w:val="a2"/>
    <w:uiPriority w:val="99"/>
    <w:semiHidden/>
    <w:unhideWhenUsed/>
    <w:rsid w:val="00E729B4"/>
  </w:style>
  <w:style w:type="numbering" w:customStyle="1" w:styleId="NoList121112">
    <w:name w:val="No List121112"/>
    <w:next w:val="a2"/>
    <w:uiPriority w:val="99"/>
    <w:semiHidden/>
    <w:unhideWhenUsed/>
    <w:rsid w:val="00E729B4"/>
  </w:style>
  <w:style w:type="numbering" w:customStyle="1" w:styleId="1111121">
    <w:name w:val="リストなし111112"/>
    <w:next w:val="a2"/>
    <w:uiPriority w:val="99"/>
    <w:semiHidden/>
    <w:unhideWhenUsed/>
    <w:rsid w:val="00E729B4"/>
  </w:style>
  <w:style w:type="numbering" w:customStyle="1" w:styleId="1111122">
    <w:name w:val="无列表111112"/>
    <w:next w:val="a2"/>
    <w:semiHidden/>
    <w:rsid w:val="00E729B4"/>
  </w:style>
  <w:style w:type="numbering" w:customStyle="1" w:styleId="NoList211112">
    <w:name w:val="No List211112"/>
    <w:next w:val="a2"/>
    <w:semiHidden/>
    <w:rsid w:val="00E729B4"/>
  </w:style>
  <w:style w:type="numbering" w:customStyle="1" w:styleId="NoList311112">
    <w:name w:val="No List311112"/>
    <w:next w:val="a2"/>
    <w:uiPriority w:val="99"/>
    <w:semiHidden/>
    <w:rsid w:val="00E729B4"/>
  </w:style>
  <w:style w:type="numbering" w:customStyle="1" w:styleId="NoList1111112">
    <w:name w:val="No List1111112"/>
    <w:next w:val="a2"/>
    <w:uiPriority w:val="99"/>
    <w:semiHidden/>
    <w:unhideWhenUsed/>
    <w:rsid w:val="00E729B4"/>
  </w:style>
  <w:style w:type="numbering" w:customStyle="1" w:styleId="1211120">
    <w:name w:val="無清單121112"/>
    <w:next w:val="a2"/>
    <w:uiPriority w:val="99"/>
    <w:semiHidden/>
    <w:unhideWhenUsed/>
    <w:rsid w:val="00E729B4"/>
  </w:style>
  <w:style w:type="numbering" w:customStyle="1" w:styleId="11111120">
    <w:name w:val="無清單1111112"/>
    <w:next w:val="a2"/>
    <w:uiPriority w:val="99"/>
    <w:semiHidden/>
    <w:unhideWhenUsed/>
    <w:rsid w:val="00E729B4"/>
  </w:style>
  <w:style w:type="numbering" w:customStyle="1" w:styleId="NoList13112">
    <w:name w:val="No List13112"/>
    <w:next w:val="a2"/>
    <w:uiPriority w:val="99"/>
    <w:semiHidden/>
    <w:unhideWhenUsed/>
    <w:rsid w:val="00E729B4"/>
  </w:style>
  <w:style w:type="numbering" w:customStyle="1" w:styleId="121121">
    <w:name w:val="リストなし12112"/>
    <w:next w:val="a2"/>
    <w:uiPriority w:val="99"/>
    <w:semiHidden/>
    <w:unhideWhenUsed/>
    <w:rsid w:val="00E729B4"/>
  </w:style>
  <w:style w:type="numbering" w:customStyle="1" w:styleId="121122">
    <w:name w:val="无列表12112"/>
    <w:next w:val="a2"/>
    <w:semiHidden/>
    <w:rsid w:val="00E729B4"/>
  </w:style>
  <w:style w:type="numbering" w:customStyle="1" w:styleId="NoList22112">
    <w:name w:val="No List22112"/>
    <w:next w:val="a2"/>
    <w:semiHidden/>
    <w:rsid w:val="00E729B4"/>
  </w:style>
  <w:style w:type="numbering" w:customStyle="1" w:styleId="NoList32112">
    <w:name w:val="No List32112"/>
    <w:next w:val="a2"/>
    <w:uiPriority w:val="99"/>
    <w:semiHidden/>
    <w:rsid w:val="00E729B4"/>
  </w:style>
  <w:style w:type="numbering" w:customStyle="1" w:styleId="NoList112112">
    <w:name w:val="No List112112"/>
    <w:next w:val="a2"/>
    <w:uiPriority w:val="99"/>
    <w:semiHidden/>
    <w:unhideWhenUsed/>
    <w:rsid w:val="00E729B4"/>
  </w:style>
  <w:style w:type="numbering" w:customStyle="1" w:styleId="131120">
    <w:name w:val="無清單13112"/>
    <w:next w:val="a2"/>
    <w:uiPriority w:val="99"/>
    <w:semiHidden/>
    <w:unhideWhenUsed/>
    <w:rsid w:val="00E729B4"/>
  </w:style>
  <w:style w:type="numbering" w:customStyle="1" w:styleId="1121120">
    <w:name w:val="無清單112112"/>
    <w:next w:val="a2"/>
    <w:uiPriority w:val="99"/>
    <w:semiHidden/>
    <w:unhideWhenUsed/>
    <w:rsid w:val="00E729B4"/>
  </w:style>
  <w:style w:type="numbering" w:customStyle="1" w:styleId="21112">
    <w:name w:val="无列表21112"/>
    <w:next w:val="a2"/>
    <w:uiPriority w:val="99"/>
    <w:semiHidden/>
    <w:unhideWhenUsed/>
    <w:rsid w:val="00E729B4"/>
  </w:style>
  <w:style w:type="numbering" w:customStyle="1" w:styleId="NoList122112">
    <w:name w:val="No List122112"/>
    <w:next w:val="a2"/>
    <w:uiPriority w:val="99"/>
    <w:semiHidden/>
    <w:unhideWhenUsed/>
    <w:rsid w:val="00E729B4"/>
  </w:style>
  <w:style w:type="numbering" w:customStyle="1" w:styleId="1121121">
    <w:name w:val="リストなし112112"/>
    <w:next w:val="a2"/>
    <w:uiPriority w:val="99"/>
    <w:semiHidden/>
    <w:unhideWhenUsed/>
    <w:rsid w:val="00E729B4"/>
  </w:style>
  <w:style w:type="numbering" w:customStyle="1" w:styleId="1121122">
    <w:name w:val="无列表112112"/>
    <w:next w:val="a2"/>
    <w:semiHidden/>
    <w:rsid w:val="00E729B4"/>
  </w:style>
  <w:style w:type="numbering" w:customStyle="1" w:styleId="NoList212112">
    <w:name w:val="No List212112"/>
    <w:next w:val="a2"/>
    <w:semiHidden/>
    <w:rsid w:val="00E729B4"/>
  </w:style>
  <w:style w:type="numbering" w:customStyle="1" w:styleId="NoList312112">
    <w:name w:val="No List312112"/>
    <w:next w:val="a2"/>
    <w:uiPriority w:val="99"/>
    <w:semiHidden/>
    <w:rsid w:val="00E729B4"/>
  </w:style>
  <w:style w:type="numbering" w:customStyle="1" w:styleId="NoList1112112">
    <w:name w:val="No List1112112"/>
    <w:next w:val="a2"/>
    <w:uiPriority w:val="99"/>
    <w:semiHidden/>
    <w:unhideWhenUsed/>
    <w:rsid w:val="00E729B4"/>
  </w:style>
  <w:style w:type="numbering" w:customStyle="1" w:styleId="122112">
    <w:name w:val="無清單122112"/>
    <w:next w:val="a2"/>
    <w:uiPriority w:val="99"/>
    <w:semiHidden/>
    <w:unhideWhenUsed/>
    <w:rsid w:val="00E729B4"/>
  </w:style>
  <w:style w:type="numbering" w:customStyle="1" w:styleId="1112112">
    <w:name w:val="無清單1112112"/>
    <w:next w:val="a2"/>
    <w:uiPriority w:val="99"/>
    <w:semiHidden/>
    <w:unhideWhenUsed/>
    <w:rsid w:val="00E729B4"/>
  </w:style>
  <w:style w:type="numbering" w:customStyle="1" w:styleId="12222">
    <w:name w:val="无列表1222"/>
    <w:next w:val="a2"/>
    <w:semiHidden/>
    <w:rsid w:val="00E729B4"/>
  </w:style>
  <w:style w:type="numbering" w:customStyle="1" w:styleId="NoList1211111">
    <w:name w:val="No List1211111"/>
    <w:next w:val="a2"/>
    <w:uiPriority w:val="99"/>
    <w:semiHidden/>
    <w:unhideWhenUsed/>
    <w:rsid w:val="00E729B4"/>
  </w:style>
  <w:style w:type="numbering" w:customStyle="1" w:styleId="11111111">
    <w:name w:val="リストなし1111111"/>
    <w:next w:val="a2"/>
    <w:uiPriority w:val="99"/>
    <w:semiHidden/>
    <w:unhideWhenUsed/>
    <w:rsid w:val="00E729B4"/>
  </w:style>
  <w:style w:type="numbering" w:customStyle="1" w:styleId="11111112">
    <w:name w:val="无列表1111111"/>
    <w:next w:val="a2"/>
    <w:semiHidden/>
    <w:rsid w:val="00E729B4"/>
  </w:style>
  <w:style w:type="numbering" w:customStyle="1" w:styleId="NoList2111111">
    <w:name w:val="No List2111111"/>
    <w:next w:val="a2"/>
    <w:semiHidden/>
    <w:rsid w:val="00E729B4"/>
  </w:style>
  <w:style w:type="numbering" w:customStyle="1" w:styleId="NoList3111111">
    <w:name w:val="No List3111111"/>
    <w:next w:val="a2"/>
    <w:uiPriority w:val="99"/>
    <w:semiHidden/>
    <w:rsid w:val="00E729B4"/>
  </w:style>
  <w:style w:type="numbering" w:customStyle="1" w:styleId="NoList11111111">
    <w:name w:val="No List11111111"/>
    <w:next w:val="a2"/>
    <w:uiPriority w:val="99"/>
    <w:semiHidden/>
    <w:unhideWhenUsed/>
    <w:rsid w:val="00E729B4"/>
  </w:style>
  <w:style w:type="numbering" w:customStyle="1" w:styleId="1211111">
    <w:name w:val="無清單1211111"/>
    <w:next w:val="a2"/>
    <w:uiPriority w:val="99"/>
    <w:semiHidden/>
    <w:unhideWhenUsed/>
    <w:rsid w:val="00E729B4"/>
  </w:style>
  <w:style w:type="numbering" w:customStyle="1" w:styleId="111111110">
    <w:name w:val="無清單11111111"/>
    <w:next w:val="a2"/>
    <w:uiPriority w:val="99"/>
    <w:semiHidden/>
    <w:unhideWhenUsed/>
    <w:rsid w:val="00E729B4"/>
  </w:style>
  <w:style w:type="numbering" w:customStyle="1" w:styleId="1211110">
    <w:name w:val="无列表121111"/>
    <w:next w:val="a2"/>
    <w:semiHidden/>
    <w:rsid w:val="00E729B4"/>
  </w:style>
  <w:style w:type="numbering" w:customStyle="1" w:styleId="211111">
    <w:name w:val="无列表211111"/>
    <w:next w:val="a2"/>
    <w:uiPriority w:val="99"/>
    <w:semiHidden/>
    <w:unhideWhenUsed/>
    <w:rsid w:val="00E729B4"/>
  </w:style>
  <w:style w:type="numbering" w:customStyle="1" w:styleId="NoList17">
    <w:name w:val="No List17"/>
    <w:next w:val="a2"/>
    <w:uiPriority w:val="99"/>
    <w:semiHidden/>
    <w:unhideWhenUsed/>
    <w:rsid w:val="00E729B4"/>
  </w:style>
  <w:style w:type="numbering" w:customStyle="1" w:styleId="163">
    <w:name w:val="リストなし16"/>
    <w:next w:val="a2"/>
    <w:uiPriority w:val="99"/>
    <w:semiHidden/>
    <w:unhideWhenUsed/>
    <w:rsid w:val="00E729B4"/>
  </w:style>
  <w:style w:type="numbering" w:customStyle="1" w:styleId="164">
    <w:name w:val="无列表16"/>
    <w:next w:val="a2"/>
    <w:semiHidden/>
    <w:rsid w:val="00E729B4"/>
  </w:style>
  <w:style w:type="numbering" w:customStyle="1" w:styleId="NoList26">
    <w:name w:val="No List26"/>
    <w:next w:val="a2"/>
    <w:semiHidden/>
    <w:rsid w:val="00E729B4"/>
  </w:style>
  <w:style w:type="numbering" w:customStyle="1" w:styleId="NoList36">
    <w:name w:val="No List36"/>
    <w:next w:val="a2"/>
    <w:uiPriority w:val="99"/>
    <w:semiHidden/>
    <w:rsid w:val="00E729B4"/>
  </w:style>
  <w:style w:type="numbering" w:customStyle="1" w:styleId="NoList117">
    <w:name w:val="No List117"/>
    <w:next w:val="a2"/>
    <w:uiPriority w:val="99"/>
    <w:semiHidden/>
    <w:unhideWhenUsed/>
    <w:rsid w:val="00E729B4"/>
  </w:style>
  <w:style w:type="numbering" w:customStyle="1" w:styleId="172">
    <w:name w:val="無清單17"/>
    <w:next w:val="a2"/>
    <w:uiPriority w:val="99"/>
    <w:semiHidden/>
    <w:unhideWhenUsed/>
    <w:rsid w:val="00E729B4"/>
  </w:style>
  <w:style w:type="numbering" w:customStyle="1" w:styleId="1160">
    <w:name w:val="無清單116"/>
    <w:next w:val="a2"/>
    <w:uiPriority w:val="99"/>
    <w:semiHidden/>
    <w:unhideWhenUsed/>
    <w:rsid w:val="00E729B4"/>
  </w:style>
  <w:style w:type="numbering" w:customStyle="1" w:styleId="NoList1116">
    <w:name w:val="No List1116"/>
    <w:next w:val="a2"/>
    <w:uiPriority w:val="99"/>
    <w:semiHidden/>
    <w:unhideWhenUsed/>
    <w:rsid w:val="00E729B4"/>
  </w:style>
  <w:style w:type="numbering" w:customStyle="1" w:styleId="251">
    <w:name w:val="无列表25"/>
    <w:next w:val="a2"/>
    <w:uiPriority w:val="99"/>
    <w:semiHidden/>
    <w:unhideWhenUsed/>
    <w:rsid w:val="00E729B4"/>
  </w:style>
  <w:style w:type="numbering" w:customStyle="1" w:styleId="NoList126">
    <w:name w:val="No List126"/>
    <w:next w:val="a2"/>
    <w:uiPriority w:val="99"/>
    <w:semiHidden/>
    <w:unhideWhenUsed/>
    <w:rsid w:val="00E729B4"/>
  </w:style>
  <w:style w:type="numbering" w:customStyle="1" w:styleId="1161">
    <w:name w:val="リストなし116"/>
    <w:next w:val="a2"/>
    <w:uiPriority w:val="99"/>
    <w:semiHidden/>
    <w:unhideWhenUsed/>
    <w:rsid w:val="00E729B4"/>
  </w:style>
  <w:style w:type="numbering" w:customStyle="1" w:styleId="1162">
    <w:name w:val="无列表116"/>
    <w:next w:val="a2"/>
    <w:semiHidden/>
    <w:rsid w:val="00E729B4"/>
  </w:style>
  <w:style w:type="numbering" w:customStyle="1" w:styleId="NoList216">
    <w:name w:val="No List216"/>
    <w:next w:val="a2"/>
    <w:semiHidden/>
    <w:rsid w:val="00E729B4"/>
  </w:style>
  <w:style w:type="numbering" w:customStyle="1" w:styleId="NoList316">
    <w:name w:val="No List316"/>
    <w:next w:val="a2"/>
    <w:uiPriority w:val="99"/>
    <w:semiHidden/>
    <w:rsid w:val="00E729B4"/>
  </w:style>
  <w:style w:type="numbering" w:customStyle="1" w:styleId="1260">
    <w:name w:val="無清單126"/>
    <w:next w:val="a2"/>
    <w:uiPriority w:val="99"/>
    <w:semiHidden/>
    <w:unhideWhenUsed/>
    <w:rsid w:val="00E729B4"/>
  </w:style>
  <w:style w:type="numbering" w:customStyle="1" w:styleId="11160">
    <w:name w:val="無清單1116"/>
    <w:next w:val="a2"/>
    <w:uiPriority w:val="99"/>
    <w:semiHidden/>
    <w:unhideWhenUsed/>
    <w:rsid w:val="00E729B4"/>
  </w:style>
  <w:style w:type="numbering" w:customStyle="1" w:styleId="NoList45">
    <w:name w:val="No List45"/>
    <w:next w:val="a2"/>
    <w:uiPriority w:val="99"/>
    <w:semiHidden/>
    <w:unhideWhenUsed/>
    <w:rsid w:val="00E729B4"/>
  </w:style>
  <w:style w:type="numbering" w:customStyle="1" w:styleId="NoList1125">
    <w:name w:val="No List1125"/>
    <w:next w:val="a2"/>
    <w:uiPriority w:val="99"/>
    <w:semiHidden/>
    <w:unhideWhenUsed/>
    <w:rsid w:val="00E729B4"/>
  </w:style>
  <w:style w:type="numbering" w:customStyle="1" w:styleId="NoList1215">
    <w:name w:val="No List1215"/>
    <w:next w:val="a2"/>
    <w:uiPriority w:val="99"/>
    <w:semiHidden/>
    <w:unhideWhenUsed/>
    <w:rsid w:val="00E729B4"/>
  </w:style>
  <w:style w:type="numbering" w:customStyle="1" w:styleId="11151">
    <w:name w:val="リストなし1115"/>
    <w:next w:val="a2"/>
    <w:uiPriority w:val="99"/>
    <w:semiHidden/>
    <w:unhideWhenUsed/>
    <w:rsid w:val="00E729B4"/>
  </w:style>
  <w:style w:type="numbering" w:customStyle="1" w:styleId="11152">
    <w:name w:val="无列表1115"/>
    <w:next w:val="a2"/>
    <w:semiHidden/>
    <w:rsid w:val="00E729B4"/>
  </w:style>
  <w:style w:type="numbering" w:customStyle="1" w:styleId="NoList2115">
    <w:name w:val="No List2115"/>
    <w:next w:val="a2"/>
    <w:semiHidden/>
    <w:rsid w:val="00E729B4"/>
  </w:style>
  <w:style w:type="numbering" w:customStyle="1" w:styleId="NoList3115">
    <w:name w:val="No List3115"/>
    <w:next w:val="a2"/>
    <w:uiPriority w:val="99"/>
    <w:semiHidden/>
    <w:rsid w:val="00E729B4"/>
  </w:style>
  <w:style w:type="numbering" w:customStyle="1" w:styleId="NoList11115">
    <w:name w:val="No List11115"/>
    <w:next w:val="a2"/>
    <w:uiPriority w:val="99"/>
    <w:semiHidden/>
    <w:unhideWhenUsed/>
    <w:rsid w:val="00E729B4"/>
  </w:style>
  <w:style w:type="numbering" w:customStyle="1" w:styleId="12150">
    <w:name w:val="無清單1215"/>
    <w:next w:val="a2"/>
    <w:uiPriority w:val="99"/>
    <w:semiHidden/>
    <w:unhideWhenUsed/>
    <w:rsid w:val="00E729B4"/>
  </w:style>
  <w:style w:type="numbering" w:customStyle="1" w:styleId="111150">
    <w:name w:val="無清單11115"/>
    <w:next w:val="a2"/>
    <w:uiPriority w:val="99"/>
    <w:semiHidden/>
    <w:unhideWhenUsed/>
    <w:rsid w:val="00E729B4"/>
  </w:style>
  <w:style w:type="numbering" w:customStyle="1" w:styleId="NoList55">
    <w:name w:val="No List55"/>
    <w:next w:val="a2"/>
    <w:uiPriority w:val="99"/>
    <w:semiHidden/>
    <w:unhideWhenUsed/>
    <w:rsid w:val="00E729B4"/>
  </w:style>
  <w:style w:type="numbering" w:customStyle="1" w:styleId="NoList135">
    <w:name w:val="No List135"/>
    <w:next w:val="a2"/>
    <w:uiPriority w:val="99"/>
    <w:semiHidden/>
    <w:unhideWhenUsed/>
    <w:rsid w:val="00E729B4"/>
  </w:style>
  <w:style w:type="numbering" w:customStyle="1" w:styleId="1251">
    <w:name w:val="リストなし125"/>
    <w:next w:val="a2"/>
    <w:uiPriority w:val="99"/>
    <w:semiHidden/>
    <w:unhideWhenUsed/>
    <w:rsid w:val="00E729B4"/>
  </w:style>
  <w:style w:type="numbering" w:customStyle="1" w:styleId="1252">
    <w:name w:val="无列表125"/>
    <w:next w:val="a2"/>
    <w:semiHidden/>
    <w:rsid w:val="00E729B4"/>
  </w:style>
  <w:style w:type="numbering" w:customStyle="1" w:styleId="NoList225">
    <w:name w:val="No List225"/>
    <w:next w:val="a2"/>
    <w:semiHidden/>
    <w:rsid w:val="00E729B4"/>
  </w:style>
  <w:style w:type="numbering" w:customStyle="1" w:styleId="NoList325">
    <w:name w:val="No List325"/>
    <w:next w:val="a2"/>
    <w:uiPriority w:val="99"/>
    <w:semiHidden/>
    <w:rsid w:val="00E729B4"/>
  </w:style>
  <w:style w:type="numbering" w:customStyle="1" w:styleId="1350">
    <w:name w:val="無清單135"/>
    <w:next w:val="a2"/>
    <w:uiPriority w:val="99"/>
    <w:semiHidden/>
    <w:unhideWhenUsed/>
    <w:rsid w:val="00E729B4"/>
  </w:style>
  <w:style w:type="numbering" w:customStyle="1" w:styleId="11250">
    <w:name w:val="無清單1125"/>
    <w:next w:val="a2"/>
    <w:uiPriority w:val="99"/>
    <w:semiHidden/>
    <w:unhideWhenUsed/>
    <w:rsid w:val="00E729B4"/>
  </w:style>
  <w:style w:type="numbering" w:customStyle="1" w:styleId="2151">
    <w:name w:val="无列表215"/>
    <w:next w:val="a2"/>
    <w:uiPriority w:val="99"/>
    <w:semiHidden/>
    <w:unhideWhenUsed/>
    <w:rsid w:val="00E729B4"/>
  </w:style>
  <w:style w:type="numbering" w:customStyle="1" w:styleId="NoList1224">
    <w:name w:val="No List1224"/>
    <w:next w:val="a2"/>
    <w:uiPriority w:val="99"/>
    <w:semiHidden/>
    <w:unhideWhenUsed/>
    <w:rsid w:val="00E729B4"/>
  </w:style>
  <w:style w:type="numbering" w:customStyle="1" w:styleId="11241">
    <w:name w:val="リストなし1124"/>
    <w:next w:val="a2"/>
    <w:uiPriority w:val="99"/>
    <w:semiHidden/>
    <w:unhideWhenUsed/>
    <w:rsid w:val="00E729B4"/>
  </w:style>
  <w:style w:type="numbering" w:customStyle="1" w:styleId="11242">
    <w:name w:val="无列表1124"/>
    <w:next w:val="a2"/>
    <w:semiHidden/>
    <w:rsid w:val="00E729B4"/>
  </w:style>
  <w:style w:type="numbering" w:customStyle="1" w:styleId="NoList2124">
    <w:name w:val="No List2124"/>
    <w:next w:val="a2"/>
    <w:semiHidden/>
    <w:rsid w:val="00E729B4"/>
  </w:style>
  <w:style w:type="numbering" w:customStyle="1" w:styleId="NoList3124">
    <w:name w:val="No List3124"/>
    <w:next w:val="a2"/>
    <w:uiPriority w:val="99"/>
    <w:semiHidden/>
    <w:rsid w:val="00E729B4"/>
  </w:style>
  <w:style w:type="numbering" w:customStyle="1" w:styleId="NoList11125">
    <w:name w:val="No List11125"/>
    <w:next w:val="a2"/>
    <w:uiPriority w:val="99"/>
    <w:semiHidden/>
    <w:unhideWhenUsed/>
    <w:rsid w:val="00E729B4"/>
  </w:style>
  <w:style w:type="numbering" w:customStyle="1" w:styleId="12240">
    <w:name w:val="無清單1224"/>
    <w:next w:val="a2"/>
    <w:uiPriority w:val="99"/>
    <w:semiHidden/>
    <w:unhideWhenUsed/>
    <w:rsid w:val="00E729B4"/>
  </w:style>
  <w:style w:type="numbering" w:customStyle="1" w:styleId="111240">
    <w:name w:val="無清單11124"/>
    <w:next w:val="a2"/>
    <w:uiPriority w:val="99"/>
    <w:semiHidden/>
    <w:unhideWhenUsed/>
    <w:rsid w:val="00E729B4"/>
  </w:style>
  <w:style w:type="numbering" w:customStyle="1" w:styleId="1332">
    <w:name w:val="无列表133"/>
    <w:next w:val="a2"/>
    <w:semiHidden/>
    <w:rsid w:val="00E729B4"/>
  </w:style>
  <w:style w:type="numbering" w:customStyle="1" w:styleId="NoList1133">
    <w:name w:val="No List1133"/>
    <w:next w:val="a2"/>
    <w:uiPriority w:val="99"/>
    <w:semiHidden/>
    <w:unhideWhenUsed/>
    <w:rsid w:val="00E729B4"/>
  </w:style>
  <w:style w:type="numbering" w:customStyle="1" w:styleId="NoList413">
    <w:name w:val="No List413"/>
    <w:next w:val="a2"/>
    <w:uiPriority w:val="99"/>
    <w:semiHidden/>
    <w:unhideWhenUsed/>
    <w:rsid w:val="00E729B4"/>
  </w:style>
  <w:style w:type="numbering" w:customStyle="1" w:styleId="223">
    <w:name w:val="无列表223"/>
    <w:next w:val="a2"/>
    <w:uiPriority w:val="99"/>
    <w:semiHidden/>
    <w:unhideWhenUsed/>
    <w:rsid w:val="00E729B4"/>
  </w:style>
  <w:style w:type="numbering" w:customStyle="1" w:styleId="NoList12113">
    <w:name w:val="No List12113"/>
    <w:next w:val="a2"/>
    <w:uiPriority w:val="99"/>
    <w:semiHidden/>
    <w:unhideWhenUsed/>
    <w:rsid w:val="00E729B4"/>
  </w:style>
  <w:style w:type="numbering" w:customStyle="1" w:styleId="111132">
    <w:name w:val="リストなし11113"/>
    <w:next w:val="a2"/>
    <w:uiPriority w:val="99"/>
    <w:semiHidden/>
    <w:unhideWhenUsed/>
    <w:rsid w:val="00E729B4"/>
  </w:style>
  <w:style w:type="numbering" w:customStyle="1" w:styleId="111133">
    <w:name w:val="无列表11113"/>
    <w:next w:val="a2"/>
    <w:semiHidden/>
    <w:rsid w:val="00E729B4"/>
  </w:style>
  <w:style w:type="numbering" w:customStyle="1" w:styleId="NoList21113">
    <w:name w:val="No List21113"/>
    <w:next w:val="a2"/>
    <w:semiHidden/>
    <w:rsid w:val="00E729B4"/>
  </w:style>
  <w:style w:type="numbering" w:customStyle="1" w:styleId="NoList31113">
    <w:name w:val="No List31113"/>
    <w:next w:val="a2"/>
    <w:uiPriority w:val="99"/>
    <w:semiHidden/>
    <w:rsid w:val="00E729B4"/>
  </w:style>
  <w:style w:type="numbering" w:customStyle="1" w:styleId="NoList111113">
    <w:name w:val="No List111113"/>
    <w:next w:val="a2"/>
    <w:uiPriority w:val="99"/>
    <w:semiHidden/>
    <w:unhideWhenUsed/>
    <w:rsid w:val="00E729B4"/>
  </w:style>
  <w:style w:type="numbering" w:customStyle="1" w:styleId="121130">
    <w:name w:val="無清單12113"/>
    <w:next w:val="a2"/>
    <w:uiPriority w:val="99"/>
    <w:semiHidden/>
    <w:unhideWhenUsed/>
    <w:rsid w:val="00E729B4"/>
  </w:style>
  <w:style w:type="numbering" w:customStyle="1" w:styleId="1111130">
    <w:name w:val="無清單111113"/>
    <w:next w:val="a2"/>
    <w:uiPriority w:val="99"/>
    <w:semiHidden/>
    <w:unhideWhenUsed/>
    <w:rsid w:val="00E729B4"/>
  </w:style>
  <w:style w:type="numbering" w:customStyle="1" w:styleId="NoList1313">
    <w:name w:val="No List1313"/>
    <w:next w:val="a2"/>
    <w:uiPriority w:val="99"/>
    <w:semiHidden/>
    <w:unhideWhenUsed/>
    <w:rsid w:val="00E729B4"/>
  </w:style>
  <w:style w:type="numbering" w:customStyle="1" w:styleId="12132">
    <w:name w:val="リストなし1213"/>
    <w:next w:val="a2"/>
    <w:uiPriority w:val="99"/>
    <w:semiHidden/>
    <w:unhideWhenUsed/>
    <w:rsid w:val="00E729B4"/>
  </w:style>
  <w:style w:type="numbering" w:customStyle="1" w:styleId="12133">
    <w:name w:val="无列表1213"/>
    <w:next w:val="a2"/>
    <w:semiHidden/>
    <w:rsid w:val="00E729B4"/>
  </w:style>
  <w:style w:type="numbering" w:customStyle="1" w:styleId="NoList2213">
    <w:name w:val="No List2213"/>
    <w:next w:val="a2"/>
    <w:semiHidden/>
    <w:rsid w:val="00E729B4"/>
  </w:style>
  <w:style w:type="numbering" w:customStyle="1" w:styleId="NoList3213">
    <w:name w:val="No List3213"/>
    <w:next w:val="a2"/>
    <w:uiPriority w:val="99"/>
    <w:semiHidden/>
    <w:rsid w:val="00E729B4"/>
  </w:style>
  <w:style w:type="numbering" w:customStyle="1" w:styleId="NoList11213">
    <w:name w:val="No List11213"/>
    <w:next w:val="a2"/>
    <w:uiPriority w:val="99"/>
    <w:semiHidden/>
    <w:unhideWhenUsed/>
    <w:rsid w:val="00E729B4"/>
  </w:style>
  <w:style w:type="numbering" w:customStyle="1" w:styleId="13130">
    <w:name w:val="無清單1313"/>
    <w:next w:val="a2"/>
    <w:uiPriority w:val="99"/>
    <w:semiHidden/>
    <w:unhideWhenUsed/>
    <w:rsid w:val="00E729B4"/>
  </w:style>
  <w:style w:type="numbering" w:customStyle="1" w:styleId="112130">
    <w:name w:val="無清單11213"/>
    <w:next w:val="a2"/>
    <w:uiPriority w:val="99"/>
    <w:semiHidden/>
    <w:unhideWhenUsed/>
    <w:rsid w:val="00E729B4"/>
  </w:style>
  <w:style w:type="numbering" w:customStyle="1" w:styleId="2113">
    <w:name w:val="无列表2113"/>
    <w:next w:val="a2"/>
    <w:uiPriority w:val="99"/>
    <w:semiHidden/>
    <w:unhideWhenUsed/>
    <w:rsid w:val="00E729B4"/>
  </w:style>
  <w:style w:type="numbering" w:customStyle="1" w:styleId="NoList12213">
    <w:name w:val="No List12213"/>
    <w:next w:val="a2"/>
    <w:uiPriority w:val="99"/>
    <w:semiHidden/>
    <w:unhideWhenUsed/>
    <w:rsid w:val="00E729B4"/>
  </w:style>
  <w:style w:type="numbering" w:customStyle="1" w:styleId="112131">
    <w:name w:val="リストなし11213"/>
    <w:next w:val="a2"/>
    <w:uiPriority w:val="99"/>
    <w:semiHidden/>
    <w:unhideWhenUsed/>
    <w:rsid w:val="00E729B4"/>
  </w:style>
  <w:style w:type="numbering" w:customStyle="1" w:styleId="112132">
    <w:name w:val="无列表11213"/>
    <w:next w:val="a2"/>
    <w:semiHidden/>
    <w:rsid w:val="00E729B4"/>
  </w:style>
  <w:style w:type="numbering" w:customStyle="1" w:styleId="NoList21213">
    <w:name w:val="No List21213"/>
    <w:next w:val="a2"/>
    <w:semiHidden/>
    <w:rsid w:val="00E729B4"/>
  </w:style>
  <w:style w:type="numbering" w:customStyle="1" w:styleId="NoList31213">
    <w:name w:val="No List31213"/>
    <w:next w:val="a2"/>
    <w:uiPriority w:val="99"/>
    <w:semiHidden/>
    <w:rsid w:val="00E729B4"/>
  </w:style>
  <w:style w:type="numbering" w:customStyle="1" w:styleId="NoList111213">
    <w:name w:val="No List111213"/>
    <w:next w:val="a2"/>
    <w:uiPriority w:val="99"/>
    <w:semiHidden/>
    <w:unhideWhenUsed/>
    <w:rsid w:val="00E729B4"/>
  </w:style>
  <w:style w:type="numbering" w:customStyle="1" w:styleId="122130">
    <w:name w:val="無清單12213"/>
    <w:next w:val="a2"/>
    <w:uiPriority w:val="99"/>
    <w:semiHidden/>
    <w:unhideWhenUsed/>
    <w:rsid w:val="00E729B4"/>
  </w:style>
  <w:style w:type="numbering" w:customStyle="1" w:styleId="1112130">
    <w:name w:val="無清單111213"/>
    <w:next w:val="a2"/>
    <w:uiPriority w:val="99"/>
    <w:semiHidden/>
    <w:unhideWhenUsed/>
    <w:rsid w:val="00E729B4"/>
  </w:style>
  <w:style w:type="numbering" w:customStyle="1" w:styleId="NoList81">
    <w:name w:val="No List81"/>
    <w:next w:val="a2"/>
    <w:uiPriority w:val="99"/>
    <w:semiHidden/>
    <w:unhideWhenUsed/>
    <w:rsid w:val="00E729B4"/>
  </w:style>
  <w:style w:type="numbering" w:customStyle="1" w:styleId="NoList161">
    <w:name w:val="No List161"/>
    <w:next w:val="a2"/>
    <w:uiPriority w:val="99"/>
    <w:semiHidden/>
    <w:unhideWhenUsed/>
    <w:rsid w:val="00E729B4"/>
  </w:style>
  <w:style w:type="numbering" w:customStyle="1" w:styleId="1512">
    <w:name w:val="リストなし151"/>
    <w:next w:val="a2"/>
    <w:uiPriority w:val="99"/>
    <w:semiHidden/>
    <w:unhideWhenUsed/>
    <w:rsid w:val="00E729B4"/>
  </w:style>
  <w:style w:type="numbering" w:customStyle="1" w:styleId="1513">
    <w:name w:val="无列表151"/>
    <w:next w:val="a2"/>
    <w:semiHidden/>
    <w:rsid w:val="00E729B4"/>
  </w:style>
  <w:style w:type="numbering" w:customStyle="1" w:styleId="NoList251">
    <w:name w:val="No List251"/>
    <w:next w:val="a2"/>
    <w:semiHidden/>
    <w:rsid w:val="00E729B4"/>
  </w:style>
  <w:style w:type="numbering" w:customStyle="1" w:styleId="NoList351">
    <w:name w:val="No List351"/>
    <w:next w:val="a2"/>
    <w:uiPriority w:val="99"/>
    <w:semiHidden/>
    <w:rsid w:val="00E729B4"/>
  </w:style>
  <w:style w:type="numbering" w:customStyle="1" w:styleId="NoList1161">
    <w:name w:val="No List1161"/>
    <w:next w:val="a2"/>
    <w:uiPriority w:val="99"/>
    <w:semiHidden/>
    <w:unhideWhenUsed/>
    <w:rsid w:val="00E729B4"/>
  </w:style>
  <w:style w:type="numbering" w:customStyle="1" w:styleId="1611">
    <w:name w:val="無清單161"/>
    <w:next w:val="a2"/>
    <w:uiPriority w:val="99"/>
    <w:semiHidden/>
    <w:unhideWhenUsed/>
    <w:rsid w:val="00E729B4"/>
  </w:style>
  <w:style w:type="numbering" w:customStyle="1" w:styleId="11510">
    <w:name w:val="無清單1151"/>
    <w:next w:val="a2"/>
    <w:uiPriority w:val="99"/>
    <w:semiHidden/>
    <w:unhideWhenUsed/>
    <w:rsid w:val="00E729B4"/>
  </w:style>
  <w:style w:type="numbering" w:customStyle="1" w:styleId="NoList11151">
    <w:name w:val="No List11151"/>
    <w:next w:val="a2"/>
    <w:uiPriority w:val="99"/>
    <w:semiHidden/>
    <w:unhideWhenUsed/>
    <w:rsid w:val="00E729B4"/>
  </w:style>
  <w:style w:type="numbering" w:customStyle="1" w:styleId="2410">
    <w:name w:val="无列表241"/>
    <w:next w:val="a2"/>
    <w:uiPriority w:val="99"/>
    <w:semiHidden/>
    <w:unhideWhenUsed/>
    <w:rsid w:val="00E729B4"/>
  </w:style>
  <w:style w:type="numbering" w:customStyle="1" w:styleId="NoList1251">
    <w:name w:val="No List1251"/>
    <w:next w:val="a2"/>
    <w:uiPriority w:val="99"/>
    <w:semiHidden/>
    <w:unhideWhenUsed/>
    <w:rsid w:val="00E729B4"/>
  </w:style>
  <w:style w:type="numbering" w:customStyle="1" w:styleId="11511">
    <w:name w:val="リストなし1151"/>
    <w:next w:val="a2"/>
    <w:uiPriority w:val="99"/>
    <w:semiHidden/>
    <w:unhideWhenUsed/>
    <w:rsid w:val="00E729B4"/>
  </w:style>
  <w:style w:type="numbering" w:customStyle="1" w:styleId="11512">
    <w:name w:val="无列表1151"/>
    <w:next w:val="a2"/>
    <w:semiHidden/>
    <w:rsid w:val="00E729B4"/>
  </w:style>
  <w:style w:type="numbering" w:customStyle="1" w:styleId="NoList2151">
    <w:name w:val="No List2151"/>
    <w:next w:val="a2"/>
    <w:semiHidden/>
    <w:rsid w:val="00E729B4"/>
  </w:style>
  <w:style w:type="numbering" w:customStyle="1" w:styleId="NoList3151">
    <w:name w:val="No List3151"/>
    <w:next w:val="a2"/>
    <w:uiPriority w:val="99"/>
    <w:semiHidden/>
    <w:rsid w:val="00E729B4"/>
  </w:style>
  <w:style w:type="numbering" w:customStyle="1" w:styleId="12510">
    <w:name w:val="無清單1251"/>
    <w:next w:val="a2"/>
    <w:uiPriority w:val="99"/>
    <w:semiHidden/>
    <w:unhideWhenUsed/>
    <w:rsid w:val="00E729B4"/>
  </w:style>
  <w:style w:type="numbering" w:customStyle="1" w:styleId="111510">
    <w:name w:val="無清單11151"/>
    <w:next w:val="a2"/>
    <w:uiPriority w:val="99"/>
    <w:semiHidden/>
    <w:unhideWhenUsed/>
    <w:rsid w:val="00E729B4"/>
  </w:style>
  <w:style w:type="numbering" w:customStyle="1" w:styleId="NoList441">
    <w:name w:val="No List441"/>
    <w:next w:val="a2"/>
    <w:uiPriority w:val="99"/>
    <w:semiHidden/>
    <w:unhideWhenUsed/>
    <w:rsid w:val="00E729B4"/>
  </w:style>
  <w:style w:type="numbering" w:customStyle="1" w:styleId="NoList11241">
    <w:name w:val="No List11241"/>
    <w:next w:val="a2"/>
    <w:uiPriority w:val="99"/>
    <w:semiHidden/>
    <w:unhideWhenUsed/>
    <w:rsid w:val="00E729B4"/>
  </w:style>
  <w:style w:type="numbering" w:customStyle="1" w:styleId="NoList12141">
    <w:name w:val="No List12141"/>
    <w:next w:val="a2"/>
    <w:uiPriority w:val="99"/>
    <w:semiHidden/>
    <w:unhideWhenUsed/>
    <w:rsid w:val="00E729B4"/>
  </w:style>
  <w:style w:type="numbering" w:customStyle="1" w:styleId="111411">
    <w:name w:val="リストなし11141"/>
    <w:next w:val="a2"/>
    <w:uiPriority w:val="99"/>
    <w:semiHidden/>
    <w:unhideWhenUsed/>
    <w:rsid w:val="00E729B4"/>
  </w:style>
  <w:style w:type="numbering" w:customStyle="1" w:styleId="111412">
    <w:name w:val="无列表11141"/>
    <w:next w:val="a2"/>
    <w:semiHidden/>
    <w:rsid w:val="00E729B4"/>
  </w:style>
  <w:style w:type="numbering" w:customStyle="1" w:styleId="NoList21141">
    <w:name w:val="No List21141"/>
    <w:next w:val="a2"/>
    <w:semiHidden/>
    <w:rsid w:val="00E729B4"/>
  </w:style>
  <w:style w:type="numbering" w:customStyle="1" w:styleId="NoList31141">
    <w:name w:val="No List31141"/>
    <w:next w:val="a2"/>
    <w:uiPriority w:val="99"/>
    <w:semiHidden/>
    <w:rsid w:val="00E729B4"/>
  </w:style>
  <w:style w:type="numbering" w:customStyle="1" w:styleId="NoList111141">
    <w:name w:val="No List111141"/>
    <w:next w:val="a2"/>
    <w:uiPriority w:val="99"/>
    <w:semiHidden/>
    <w:unhideWhenUsed/>
    <w:rsid w:val="00E729B4"/>
  </w:style>
  <w:style w:type="numbering" w:customStyle="1" w:styleId="12141">
    <w:name w:val="無清單12141"/>
    <w:next w:val="a2"/>
    <w:uiPriority w:val="99"/>
    <w:semiHidden/>
    <w:unhideWhenUsed/>
    <w:rsid w:val="00E729B4"/>
  </w:style>
  <w:style w:type="numbering" w:customStyle="1" w:styleId="111141">
    <w:name w:val="無清單111141"/>
    <w:next w:val="a2"/>
    <w:uiPriority w:val="99"/>
    <w:semiHidden/>
    <w:unhideWhenUsed/>
    <w:rsid w:val="00E729B4"/>
  </w:style>
  <w:style w:type="numbering" w:customStyle="1" w:styleId="NoList541">
    <w:name w:val="No List541"/>
    <w:next w:val="a2"/>
    <w:uiPriority w:val="99"/>
    <w:semiHidden/>
    <w:unhideWhenUsed/>
    <w:rsid w:val="00E729B4"/>
  </w:style>
  <w:style w:type="numbering" w:customStyle="1" w:styleId="NoList1341">
    <w:name w:val="No List1341"/>
    <w:next w:val="a2"/>
    <w:uiPriority w:val="99"/>
    <w:semiHidden/>
    <w:unhideWhenUsed/>
    <w:rsid w:val="00E729B4"/>
  </w:style>
  <w:style w:type="numbering" w:customStyle="1" w:styleId="12411">
    <w:name w:val="リストなし1241"/>
    <w:next w:val="a2"/>
    <w:uiPriority w:val="99"/>
    <w:semiHidden/>
    <w:unhideWhenUsed/>
    <w:rsid w:val="00E729B4"/>
  </w:style>
  <w:style w:type="numbering" w:customStyle="1" w:styleId="12412">
    <w:name w:val="无列表1241"/>
    <w:next w:val="a2"/>
    <w:semiHidden/>
    <w:rsid w:val="00E729B4"/>
  </w:style>
  <w:style w:type="numbering" w:customStyle="1" w:styleId="NoList2241">
    <w:name w:val="No List2241"/>
    <w:next w:val="a2"/>
    <w:semiHidden/>
    <w:rsid w:val="00E729B4"/>
  </w:style>
  <w:style w:type="numbering" w:customStyle="1" w:styleId="NoList3241">
    <w:name w:val="No List3241"/>
    <w:next w:val="a2"/>
    <w:uiPriority w:val="99"/>
    <w:semiHidden/>
    <w:rsid w:val="00E729B4"/>
  </w:style>
  <w:style w:type="numbering" w:customStyle="1" w:styleId="1341">
    <w:name w:val="無清單1341"/>
    <w:next w:val="a2"/>
    <w:uiPriority w:val="99"/>
    <w:semiHidden/>
    <w:unhideWhenUsed/>
    <w:rsid w:val="00E729B4"/>
  </w:style>
  <w:style w:type="numbering" w:customStyle="1" w:styleId="112410">
    <w:name w:val="無清單11241"/>
    <w:next w:val="a2"/>
    <w:uiPriority w:val="99"/>
    <w:semiHidden/>
    <w:unhideWhenUsed/>
    <w:rsid w:val="00E729B4"/>
  </w:style>
  <w:style w:type="numbering" w:customStyle="1" w:styleId="2141">
    <w:name w:val="无列表2141"/>
    <w:next w:val="a2"/>
    <w:uiPriority w:val="99"/>
    <w:semiHidden/>
    <w:unhideWhenUsed/>
    <w:rsid w:val="00E729B4"/>
  </w:style>
  <w:style w:type="numbering" w:customStyle="1" w:styleId="NoList12231">
    <w:name w:val="No List12231"/>
    <w:next w:val="a2"/>
    <w:uiPriority w:val="99"/>
    <w:semiHidden/>
    <w:unhideWhenUsed/>
    <w:rsid w:val="00E729B4"/>
  </w:style>
  <w:style w:type="numbering" w:customStyle="1" w:styleId="112311">
    <w:name w:val="リストなし11231"/>
    <w:next w:val="a2"/>
    <w:uiPriority w:val="99"/>
    <w:semiHidden/>
    <w:unhideWhenUsed/>
    <w:rsid w:val="00E729B4"/>
  </w:style>
  <w:style w:type="numbering" w:customStyle="1" w:styleId="112312">
    <w:name w:val="无列表11231"/>
    <w:next w:val="a2"/>
    <w:semiHidden/>
    <w:rsid w:val="00E729B4"/>
  </w:style>
  <w:style w:type="numbering" w:customStyle="1" w:styleId="NoList21231">
    <w:name w:val="No List21231"/>
    <w:next w:val="a2"/>
    <w:semiHidden/>
    <w:rsid w:val="00E729B4"/>
  </w:style>
  <w:style w:type="numbering" w:customStyle="1" w:styleId="NoList31231">
    <w:name w:val="No List31231"/>
    <w:next w:val="a2"/>
    <w:uiPriority w:val="99"/>
    <w:semiHidden/>
    <w:rsid w:val="00E729B4"/>
  </w:style>
  <w:style w:type="numbering" w:customStyle="1" w:styleId="NoList111241">
    <w:name w:val="No List111241"/>
    <w:next w:val="a2"/>
    <w:uiPriority w:val="99"/>
    <w:semiHidden/>
    <w:unhideWhenUsed/>
    <w:rsid w:val="00E729B4"/>
  </w:style>
  <w:style w:type="numbering" w:customStyle="1" w:styleId="12231">
    <w:name w:val="無清單12231"/>
    <w:next w:val="a2"/>
    <w:uiPriority w:val="99"/>
    <w:semiHidden/>
    <w:unhideWhenUsed/>
    <w:rsid w:val="00E729B4"/>
  </w:style>
  <w:style w:type="numbering" w:customStyle="1" w:styleId="111231">
    <w:name w:val="無清單111231"/>
    <w:next w:val="a2"/>
    <w:uiPriority w:val="99"/>
    <w:semiHidden/>
    <w:unhideWhenUsed/>
    <w:rsid w:val="00E729B4"/>
  </w:style>
  <w:style w:type="numbering" w:customStyle="1" w:styleId="3119">
    <w:name w:val="无列表311"/>
    <w:next w:val="a2"/>
    <w:uiPriority w:val="99"/>
    <w:semiHidden/>
    <w:unhideWhenUsed/>
    <w:rsid w:val="00E729B4"/>
  </w:style>
  <w:style w:type="numbering" w:customStyle="1" w:styleId="13211">
    <w:name w:val="无列表1321"/>
    <w:next w:val="a2"/>
    <w:semiHidden/>
    <w:rsid w:val="00E729B4"/>
  </w:style>
  <w:style w:type="numbering" w:customStyle="1" w:styleId="NoList11321">
    <w:name w:val="No List11321"/>
    <w:next w:val="a2"/>
    <w:uiPriority w:val="99"/>
    <w:semiHidden/>
    <w:unhideWhenUsed/>
    <w:rsid w:val="00E729B4"/>
  </w:style>
  <w:style w:type="numbering" w:customStyle="1" w:styleId="NoList4121">
    <w:name w:val="No List4121"/>
    <w:next w:val="a2"/>
    <w:uiPriority w:val="99"/>
    <w:semiHidden/>
    <w:unhideWhenUsed/>
    <w:rsid w:val="00E729B4"/>
  </w:style>
  <w:style w:type="numbering" w:customStyle="1" w:styleId="2221">
    <w:name w:val="无列表2221"/>
    <w:next w:val="a2"/>
    <w:uiPriority w:val="99"/>
    <w:semiHidden/>
    <w:unhideWhenUsed/>
    <w:rsid w:val="00E729B4"/>
  </w:style>
  <w:style w:type="numbering" w:customStyle="1" w:styleId="NoList121121">
    <w:name w:val="No List121121"/>
    <w:next w:val="a2"/>
    <w:uiPriority w:val="99"/>
    <w:semiHidden/>
    <w:unhideWhenUsed/>
    <w:rsid w:val="00E729B4"/>
  </w:style>
  <w:style w:type="numbering" w:customStyle="1" w:styleId="1111211">
    <w:name w:val="リストなし111121"/>
    <w:next w:val="a2"/>
    <w:uiPriority w:val="99"/>
    <w:semiHidden/>
    <w:unhideWhenUsed/>
    <w:rsid w:val="00E729B4"/>
  </w:style>
  <w:style w:type="numbering" w:customStyle="1" w:styleId="1111212">
    <w:name w:val="无列表111121"/>
    <w:next w:val="a2"/>
    <w:semiHidden/>
    <w:rsid w:val="00E729B4"/>
  </w:style>
  <w:style w:type="numbering" w:customStyle="1" w:styleId="NoList211121">
    <w:name w:val="No List211121"/>
    <w:next w:val="a2"/>
    <w:semiHidden/>
    <w:rsid w:val="00E729B4"/>
  </w:style>
  <w:style w:type="numbering" w:customStyle="1" w:styleId="NoList311121">
    <w:name w:val="No List311121"/>
    <w:next w:val="a2"/>
    <w:uiPriority w:val="99"/>
    <w:semiHidden/>
    <w:rsid w:val="00E729B4"/>
  </w:style>
  <w:style w:type="numbering" w:customStyle="1" w:styleId="NoList1111121">
    <w:name w:val="No List1111121"/>
    <w:next w:val="a2"/>
    <w:uiPriority w:val="99"/>
    <w:semiHidden/>
    <w:unhideWhenUsed/>
    <w:rsid w:val="00E729B4"/>
  </w:style>
  <w:style w:type="numbering" w:customStyle="1" w:styleId="1211210">
    <w:name w:val="無清單121121"/>
    <w:next w:val="a2"/>
    <w:uiPriority w:val="99"/>
    <w:semiHidden/>
    <w:unhideWhenUsed/>
    <w:rsid w:val="00E729B4"/>
  </w:style>
  <w:style w:type="numbering" w:customStyle="1" w:styleId="11111210">
    <w:name w:val="無清單1111121"/>
    <w:next w:val="a2"/>
    <w:uiPriority w:val="99"/>
    <w:semiHidden/>
    <w:unhideWhenUsed/>
    <w:rsid w:val="00E729B4"/>
  </w:style>
  <w:style w:type="numbering" w:customStyle="1" w:styleId="NoList13121">
    <w:name w:val="No List13121"/>
    <w:next w:val="a2"/>
    <w:uiPriority w:val="99"/>
    <w:semiHidden/>
    <w:unhideWhenUsed/>
    <w:rsid w:val="00E729B4"/>
  </w:style>
  <w:style w:type="numbering" w:customStyle="1" w:styleId="121211">
    <w:name w:val="リストなし12121"/>
    <w:next w:val="a2"/>
    <w:uiPriority w:val="99"/>
    <w:semiHidden/>
    <w:unhideWhenUsed/>
    <w:rsid w:val="00E729B4"/>
  </w:style>
  <w:style w:type="numbering" w:customStyle="1" w:styleId="121212">
    <w:name w:val="无列表12121"/>
    <w:next w:val="a2"/>
    <w:semiHidden/>
    <w:rsid w:val="00E729B4"/>
  </w:style>
  <w:style w:type="numbering" w:customStyle="1" w:styleId="NoList22121">
    <w:name w:val="No List22121"/>
    <w:next w:val="a2"/>
    <w:semiHidden/>
    <w:rsid w:val="00E729B4"/>
  </w:style>
  <w:style w:type="numbering" w:customStyle="1" w:styleId="NoList32121">
    <w:name w:val="No List32121"/>
    <w:next w:val="a2"/>
    <w:uiPriority w:val="99"/>
    <w:semiHidden/>
    <w:rsid w:val="00E729B4"/>
  </w:style>
  <w:style w:type="numbering" w:customStyle="1" w:styleId="NoList112121">
    <w:name w:val="No List112121"/>
    <w:next w:val="a2"/>
    <w:uiPriority w:val="99"/>
    <w:semiHidden/>
    <w:unhideWhenUsed/>
    <w:rsid w:val="00E729B4"/>
  </w:style>
  <w:style w:type="numbering" w:customStyle="1" w:styleId="131210">
    <w:name w:val="無清單13121"/>
    <w:next w:val="a2"/>
    <w:uiPriority w:val="99"/>
    <w:semiHidden/>
    <w:unhideWhenUsed/>
    <w:rsid w:val="00E729B4"/>
  </w:style>
  <w:style w:type="numbering" w:customStyle="1" w:styleId="1121210">
    <w:name w:val="無清單112121"/>
    <w:next w:val="a2"/>
    <w:uiPriority w:val="99"/>
    <w:semiHidden/>
    <w:unhideWhenUsed/>
    <w:rsid w:val="00E729B4"/>
  </w:style>
  <w:style w:type="numbering" w:customStyle="1" w:styleId="21121">
    <w:name w:val="无列表21121"/>
    <w:next w:val="a2"/>
    <w:uiPriority w:val="99"/>
    <w:semiHidden/>
    <w:unhideWhenUsed/>
    <w:rsid w:val="00E729B4"/>
  </w:style>
  <w:style w:type="numbering" w:customStyle="1" w:styleId="NoList122121">
    <w:name w:val="No List122121"/>
    <w:next w:val="a2"/>
    <w:uiPriority w:val="99"/>
    <w:semiHidden/>
    <w:unhideWhenUsed/>
    <w:rsid w:val="00E729B4"/>
  </w:style>
  <w:style w:type="numbering" w:customStyle="1" w:styleId="1121211">
    <w:name w:val="リストなし112121"/>
    <w:next w:val="a2"/>
    <w:uiPriority w:val="99"/>
    <w:semiHidden/>
    <w:unhideWhenUsed/>
    <w:rsid w:val="00E729B4"/>
  </w:style>
  <w:style w:type="numbering" w:customStyle="1" w:styleId="1121212">
    <w:name w:val="无列表112121"/>
    <w:next w:val="a2"/>
    <w:semiHidden/>
    <w:rsid w:val="00E729B4"/>
  </w:style>
  <w:style w:type="numbering" w:customStyle="1" w:styleId="NoList212121">
    <w:name w:val="No List212121"/>
    <w:next w:val="a2"/>
    <w:semiHidden/>
    <w:rsid w:val="00E729B4"/>
  </w:style>
  <w:style w:type="numbering" w:customStyle="1" w:styleId="NoList312121">
    <w:name w:val="No List312121"/>
    <w:next w:val="a2"/>
    <w:uiPriority w:val="99"/>
    <w:semiHidden/>
    <w:rsid w:val="00E729B4"/>
  </w:style>
  <w:style w:type="numbering" w:customStyle="1" w:styleId="NoList1112121">
    <w:name w:val="No List1112121"/>
    <w:next w:val="a2"/>
    <w:uiPriority w:val="99"/>
    <w:semiHidden/>
    <w:unhideWhenUsed/>
    <w:rsid w:val="00E729B4"/>
  </w:style>
  <w:style w:type="numbering" w:customStyle="1" w:styleId="122121">
    <w:name w:val="無清單122121"/>
    <w:next w:val="a2"/>
    <w:uiPriority w:val="99"/>
    <w:semiHidden/>
    <w:unhideWhenUsed/>
    <w:rsid w:val="00E729B4"/>
  </w:style>
  <w:style w:type="numbering" w:customStyle="1" w:styleId="1112121">
    <w:name w:val="無清單1112121"/>
    <w:next w:val="a2"/>
    <w:uiPriority w:val="99"/>
    <w:semiHidden/>
    <w:unhideWhenUsed/>
    <w:rsid w:val="00E729B4"/>
  </w:style>
  <w:style w:type="numbering" w:customStyle="1" w:styleId="131111">
    <w:name w:val="无列表13111"/>
    <w:next w:val="a2"/>
    <w:semiHidden/>
    <w:rsid w:val="00E729B4"/>
  </w:style>
  <w:style w:type="numbering" w:customStyle="1" w:styleId="NoList41111">
    <w:name w:val="No List41111"/>
    <w:next w:val="a2"/>
    <w:uiPriority w:val="99"/>
    <w:semiHidden/>
    <w:unhideWhenUsed/>
    <w:rsid w:val="00E729B4"/>
  </w:style>
  <w:style w:type="numbering" w:customStyle="1" w:styleId="22111">
    <w:name w:val="无列表22111"/>
    <w:next w:val="a2"/>
    <w:uiPriority w:val="99"/>
    <w:semiHidden/>
    <w:unhideWhenUsed/>
    <w:rsid w:val="00E729B4"/>
  </w:style>
  <w:style w:type="numbering" w:customStyle="1" w:styleId="NoList1211112">
    <w:name w:val="No List1211112"/>
    <w:next w:val="a2"/>
    <w:uiPriority w:val="99"/>
    <w:semiHidden/>
    <w:unhideWhenUsed/>
    <w:rsid w:val="00E729B4"/>
  </w:style>
  <w:style w:type="numbering" w:customStyle="1" w:styleId="11111121">
    <w:name w:val="リストなし1111112"/>
    <w:next w:val="a2"/>
    <w:uiPriority w:val="99"/>
    <w:semiHidden/>
    <w:unhideWhenUsed/>
    <w:rsid w:val="00E729B4"/>
  </w:style>
  <w:style w:type="numbering" w:customStyle="1" w:styleId="11111122">
    <w:name w:val="无列表1111112"/>
    <w:next w:val="a2"/>
    <w:semiHidden/>
    <w:rsid w:val="00E729B4"/>
  </w:style>
  <w:style w:type="numbering" w:customStyle="1" w:styleId="NoList2111112">
    <w:name w:val="No List2111112"/>
    <w:next w:val="a2"/>
    <w:semiHidden/>
    <w:rsid w:val="00E729B4"/>
  </w:style>
  <w:style w:type="numbering" w:customStyle="1" w:styleId="NoList3111112">
    <w:name w:val="No List3111112"/>
    <w:next w:val="a2"/>
    <w:uiPriority w:val="99"/>
    <w:semiHidden/>
    <w:rsid w:val="00E729B4"/>
  </w:style>
  <w:style w:type="numbering" w:customStyle="1" w:styleId="NoList11111112">
    <w:name w:val="No List11111112"/>
    <w:next w:val="a2"/>
    <w:uiPriority w:val="99"/>
    <w:semiHidden/>
    <w:unhideWhenUsed/>
    <w:rsid w:val="00E729B4"/>
  </w:style>
  <w:style w:type="numbering" w:customStyle="1" w:styleId="1211112">
    <w:name w:val="無清單1211112"/>
    <w:next w:val="a2"/>
    <w:uiPriority w:val="99"/>
    <w:semiHidden/>
    <w:unhideWhenUsed/>
    <w:rsid w:val="00E729B4"/>
  </w:style>
  <w:style w:type="numbering" w:customStyle="1" w:styleId="111111120">
    <w:name w:val="無清單11111112"/>
    <w:next w:val="a2"/>
    <w:uiPriority w:val="99"/>
    <w:semiHidden/>
    <w:unhideWhenUsed/>
    <w:rsid w:val="00E729B4"/>
  </w:style>
  <w:style w:type="numbering" w:customStyle="1" w:styleId="NoList131111">
    <w:name w:val="No List131111"/>
    <w:next w:val="a2"/>
    <w:uiPriority w:val="99"/>
    <w:semiHidden/>
    <w:unhideWhenUsed/>
    <w:rsid w:val="00E729B4"/>
  </w:style>
  <w:style w:type="numbering" w:customStyle="1" w:styleId="1211113">
    <w:name w:val="リストなし121111"/>
    <w:next w:val="a2"/>
    <w:uiPriority w:val="99"/>
    <w:semiHidden/>
    <w:unhideWhenUsed/>
    <w:rsid w:val="00E729B4"/>
  </w:style>
  <w:style w:type="numbering" w:customStyle="1" w:styleId="1211121">
    <w:name w:val="无列表121112"/>
    <w:next w:val="a2"/>
    <w:semiHidden/>
    <w:rsid w:val="00E729B4"/>
  </w:style>
  <w:style w:type="numbering" w:customStyle="1" w:styleId="NoList221111">
    <w:name w:val="No List221111"/>
    <w:next w:val="a2"/>
    <w:semiHidden/>
    <w:rsid w:val="00E729B4"/>
  </w:style>
  <w:style w:type="numbering" w:customStyle="1" w:styleId="NoList321111">
    <w:name w:val="No List321111"/>
    <w:next w:val="a2"/>
    <w:uiPriority w:val="99"/>
    <w:semiHidden/>
    <w:rsid w:val="00E729B4"/>
  </w:style>
  <w:style w:type="numbering" w:customStyle="1" w:styleId="NoList1121111">
    <w:name w:val="No List1121111"/>
    <w:next w:val="a2"/>
    <w:uiPriority w:val="99"/>
    <w:semiHidden/>
    <w:unhideWhenUsed/>
    <w:rsid w:val="00E729B4"/>
  </w:style>
  <w:style w:type="numbering" w:customStyle="1" w:styleId="1311110">
    <w:name w:val="無清單131111"/>
    <w:next w:val="a2"/>
    <w:uiPriority w:val="99"/>
    <w:semiHidden/>
    <w:unhideWhenUsed/>
    <w:rsid w:val="00E729B4"/>
  </w:style>
  <w:style w:type="numbering" w:customStyle="1" w:styleId="11211110">
    <w:name w:val="無清單1121111"/>
    <w:next w:val="a2"/>
    <w:uiPriority w:val="99"/>
    <w:semiHidden/>
    <w:unhideWhenUsed/>
    <w:rsid w:val="00E729B4"/>
  </w:style>
  <w:style w:type="numbering" w:customStyle="1" w:styleId="211112">
    <w:name w:val="无列表211112"/>
    <w:next w:val="a2"/>
    <w:uiPriority w:val="99"/>
    <w:semiHidden/>
    <w:unhideWhenUsed/>
    <w:rsid w:val="00E729B4"/>
  </w:style>
  <w:style w:type="numbering" w:customStyle="1" w:styleId="NoList1221111">
    <w:name w:val="No List1221111"/>
    <w:next w:val="a2"/>
    <w:uiPriority w:val="99"/>
    <w:semiHidden/>
    <w:unhideWhenUsed/>
    <w:rsid w:val="00E729B4"/>
  </w:style>
  <w:style w:type="numbering" w:customStyle="1" w:styleId="11211111">
    <w:name w:val="リストなし1121111"/>
    <w:next w:val="a2"/>
    <w:uiPriority w:val="99"/>
    <w:semiHidden/>
    <w:unhideWhenUsed/>
    <w:rsid w:val="00E729B4"/>
  </w:style>
  <w:style w:type="numbering" w:customStyle="1" w:styleId="11211112">
    <w:name w:val="无列表1121111"/>
    <w:next w:val="a2"/>
    <w:semiHidden/>
    <w:rsid w:val="00E729B4"/>
  </w:style>
  <w:style w:type="numbering" w:customStyle="1" w:styleId="NoList2121111">
    <w:name w:val="No List2121111"/>
    <w:next w:val="a2"/>
    <w:semiHidden/>
    <w:rsid w:val="00E729B4"/>
  </w:style>
  <w:style w:type="numbering" w:customStyle="1" w:styleId="NoList3121111">
    <w:name w:val="No List3121111"/>
    <w:next w:val="a2"/>
    <w:uiPriority w:val="99"/>
    <w:semiHidden/>
    <w:rsid w:val="00E729B4"/>
  </w:style>
  <w:style w:type="numbering" w:customStyle="1" w:styleId="NoList11121111">
    <w:name w:val="No List11121111"/>
    <w:next w:val="a2"/>
    <w:uiPriority w:val="99"/>
    <w:semiHidden/>
    <w:unhideWhenUsed/>
    <w:rsid w:val="00E729B4"/>
  </w:style>
  <w:style w:type="numbering" w:customStyle="1" w:styleId="1221111">
    <w:name w:val="無清單1221111"/>
    <w:next w:val="a2"/>
    <w:uiPriority w:val="99"/>
    <w:semiHidden/>
    <w:unhideWhenUsed/>
    <w:rsid w:val="00E729B4"/>
  </w:style>
  <w:style w:type="numbering" w:customStyle="1" w:styleId="11121111">
    <w:name w:val="無清單11121111"/>
    <w:next w:val="a2"/>
    <w:uiPriority w:val="99"/>
    <w:semiHidden/>
    <w:unhideWhenUsed/>
    <w:rsid w:val="00E729B4"/>
  </w:style>
  <w:style w:type="numbering" w:customStyle="1" w:styleId="122113">
    <w:name w:val="无列表12211"/>
    <w:next w:val="a2"/>
    <w:semiHidden/>
    <w:rsid w:val="00E729B4"/>
  </w:style>
  <w:style w:type="numbering" w:customStyle="1" w:styleId="56">
    <w:name w:val="无列表5"/>
    <w:next w:val="a2"/>
    <w:uiPriority w:val="99"/>
    <w:semiHidden/>
    <w:unhideWhenUsed/>
    <w:rsid w:val="00E729B4"/>
  </w:style>
  <w:style w:type="numbering" w:customStyle="1" w:styleId="NoList18">
    <w:name w:val="No List18"/>
    <w:next w:val="a2"/>
    <w:uiPriority w:val="99"/>
    <w:semiHidden/>
    <w:unhideWhenUsed/>
    <w:rsid w:val="00E729B4"/>
  </w:style>
  <w:style w:type="numbering" w:customStyle="1" w:styleId="173">
    <w:name w:val="リストなし17"/>
    <w:next w:val="a2"/>
    <w:uiPriority w:val="99"/>
    <w:semiHidden/>
    <w:unhideWhenUsed/>
    <w:rsid w:val="00E729B4"/>
  </w:style>
  <w:style w:type="numbering" w:customStyle="1" w:styleId="174">
    <w:name w:val="无列表17"/>
    <w:next w:val="a2"/>
    <w:semiHidden/>
    <w:rsid w:val="00E729B4"/>
  </w:style>
  <w:style w:type="numbering" w:customStyle="1" w:styleId="NoList27">
    <w:name w:val="No List27"/>
    <w:next w:val="a2"/>
    <w:semiHidden/>
    <w:rsid w:val="00E729B4"/>
  </w:style>
  <w:style w:type="numbering" w:customStyle="1" w:styleId="NoList37">
    <w:name w:val="No List37"/>
    <w:next w:val="a2"/>
    <w:uiPriority w:val="99"/>
    <w:semiHidden/>
    <w:rsid w:val="00E729B4"/>
  </w:style>
  <w:style w:type="numbering" w:customStyle="1" w:styleId="NoList118">
    <w:name w:val="No List118"/>
    <w:next w:val="a2"/>
    <w:uiPriority w:val="99"/>
    <w:semiHidden/>
    <w:unhideWhenUsed/>
    <w:rsid w:val="00E729B4"/>
  </w:style>
  <w:style w:type="numbering" w:customStyle="1" w:styleId="182">
    <w:name w:val="無清單18"/>
    <w:next w:val="a2"/>
    <w:uiPriority w:val="99"/>
    <w:semiHidden/>
    <w:unhideWhenUsed/>
    <w:rsid w:val="00E729B4"/>
  </w:style>
  <w:style w:type="numbering" w:customStyle="1" w:styleId="1170">
    <w:name w:val="無清單117"/>
    <w:next w:val="a2"/>
    <w:uiPriority w:val="99"/>
    <w:semiHidden/>
    <w:unhideWhenUsed/>
    <w:rsid w:val="00E729B4"/>
  </w:style>
  <w:style w:type="numbering" w:customStyle="1" w:styleId="NoList46">
    <w:name w:val="No List46"/>
    <w:next w:val="a2"/>
    <w:uiPriority w:val="99"/>
    <w:semiHidden/>
    <w:unhideWhenUsed/>
    <w:rsid w:val="00E729B4"/>
  </w:style>
  <w:style w:type="numbering" w:customStyle="1" w:styleId="NoList127">
    <w:name w:val="No List127"/>
    <w:next w:val="a2"/>
    <w:uiPriority w:val="99"/>
    <w:semiHidden/>
    <w:unhideWhenUsed/>
    <w:rsid w:val="00E729B4"/>
  </w:style>
  <w:style w:type="numbering" w:customStyle="1" w:styleId="1171">
    <w:name w:val="リストなし117"/>
    <w:next w:val="a2"/>
    <w:uiPriority w:val="99"/>
    <w:semiHidden/>
    <w:unhideWhenUsed/>
    <w:rsid w:val="00E729B4"/>
  </w:style>
  <w:style w:type="numbering" w:customStyle="1" w:styleId="1172">
    <w:name w:val="无列表117"/>
    <w:next w:val="a2"/>
    <w:semiHidden/>
    <w:rsid w:val="00E729B4"/>
  </w:style>
  <w:style w:type="numbering" w:customStyle="1" w:styleId="NoList217">
    <w:name w:val="No List217"/>
    <w:next w:val="a2"/>
    <w:semiHidden/>
    <w:rsid w:val="00E729B4"/>
  </w:style>
  <w:style w:type="numbering" w:customStyle="1" w:styleId="NoList317">
    <w:name w:val="No List317"/>
    <w:next w:val="a2"/>
    <w:uiPriority w:val="99"/>
    <w:semiHidden/>
    <w:rsid w:val="00E729B4"/>
  </w:style>
  <w:style w:type="numbering" w:customStyle="1" w:styleId="NoList1117">
    <w:name w:val="No List1117"/>
    <w:next w:val="a2"/>
    <w:uiPriority w:val="99"/>
    <w:semiHidden/>
    <w:unhideWhenUsed/>
    <w:rsid w:val="00E729B4"/>
  </w:style>
  <w:style w:type="numbering" w:customStyle="1" w:styleId="1270">
    <w:name w:val="無清單127"/>
    <w:next w:val="a2"/>
    <w:uiPriority w:val="99"/>
    <w:semiHidden/>
    <w:unhideWhenUsed/>
    <w:rsid w:val="00E729B4"/>
  </w:style>
  <w:style w:type="numbering" w:customStyle="1" w:styleId="11170">
    <w:name w:val="無清單1117"/>
    <w:next w:val="a2"/>
    <w:uiPriority w:val="99"/>
    <w:semiHidden/>
    <w:unhideWhenUsed/>
    <w:rsid w:val="00E729B4"/>
  </w:style>
  <w:style w:type="numbering" w:customStyle="1" w:styleId="261">
    <w:name w:val="无列表26"/>
    <w:next w:val="a2"/>
    <w:uiPriority w:val="99"/>
    <w:semiHidden/>
    <w:unhideWhenUsed/>
    <w:rsid w:val="00E729B4"/>
  </w:style>
  <w:style w:type="numbering" w:customStyle="1" w:styleId="NoList1216">
    <w:name w:val="No List1216"/>
    <w:next w:val="a2"/>
    <w:uiPriority w:val="99"/>
    <w:semiHidden/>
    <w:unhideWhenUsed/>
    <w:rsid w:val="00E729B4"/>
  </w:style>
  <w:style w:type="numbering" w:customStyle="1" w:styleId="11161">
    <w:name w:val="リストなし1116"/>
    <w:next w:val="a2"/>
    <w:uiPriority w:val="99"/>
    <w:semiHidden/>
    <w:unhideWhenUsed/>
    <w:rsid w:val="00E729B4"/>
  </w:style>
  <w:style w:type="numbering" w:customStyle="1" w:styleId="11162">
    <w:name w:val="无列表1116"/>
    <w:next w:val="a2"/>
    <w:semiHidden/>
    <w:rsid w:val="00E729B4"/>
  </w:style>
  <w:style w:type="numbering" w:customStyle="1" w:styleId="NoList2116">
    <w:name w:val="No List2116"/>
    <w:next w:val="a2"/>
    <w:semiHidden/>
    <w:rsid w:val="00E729B4"/>
  </w:style>
  <w:style w:type="numbering" w:customStyle="1" w:styleId="NoList3116">
    <w:name w:val="No List3116"/>
    <w:next w:val="a2"/>
    <w:uiPriority w:val="99"/>
    <w:semiHidden/>
    <w:rsid w:val="00E729B4"/>
  </w:style>
  <w:style w:type="numbering" w:customStyle="1" w:styleId="NoList11116">
    <w:name w:val="No List11116"/>
    <w:next w:val="a2"/>
    <w:uiPriority w:val="99"/>
    <w:semiHidden/>
    <w:unhideWhenUsed/>
    <w:rsid w:val="00E729B4"/>
  </w:style>
  <w:style w:type="numbering" w:customStyle="1" w:styleId="12160">
    <w:name w:val="無清單1216"/>
    <w:next w:val="a2"/>
    <w:uiPriority w:val="99"/>
    <w:semiHidden/>
    <w:unhideWhenUsed/>
    <w:rsid w:val="00E729B4"/>
  </w:style>
  <w:style w:type="numbering" w:customStyle="1" w:styleId="111160">
    <w:name w:val="無清單11116"/>
    <w:next w:val="a2"/>
    <w:uiPriority w:val="99"/>
    <w:semiHidden/>
    <w:unhideWhenUsed/>
    <w:rsid w:val="00E729B4"/>
  </w:style>
  <w:style w:type="numbering" w:customStyle="1" w:styleId="NoList56">
    <w:name w:val="No List56"/>
    <w:next w:val="a2"/>
    <w:uiPriority w:val="99"/>
    <w:semiHidden/>
    <w:unhideWhenUsed/>
    <w:rsid w:val="00E729B4"/>
  </w:style>
  <w:style w:type="numbering" w:customStyle="1" w:styleId="NoList136">
    <w:name w:val="No List136"/>
    <w:next w:val="a2"/>
    <w:uiPriority w:val="99"/>
    <w:semiHidden/>
    <w:unhideWhenUsed/>
    <w:rsid w:val="00E729B4"/>
  </w:style>
  <w:style w:type="numbering" w:customStyle="1" w:styleId="1261">
    <w:name w:val="リストなし126"/>
    <w:next w:val="a2"/>
    <w:uiPriority w:val="99"/>
    <w:semiHidden/>
    <w:unhideWhenUsed/>
    <w:rsid w:val="00E729B4"/>
  </w:style>
  <w:style w:type="numbering" w:customStyle="1" w:styleId="1262">
    <w:name w:val="无列表126"/>
    <w:next w:val="a2"/>
    <w:semiHidden/>
    <w:rsid w:val="00E729B4"/>
  </w:style>
  <w:style w:type="numbering" w:customStyle="1" w:styleId="NoList226">
    <w:name w:val="No List226"/>
    <w:next w:val="a2"/>
    <w:semiHidden/>
    <w:rsid w:val="00E729B4"/>
  </w:style>
  <w:style w:type="numbering" w:customStyle="1" w:styleId="NoList326">
    <w:name w:val="No List326"/>
    <w:next w:val="a2"/>
    <w:uiPriority w:val="99"/>
    <w:semiHidden/>
    <w:rsid w:val="00E729B4"/>
  </w:style>
  <w:style w:type="numbering" w:customStyle="1" w:styleId="NoList1126">
    <w:name w:val="No List1126"/>
    <w:next w:val="a2"/>
    <w:uiPriority w:val="99"/>
    <w:semiHidden/>
    <w:unhideWhenUsed/>
    <w:rsid w:val="00E729B4"/>
  </w:style>
  <w:style w:type="numbering" w:customStyle="1" w:styleId="1360">
    <w:name w:val="無清單136"/>
    <w:next w:val="a2"/>
    <w:uiPriority w:val="99"/>
    <w:semiHidden/>
    <w:unhideWhenUsed/>
    <w:rsid w:val="00E729B4"/>
  </w:style>
  <w:style w:type="numbering" w:customStyle="1" w:styleId="11260">
    <w:name w:val="無清單1126"/>
    <w:next w:val="a2"/>
    <w:uiPriority w:val="99"/>
    <w:semiHidden/>
    <w:unhideWhenUsed/>
    <w:rsid w:val="00E729B4"/>
  </w:style>
  <w:style w:type="numbering" w:customStyle="1" w:styleId="2160">
    <w:name w:val="无列表216"/>
    <w:next w:val="a2"/>
    <w:uiPriority w:val="99"/>
    <w:semiHidden/>
    <w:unhideWhenUsed/>
    <w:rsid w:val="00E729B4"/>
  </w:style>
  <w:style w:type="numbering" w:customStyle="1" w:styleId="NoList1225">
    <w:name w:val="No List1225"/>
    <w:next w:val="a2"/>
    <w:uiPriority w:val="99"/>
    <w:semiHidden/>
    <w:unhideWhenUsed/>
    <w:rsid w:val="00E729B4"/>
  </w:style>
  <w:style w:type="numbering" w:customStyle="1" w:styleId="11251">
    <w:name w:val="リストなし1125"/>
    <w:next w:val="a2"/>
    <w:uiPriority w:val="99"/>
    <w:semiHidden/>
    <w:unhideWhenUsed/>
    <w:rsid w:val="00E729B4"/>
  </w:style>
  <w:style w:type="numbering" w:customStyle="1" w:styleId="11252">
    <w:name w:val="无列表1125"/>
    <w:next w:val="a2"/>
    <w:semiHidden/>
    <w:rsid w:val="00E729B4"/>
  </w:style>
  <w:style w:type="numbering" w:customStyle="1" w:styleId="NoList2125">
    <w:name w:val="No List2125"/>
    <w:next w:val="a2"/>
    <w:semiHidden/>
    <w:rsid w:val="00E729B4"/>
  </w:style>
  <w:style w:type="numbering" w:customStyle="1" w:styleId="NoList3125">
    <w:name w:val="No List3125"/>
    <w:next w:val="a2"/>
    <w:uiPriority w:val="99"/>
    <w:semiHidden/>
    <w:rsid w:val="00E729B4"/>
  </w:style>
  <w:style w:type="numbering" w:customStyle="1" w:styleId="NoList11126">
    <w:name w:val="No List11126"/>
    <w:next w:val="a2"/>
    <w:uiPriority w:val="99"/>
    <w:semiHidden/>
    <w:unhideWhenUsed/>
    <w:rsid w:val="00E729B4"/>
  </w:style>
  <w:style w:type="numbering" w:customStyle="1" w:styleId="12250">
    <w:name w:val="無清單1225"/>
    <w:next w:val="a2"/>
    <w:uiPriority w:val="99"/>
    <w:semiHidden/>
    <w:unhideWhenUsed/>
    <w:rsid w:val="00E729B4"/>
  </w:style>
  <w:style w:type="numbering" w:customStyle="1" w:styleId="111250">
    <w:name w:val="無清單11125"/>
    <w:next w:val="a2"/>
    <w:uiPriority w:val="99"/>
    <w:semiHidden/>
    <w:unhideWhenUsed/>
    <w:rsid w:val="00E729B4"/>
  </w:style>
  <w:style w:type="numbering" w:customStyle="1" w:styleId="NoList63">
    <w:name w:val="No List63"/>
    <w:next w:val="a2"/>
    <w:uiPriority w:val="99"/>
    <w:semiHidden/>
    <w:unhideWhenUsed/>
    <w:rsid w:val="00E729B4"/>
  </w:style>
  <w:style w:type="numbering" w:customStyle="1" w:styleId="NoList143">
    <w:name w:val="No List143"/>
    <w:next w:val="a2"/>
    <w:uiPriority w:val="99"/>
    <w:semiHidden/>
    <w:unhideWhenUsed/>
    <w:rsid w:val="00E729B4"/>
  </w:style>
  <w:style w:type="numbering" w:customStyle="1" w:styleId="1333">
    <w:name w:val="リストなし133"/>
    <w:next w:val="a2"/>
    <w:uiPriority w:val="99"/>
    <w:semiHidden/>
    <w:unhideWhenUsed/>
    <w:rsid w:val="00E729B4"/>
  </w:style>
  <w:style w:type="numbering" w:customStyle="1" w:styleId="1342">
    <w:name w:val="无列表134"/>
    <w:next w:val="a2"/>
    <w:semiHidden/>
    <w:rsid w:val="00E729B4"/>
  </w:style>
  <w:style w:type="numbering" w:customStyle="1" w:styleId="NoList233">
    <w:name w:val="No List233"/>
    <w:next w:val="a2"/>
    <w:semiHidden/>
    <w:rsid w:val="00E729B4"/>
  </w:style>
  <w:style w:type="numbering" w:customStyle="1" w:styleId="NoList333">
    <w:name w:val="No List333"/>
    <w:next w:val="a2"/>
    <w:uiPriority w:val="99"/>
    <w:semiHidden/>
    <w:rsid w:val="00E729B4"/>
  </w:style>
  <w:style w:type="numbering" w:customStyle="1" w:styleId="NoList1134">
    <w:name w:val="No List1134"/>
    <w:next w:val="a2"/>
    <w:uiPriority w:val="99"/>
    <w:semiHidden/>
    <w:unhideWhenUsed/>
    <w:rsid w:val="00E729B4"/>
  </w:style>
  <w:style w:type="numbering" w:customStyle="1" w:styleId="1431">
    <w:name w:val="無清單143"/>
    <w:next w:val="a2"/>
    <w:uiPriority w:val="99"/>
    <w:semiHidden/>
    <w:unhideWhenUsed/>
    <w:rsid w:val="00E729B4"/>
  </w:style>
  <w:style w:type="numbering" w:customStyle="1" w:styleId="11330">
    <w:name w:val="無清單1133"/>
    <w:next w:val="a2"/>
    <w:uiPriority w:val="99"/>
    <w:semiHidden/>
    <w:unhideWhenUsed/>
    <w:rsid w:val="00E729B4"/>
  </w:style>
  <w:style w:type="numbering" w:customStyle="1" w:styleId="224">
    <w:name w:val="无列表224"/>
    <w:next w:val="a2"/>
    <w:uiPriority w:val="99"/>
    <w:semiHidden/>
    <w:unhideWhenUsed/>
    <w:rsid w:val="00E729B4"/>
  </w:style>
  <w:style w:type="numbering" w:customStyle="1" w:styleId="NoList1233">
    <w:name w:val="No List1233"/>
    <w:next w:val="a2"/>
    <w:uiPriority w:val="99"/>
    <w:semiHidden/>
    <w:unhideWhenUsed/>
    <w:rsid w:val="00E729B4"/>
  </w:style>
  <w:style w:type="numbering" w:customStyle="1" w:styleId="11331">
    <w:name w:val="リストなし1133"/>
    <w:next w:val="a2"/>
    <w:uiPriority w:val="99"/>
    <w:semiHidden/>
    <w:unhideWhenUsed/>
    <w:rsid w:val="00E729B4"/>
  </w:style>
  <w:style w:type="numbering" w:customStyle="1" w:styleId="11332">
    <w:name w:val="无列表1133"/>
    <w:next w:val="a2"/>
    <w:semiHidden/>
    <w:rsid w:val="00E729B4"/>
  </w:style>
  <w:style w:type="numbering" w:customStyle="1" w:styleId="NoList2133">
    <w:name w:val="No List2133"/>
    <w:next w:val="a2"/>
    <w:semiHidden/>
    <w:rsid w:val="00E729B4"/>
  </w:style>
  <w:style w:type="numbering" w:customStyle="1" w:styleId="NoList3133">
    <w:name w:val="No List3133"/>
    <w:next w:val="a2"/>
    <w:uiPriority w:val="99"/>
    <w:semiHidden/>
    <w:rsid w:val="00E729B4"/>
  </w:style>
  <w:style w:type="numbering" w:customStyle="1" w:styleId="NoList11133">
    <w:name w:val="No List11133"/>
    <w:next w:val="a2"/>
    <w:uiPriority w:val="99"/>
    <w:semiHidden/>
    <w:unhideWhenUsed/>
    <w:rsid w:val="00E729B4"/>
  </w:style>
  <w:style w:type="numbering" w:customStyle="1" w:styleId="12330">
    <w:name w:val="無清單1233"/>
    <w:next w:val="a2"/>
    <w:uiPriority w:val="99"/>
    <w:semiHidden/>
    <w:unhideWhenUsed/>
    <w:rsid w:val="00E729B4"/>
  </w:style>
  <w:style w:type="numbering" w:customStyle="1" w:styleId="111330">
    <w:name w:val="無清單11133"/>
    <w:next w:val="a2"/>
    <w:uiPriority w:val="99"/>
    <w:semiHidden/>
    <w:unhideWhenUsed/>
    <w:rsid w:val="00E729B4"/>
  </w:style>
  <w:style w:type="numbering" w:customStyle="1" w:styleId="NoList414">
    <w:name w:val="No List414"/>
    <w:next w:val="a2"/>
    <w:uiPriority w:val="99"/>
    <w:semiHidden/>
    <w:unhideWhenUsed/>
    <w:rsid w:val="00E729B4"/>
  </w:style>
  <w:style w:type="numbering" w:customStyle="1" w:styleId="NoList12114">
    <w:name w:val="No List12114"/>
    <w:next w:val="a2"/>
    <w:uiPriority w:val="99"/>
    <w:semiHidden/>
    <w:unhideWhenUsed/>
    <w:rsid w:val="00E729B4"/>
  </w:style>
  <w:style w:type="numbering" w:customStyle="1" w:styleId="111142">
    <w:name w:val="リストなし11114"/>
    <w:next w:val="a2"/>
    <w:uiPriority w:val="99"/>
    <w:semiHidden/>
    <w:unhideWhenUsed/>
    <w:rsid w:val="00E729B4"/>
  </w:style>
  <w:style w:type="numbering" w:customStyle="1" w:styleId="111143">
    <w:name w:val="无列表11114"/>
    <w:next w:val="a2"/>
    <w:semiHidden/>
    <w:rsid w:val="00E729B4"/>
  </w:style>
  <w:style w:type="numbering" w:customStyle="1" w:styleId="NoList21114">
    <w:name w:val="No List21114"/>
    <w:next w:val="a2"/>
    <w:semiHidden/>
    <w:rsid w:val="00E729B4"/>
  </w:style>
  <w:style w:type="numbering" w:customStyle="1" w:styleId="NoList31114">
    <w:name w:val="No List31114"/>
    <w:next w:val="a2"/>
    <w:uiPriority w:val="99"/>
    <w:semiHidden/>
    <w:rsid w:val="00E729B4"/>
  </w:style>
  <w:style w:type="numbering" w:customStyle="1" w:styleId="NoList111114">
    <w:name w:val="No List111114"/>
    <w:next w:val="a2"/>
    <w:uiPriority w:val="99"/>
    <w:semiHidden/>
    <w:unhideWhenUsed/>
    <w:rsid w:val="00E729B4"/>
  </w:style>
  <w:style w:type="numbering" w:customStyle="1" w:styleId="121140">
    <w:name w:val="無清單12114"/>
    <w:next w:val="a2"/>
    <w:uiPriority w:val="99"/>
    <w:semiHidden/>
    <w:unhideWhenUsed/>
    <w:rsid w:val="00E729B4"/>
  </w:style>
  <w:style w:type="numbering" w:customStyle="1" w:styleId="111114">
    <w:name w:val="無清單111114"/>
    <w:next w:val="a2"/>
    <w:uiPriority w:val="99"/>
    <w:semiHidden/>
    <w:unhideWhenUsed/>
    <w:rsid w:val="00E729B4"/>
  </w:style>
  <w:style w:type="numbering" w:customStyle="1" w:styleId="NoList513">
    <w:name w:val="No List513"/>
    <w:next w:val="a2"/>
    <w:uiPriority w:val="99"/>
    <w:semiHidden/>
    <w:unhideWhenUsed/>
    <w:rsid w:val="00E729B4"/>
  </w:style>
  <w:style w:type="numbering" w:customStyle="1" w:styleId="NoList1314">
    <w:name w:val="No List1314"/>
    <w:next w:val="a2"/>
    <w:uiPriority w:val="99"/>
    <w:semiHidden/>
    <w:unhideWhenUsed/>
    <w:rsid w:val="00E729B4"/>
  </w:style>
  <w:style w:type="numbering" w:customStyle="1" w:styleId="12142">
    <w:name w:val="リストなし1214"/>
    <w:next w:val="a2"/>
    <w:uiPriority w:val="99"/>
    <w:semiHidden/>
    <w:unhideWhenUsed/>
    <w:rsid w:val="00E729B4"/>
  </w:style>
  <w:style w:type="numbering" w:customStyle="1" w:styleId="12143">
    <w:name w:val="无列表1214"/>
    <w:next w:val="a2"/>
    <w:semiHidden/>
    <w:rsid w:val="00E729B4"/>
  </w:style>
  <w:style w:type="numbering" w:customStyle="1" w:styleId="NoList2214">
    <w:name w:val="No List2214"/>
    <w:next w:val="a2"/>
    <w:semiHidden/>
    <w:rsid w:val="00E729B4"/>
  </w:style>
  <w:style w:type="numbering" w:customStyle="1" w:styleId="NoList3214">
    <w:name w:val="No List3214"/>
    <w:next w:val="a2"/>
    <w:uiPriority w:val="99"/>
    <w:semiHidden/>
    <w:rsid w:val="00E729B4"/>
  </w:style>
  <w:style w:type="numbering" w:customStyle="1" w:styleId="NoList11214">
    <w:name w:val="No List11214"/>
    <w:next w:val="a2"/>
    <w:uiPriority w:val="99"/>
    <w:semiHidden/>
    <w:unhideWhenUsed/>
    <w:rsid w:val="00E729B4"/>
  </w:style>
  <w:style w:type="numbering" w:customStyle="1" w:styleId="13140">
    <w:name w:val="無清單1314"/>
    <w:next w:val="a2"/>
    <w:uiPriority w:val="99"/>
    <w:semiHidden/>
    <w:unhideWhenUsed/>
    <w:rsid w:val="00E729B4"/>
  </w:style>
  <w:style w:type="numbering" w:customStyle="1" w:styleId="112140">
    <w:name w:val="無清單11214"/>
    <w:next w:val="a2"/>
    <w:uiPriority w:val="99"/>
    <w:semiHidden/>
    <w:unhideWhenUsed/>
    <w:rsid w:val="00E729B4"/>
  </w:style>
  <w:style w:type="numbering" w:customStyle="1" w:styleId="2114">
    <w:name w:val="无列表2114"/>
    <w:next w:val="a2"/>
    <w:uiPriority w:val="99"/>
    <w:semiHidden/>
    <w:unhideWhenUsed/>
    <w:rsid w:val="00E729B4"/>
  </w:style>
  <w:style w:type="numbering" w:customStyle="1" w:styleId="NoList12214">
    <w:name w:val="No List12214"/>
    <w:next w:val="a2"/>
    <w:uiPriority w:val="99"/>
    <w:semiHidden/>
    <w:unhideWhenUsed/>
    <w:rsid w:val="00E729B4"/>
  </w:style>
  <w:style w:type="numbering" w:customStyle="1" w:styleId="112141">
    <w:name w:val="リストなし11214"/>
    <w:next w:val="a2"/>
    <w:uiPriority w:val="99"/>
    <w:semiHidden/>
    <w:unhideWhenUsed/>
    <w:rsid w:val="00E729B4"/>
  </w:style>
  <w:style w:type="numbering" w:customStyle="1" w:styleId="112142">
    <w:name w:val="无列表11214"/>
    <w:next w:val="a2"/>
    <w:semiHidden/>
    <w:rsid w:val="00E729B4"/>
  </w:style>
  <w:style w:type="numbering" w:customStyle="1" w:styleId="NoList21214">
    <w:name w:val="No List21214"/>
    <w:next w:val="a2"/>
    <w:semiHidden/>
    <w:rsid w:val="00E729B4"/>
  </w:style>
  <w:style w:type="numbering" w:customStyle="1" w:styleId="NoList31214">
    <w:name w:val="No List31214"/>
    <w:next w:val="a2"/>
    <w:uiPriority w:val="99"/>
    <w:semiHidden/>
    <w:rsid w:val="00E729B4"/>
  </w:style>
  <w:style w:type="numbering" w:customStyle="1" w:styleId="NoList111214">
    <w:name w:val="No List111214"/>
    <w:next w:val="a2"/>
    <w:uiPriority w:val="99"/>
    <w:semiHidden/>
    <w:unhideWhenUsed/>
    <w:rsid w:val="00E729B4"/>
  </w:style>
  <w:style w:type="numbering" w:customStyle="1" w:styleId="122140">
    <w:name w:val="無清單12214"/>
    <w:next w:val="a2"/>
    <w:uiPriority w:val="99"/>
    <w:semiHidden/>
    <w:unhideWhenUsed/>
    <w:rsid w:val="00E729B4"/>
  </w:style>
  <w:style w:type="numbering" w:customStyle="1" w:styleId="1112140">
    <w:name w:val="無清單111214"/>
    <w:next w:val="a2"/>
    <w:uiPriority w:val="99"/>
    <w:semiHidden/>
    <w:unhideWhenUsed/>
    <w:rsid w:val="00E729B4"/>
  </w:style>
  <w:style w:type="numbering" w:customStyle="1" w:styleId="338">
    <w:name w:val="无列表33"/>
    <w:next w:val="a2"/>
    <w:uiPriority w:val="99"/>
    <w:semiHidden/>
    <w:unhideWhenUsed/>
    <w:rsid w:val="00E729B4"/>
  </w:style>
  <w:style w:type="numbering" w:customStyle="1" w:styleId="13131">
    <w:name w:val="无列表1313"/>
    <w:next w:val="a2"/>
    <w:semiHidden/>
    <w:rsid w:val="00E729B4"/>
  </w:style>
  <w:style w:type="numbering" w:customStyle="1" w:styleId="NoList11312">
    <w:name w:val="No List11312"/>
    <w:next w:val="a2"/>
    <w:uiPriority w:val="99"/>
    <w:semiHidden/>
    <w:unhideWhenUsed/>
    <w:rsid w:val="00E729B4"/>
  </w:style>
  <w:style w:type="numbering" w:customStyle="1" w:styleId="NoList4113">
    <w:name w:val="No List4113"/>
    <w:next w:val="a2"/>
    <w:uiPriority w:val="99"/>
    <w:semiHidden/>
    <w:unhideWhenUsed/>
    <w:rsid w:val="00E729B4"/>
  </w:style>
  <w:style w:type="numbering" w:customStyle="1" w:styleId="2213">
    <w:name w:val="无列表2213"/>
    <w:next w:val="a2"/>
    <w:uiPriority w:val="99"/>
    <w:semiHidden/>
    <w:unhideWhenUsed/>
    <w:rsid w:val="00E729B4"/>
  </w:style>
  <w:style w:type="numbering" w:customStyle="1" w:styleId="NoList121113">
    <w:name w:val="No List121113"/>
    <w:next w:val="a2"/>
    <w:uiPriority w:val="99"/>
    <w:semiHidden/>
    <w:unhideWhenUsed/>
    <w:rsid w:val="00E729B4"/>
  </w:style>
  <w:style w:type="numbering" w:customStyle="1" w:styleId="1111131">
    <w:name w:val="リストなし111113"/>
    <w:next w:val="a2"/>
    <w:uiPriority w:val="99"/>
    <w:semiHidden/>
    <w:unhideWhenUsed/>
    <w:rsid w:val="00E729B4"/>
  </w:style>
  <w:style w:type="numbering" w:customStyle="1" w:styleId="1111132">
    <w:name w:val="无列表111113"/>
    <w:next w:val="a2"/>
    <w:semiHidden/>
    <w:rsid w:val="00E729B4"/>
  </w:style>
  <w:style w:type="numbering" w:customStyle="1" w:styleId="NoList211113">
    <w:name w:val="No List211113"/>
    <w:next w:val="a2"/>
    <w:semiHidden/>
    <w:rsid w:val="00E729B4"/>
  </w:style>
  <w:style w:type="numbering" w:customStyle="1" w:styleId="NoList311113">
    <w:name w:val="No List311113"/>
    <w:next w:val="a2"/>
    <w:uiPriority w:val="99"/>
    <w:semiHidden/>
    <w:rsid w:val="00E729B4"/>
  </w:style>
  <w:style w:type="numbering" w:customStyle="1" w:styleId="NoList1111113">
    <w:name w:val="No List1111113"/>
    <w:next w:val="a2"/>
    <w:uiPriority w:val="99"/>
    <w:semiHidden/>
    <w:unhideWhenUsed/>
    <w:rsid w:val="00E729B4"/>
  </w:style>
  <w:style w:type="numbering" w:customStyle="1" w:styleId="1211130">
    <w:name w:val="無清單121113"/>
    <w:next w:val="a2"/>
    <w:uiPriority w:val="99"/>
    <w:semiHidden/>
    <w:unhideWhenUsed/>
    <w:rsid w:val="00E729B4"/>
  </w:style>
  <w:style w:type="numbering" w:customStyle="1" w:styleId="1111113">
    <w:name w:val="無清單1111113"/>
    <w:next w:val="a2"/>
    <w:uiPriority w:val="99"/>
    <w:semiHidden/>
    <w:unhideWhenUsed/>
    <w:rsid w:val="00E729B4"/>
  </w:style>
  <w:style w:type="numbering" w:customStyle="1" w:styleId="NoList13113">
    <w:name w:val="No List13113"/>
    <w:next w:val="a2"/>
    <w:uiPriority w:val="99"/>
    <w:semiHidden/>
    <w:unhideWhenUsed/>
    <w:rsid w:val="00E729B4"/>
  </w:style>
  <w:style w:type="numbering" w:customStyle="1" w:styleId="121131">
    <w:name w:val="リストなし12113"/>
    <w:next w:val="a2"/>
    <w:uiPriority w:val="99"/>
    <w:semiHidden/>
    <w:unhideWhenUsed/>
    <w:rsid w:val="00E729B4"/>
  </w:style>
  <w:style w:type="numbering" w:customStyle="1" w:styleId="121132">
    <w:name w:val="无列表12113"/>
    <w:next w:val="a2"/>
    <w:semiHidden/>
    <w:rsid w:val="00E729B4"/>
  </w:style>
  <w:style w:type="numbering" w:customStyle="1" w:styleId="NoList22113">
    <w:name w:val="No List22113"/>
    <w:next w:val="a2"/>
    <w:semiHidden/>
    <w:rsid w:val="00E729B4"/>
  </w:style>
  <w:style w:type="numbering" w:customStyle="1" w:styleId="NoList32113">
    <w:name w:val="No List32113"/>
    <w:next w:val="a2"/>
    <w:uiPriority w:val="99"/>
    <w:semiHidden/>
    <w:rsid w:val="00E729B4"/>
  </w:style>
  <w:style w:type="numbering" w:customStyle="1" w:styleId="NoList112113">
    <w:name w:val="No List112113"/>
    <w:next w:val="a2"/>
    <w:uiPriority w:val="99"/>
    <w:semiHidden/>
    <w:unhideWhenUsed/>
    <w:rsid w:val="00E729B4"/>
  </w:style>
  <w:style w:type="numbering" w:customStyle="1" w:styleId="13113">
    <w:name w:val="無清單13113"/>
    <w:next w:val="a2"/>
    <w:uiPriority w:val="99"/>
    <w:semiHidden/>
    <w:unhideWhenUsed/>
    <w:rsid w:val="00E729B4"/>
  </w:style>
  <w:style w:type="numbering" w:customStyle="1" w:styleId="112113">
    <w:name w:val="無清單112113"/>
    <w:next w:val="a2"/>
    <w:uiPriority w:val="99"/>
    <w:semiHidden/>
    <w:unhideWhenUsed/>
    <w:rsid w:val="00E729B4"/>
  </w:style>
  <w:style w:type="numbering" w:customStyle="1" w:styleId="21113">
    <w:name w:val="无列表21113"/>
    <w:next w:val="a2"/>
    <w:uiPriority w:val="99"/>
    <w:semiHidden/>
    <w:unhideWhenUsed/>
    <w:rsid w:val="00E729B4"/>
  </w:style>
  <w:style w:type="numbering" w:customStyle="1" w:styleId="NoList122113">
    <w:name w:val="No List122113"/>
    <w:next w:val="a2"/>
    <w:uiPriority w:val="99"/>
    <w:semiHidden/>
    <w:unhideWhenUsed/>
    <w:rsid w:val="00E729B4"/>
  </w:style>
  <w:style w:type="numbering" w:customStyle="1" w:styleId="1121130">
    <w:name w:val="リストなし112113"/>
    <w:next w:val="a2"/>
    <w:uiPriority w:val="99"/>
    <w:semiHidden/>
    <w:unhideWhenUsed/>
    <w:rsid w:val="00E729B4"/>
  </w:style>
  <w:style w:type="numbering" w:customStyle="1" w:styleId="1121131">
    <w:name w:val="无列表112113"/>
    <w:next w:val="a2"/>
    <w:semiHidden/>
    <w:rsid w:val="00E729B4"/>
  </w:style>
  <w:style w:type="numbering" w:customStyle="1" w:styleId="NoList212113">
    <w:name w:val="No List212113"/>
    <w:next w:val="a2"/>
    <w:semiHidden/>
    <w:rsid w:val="00E729B4"/>
  </w:style>
  <w:style w:type="numbering" w:customStyle="1" w:styleId="NoList312113">
    <w:name w:val="No List312113"/>
    <w:next w:val="a2"/>
    <w:uiPriority w:val="99"/>
    <w:semiHidden/>
    <w:rsid w:val="00E729B4"/>
  </w:style>
  <w:style w:type="numbering" w:customStyle="1" w:styleId="NoList1112113">
    <w:name w:val="No List1112113"/>
    <w:next w:val="a2"/>
    <w:uiPriority w:val="99"/>
    <w:semiHidden/>
    <w:unhideWhenUsed/>
    <w:rsid w:val="00E729B4"/>
  </w:style>
  <w:style w:type="numbering" w:customStyle="1" w:styleId="1221130">
    <w:name w:val="無清單122113"/>
    <w:next w:val="a2"/>
    <w:uiPriority w:val="99"/>
    <w:semiHidden/>
    <w:unhideWhenUsed/>
    <w:rsid w:val="00E729B4"/>
  </w:style>
  <w:style w:type="numbering" w:customStyle="1" w:styleId="1112113">
    <w:name w:val="無清單1112113"/>
    <w:next w:val="a2"/>
    <w:uiPriority w:val="99"/>
    <w:semiHidden/>
    <w:unhideWhenUsed/>
    <w:rsid w:val="00E729B4"/>
  </w:style>
  <w:style w:type="numbering" w:customStyle="1" w:styleId="NoList5112">
    <w:name w:val="No List5112"/>
    <w:next w:val="a2"/>
    <w:uiPriority w:val="99"/>
    <w:semiHidden/>
    <w:unhideWhenUsed/>
    <w:rsid w:val="00E729B4"/>
  </w:style>
  <w:style w:type="numbering" w:customStyle="1" w:styleId="NoList612">
    <w:name w:val="No List612"/>
    <w:next w:val="a2"/>
    <w:uiPriority w:val="99"/>
    <w:semiHidden/>
    <w:unhideWhenUsed/>
    <w:rsid w:val="00E729B4"/>
  </w:style>
  <w:style w:type="numbering" w:customStyle="1" w:styleId="NoList1412">
    <w:name w:val="No List1412"/>
    <w:next w:val="a2"/>
    <w:uiPriority w:val="99"/>
    <w:semiHidden/>
    <w:unhideWhenUsed/>
    <w:rsid w:val="00E729B4"/>
  </w:style>
  <w:style w:type="numbering" w:customStyle="1" w:styleId="13122">
    <w:name w:val="リストなし1312"/>
    <w:next w:val="a2"/>
    <w:uiPriority w:val="99"/>
    <w:semiHidden/>
    <w:unhideWhenUsed/>
    <w:rsid w:val="00E729B4"/>
  </w:style>
  <w:style w:type="numbering" w:customStyle="1" w:styleId="NoList2312">
    <w:name w:val="No List2312"/>
    <w:next w:val="a2"/>
    <w:semiHidden/>
    <w:rsid w:val="00E729B4"/>
  </w:style>
  <w:style w:type="numbering" w:customStyle="1" w:styleId="NoList3312">
    <w:name w:val="No List3312"/>
    <w:next w:val="a2"/>
    <w:uiPriority w:val="99"/>
    <w:semiHidden/>
    <w:rsid w:val="00E729B4"/>
  </w:style>
  <w:style w:type="numbering" w:customStyle="1" w:styleId="NoList1142">
    <w:name w:val="No List1142"/>
    <w:next w:val="a2"/>
    <w:uiPriority w:val="99"/>
    <w:semiHidden/>
    <w:unhideWhenUsed/>
    <w:rsid w:val="00E729B4"/>
  </w:style>
  <w:style w:type="numbering" w:customStyle="1" w:styleId="14120">
    <w:name w:val="無清單1412"/>
    <w:next w:val="a2"/>
    <w:uiPriority w:val="99"/>
    <w:semiHidden/>
    <w:unhideWhenUsed/>
    <w:rsid w:val="00E729B4"/>
  </w:style>
  <w:style w:type="numbering" w:customStyle="1" w:styleId="113120">
    <w:name w:val="無清單11312"/>
    <w:next w:val="a2"/>
    <w:uiPriority w:val="99"/>
    <w:semiHidden/>
    <w:unhideWhenUsed/>
    <w:rsid w:val="00E729B4"/>
  </w:style>
  <w:style w:type="numbering" w:customStyle="1" w:styleId="NoList422">
    <w:name w:val="No List422"/>
    <w:next w:val="a2"/>
    <w:uiPriority w:val="99"/>
    <w:semiHidden/>
    <w:unhideWhenUsed/>
    <w:rsid w:val="00E729B4"/>
  </w:style>
  <w:style w:type="numbering" w:customStyle="1" w:styleId="NoList12312">
    <w:name w:val="No List12312"/>
    <w:next w:val="a2"/>
    <w:uiPriority w:val="99"/>
    <w:semiHidden/>
    <w:unhideWhenUsed/>
    <w:rsid w:val="00E729B4"/>
  </w:style>
  <w:style w:type="numbering" w:customStyle="1" w:styleId="113121">
    <w:name w:val="リストなし11312"/>
    <w:next w:val="a2"/>
    <w:uiPriority w:val="99"/>
    <w:semiHidden/>
    <w:unhideWhenUsed/>
    <w:rsid w:val="00E729B4"/>
  </w:style>
  <w:style w:type="numbering" w:customStyle="1" w:styleId="113122">
    <w:name w:val="无列表11312"/>
    <w:next w:val="a2"/>
    <w:semiHidden/>
    <w:rsid w:val="00E729B4"/>
  </w:style>
  <w:style w:type="numbering" w:customStyle="1" w:styleId="NoList21312">
    <w:name w:val="No List21312"/>
    <w:next w:val="a2"/>
    <w:semiHidden/>
    <w:rsid w:val="00E729B4"/>
  </w:style>
  <w:style w:type="numbering" w:customStyle="1" w:styleId="NoList31312">
    <w:name w:val="No List31312"/>
    <w:next w:val="a2"/>
    <w:uiPriority w:val="99"/>
    <w:semiHidden/>
    <w:rsid w:val="00E729B4"/>
  </w:style>
  <w:style w:type="numbering" w:customStyle="1" w:styleId="NoList111312">
    <w:name w:val="No List111312"/>
    <w:next w:val="a2"/>
    <w:uiPriority w:val="99"/>
    <w:semiHidden/>
    <w:unhideWhenUsed/>
    <w:rsid w:val="00E729B4"/>
  </w:style>
  <w:style w:type="numbering" w:customStyle="1" w:styleId="123120">
    <w:name w:val="無清單12312"/>
    <w:next w:val="a2"/>
    <w:uiPriority w:val="99"/>
    <w:semiHidden/>
    <w:unhideWhenUsed/>
    <w:rsid w:val="00E729B4"/>
  </w:style>
  <w:style w:type="numbering" w:customStyle="1" w:styleId="1113120">
    <w:name w:val="無清單111312"/>
    <w:next w:val="a2"/>
    <w:uiPriority w:val="99"/>
    <w:semiHidden/>
    <w:unhideWhenUsed/>
    <w:rsid w:val="00E729B4"/>
  </w:style>
  <w:style w:type="numbering" w:customStyle="1" w:styleId="NoList12122">
    <w:name w:val="No List12122"/>
    <w:next w:val="a2"/>
    <w:uiPriority w:val="99"/>
    <w:semiHidden/>
    <w:unhideWhenUsed/>
    <w:rsid w:val="00E729B4"/>
  </w:style>
  <w:style w:type="numbering" w:customStyle="1" w:styleId="111222">
    <w:name w:val="リストなし11122"/>
    <w:next w:val="a2"/>
    <w:uiPriority w:val="99"/>
    <w:semiHidden/>
    <w:unhideWhenUsed/>
    <w:rsid w:val="00E729B4"/>
  </w:style>
  <w:style w:type="numbering" w:customStyle="1" w:styleId="111223">
    <w:name w:val="无列表11122"/>
    <w:next w:val="a2"/>
    <w:semiHidden/>
    <w:rsid w:val="00E729B4"/>
  </w:style>
  <w:style w:type="numbering" w:customStyle="1" w:styleId="NoList21122">
    <w:name w:val="No List21122"/>
    <w:next w:val="a2"/>
    <w:semiHidden/>
    <w:rsid w:val="00E729B4"/>
  </w:style>
  <w:style w:type="numbering" w:customStyle="1" w:styleId="NoList31122">
    <w:name w:val="No List31122"/>
    <w:next w:val="a2"/>
    <w:uiPriority w:val="99"/>
    <w:semiHidden/>
    <w:rsid w:val="00E729B4"/>
  </w:style>
  <w:style w:type="numbering" w:customStyle="1" w:styleId="NoList111122">
    <w:name w:val="No List111122"/>
    <w:next w:val="a2"/>
    <w:uiPriority w:val="99"/>
    <w:semiHidden/>
    <w:unhideWhenUsed/>
    <w:rsid w:val="00E729B4"/>
  </w:style>
  <w:style w:type="numbering" w:customStyle="1" w:styleId="121220">
    <w:name w:val="無清單12122"/>
    <w:next w:val="a2"/>
    <w:uiPriority w:val="99"/>
    <w:semiHidden/>
    <w:unhideWhenUsed/>
    <w:rsid w:val="00E729B4"/>
  </w:style>
  <w:style w:type="numbering" w:customStyle="1" w:styleId="1111220">
    <w:name w:val="無清單111122"/>
    <w:next w:val="a2"/>
    <w:uiPriority w:val="99"/>
    <w:semiHidden/>
    <w:unhideWhenUsed/>
    <w:rsid w:val="00E729B4"/>
  </w:style>
  <w:style w:type="numbering" w:customStyle="1" w:styleId="NoList522">
    <w:name w:val="No List522"/>
    <w:next w:val="a2"/>
    <w:uiPriority w:val="99"/>
    <w:semiHidden/>
    <w:unhideWhenUsed/>
    <w:rsid w:val="00E729B4"/>
  </w:style>
  <w:style w:type="numbering" w:customStyle="1" w:styleId="NoList1322">
    <w:name w:val="No List1322"/>
    <w:next w:val="a2"/>
    <w:uiPriority w:val="99"/>
    <w:semiHidden/>
    <w:unhideWhenUsed/>
    <w:rsid w:val="00E729B4"/>
  </w:style>
  <w:style w:type="numbering" w:customStyle="1" w:styleId="12223">
    <w:name w:val="リストなし1222"/>
    <w:next w:val="a2"/>
    <w:uiPriority w:val="99"/>
    <w:semiHidden/>
    <w:unhideWhenUsed/>
    <w:rsid w:val="00E729B4"/>
  </w:style>
  <w:style w:type="numbering" w:customStyle="1" w:styleId="12232">
    <w:name w:val="无列表1223"/>
    <w:next w:val="a2"/>
    <w:semiHidden/>
    <w:rsid w:val="00E729B4"/>
  </w:style>
  <w:style w:type="numbering" w:customStyle="1" w:styleId="NoList2222">
    <w:name w:val="No List2222"/>
    <w:next w:val="a2"/>
    <w:semiHidden/>
    <w:rsid w:val="00E729B4"/>
  </w:style>
  <w:style w:type="numbering" w:customStyle="1" w:styleId="NoList3222">
    <w:name w:val="No List3222"/>
    <w:next w:val="a2"/>
    <w:uiPriority w:val="99"/>
    <w:semiHidden/>
    <w:rsid w:val="00E729B4"/>
  </w:style>
  <w:style w:type="numbering" w:customStyle="1" w:styleId="NoList11222">
    <w:name w:val="No List11222"/>
    <w:next w:val="a2"/>
    <w:uiPriority w:val="99"/>
    <w:semiHidden/>
    <w:unhideWhenUsed/>
    <w:rsid w:val="00E729B4"/>
  </w:style>
  <w:style w:type="numbering" w:customStyle="1" w:styleId="13220">
    <w:name w:val="無清單1322"/>
    <w:next w:val="a2"/>
    <w:uiPriority w:val="99"/>
    <w:semiHidden/>
    <w:unhideWhenUsed/>
    <w:rsid w:val="00E729B4"/>
  </w:style>
  <w:style w:type="numbering" w:customStyle="1" w:styleId="112220">
    <w:name w:val="無清單11222"/>
    <w:next w:val="a2"/>
    <w:uiPriority w:val="99"/>
    <w:semiHidden/>
    <w:unhideWhenUsed/>
    <w:rsid w:val="00E729B4"/>
  </w:style>
  <w:style w:type="numbering" w:customStyle="1" w:styleId="2122">
    <w:name w:val="无列表2122"/>
    <w:next w:val="a2"/>
    <w:uiPriority w:val="99"/>
    <w:semiHidden/>
    <w:unhideWhenUsed/>
    <w:rsid w:val="00E729B4"/>
  </w:style>
  <w:style w:type="numbering" w:customStyle="1" w:styleId="NoList111222">
    <w:name w:val="No List111222"/>
    <w:next w:val="a2"/>
    <w:uiPriority w:val="99"/>
    <w:semiHidden/>
    <w:unhideWhenUsed/>
    <w:rsid w:val="00E729B4"/>
  </w:style>
  <w:style w:type="numbering" w:customStyle="1" w:styleId="NoList72">
    <w:name w:val="No List72"/>
    <w:next w:val="a2"/>
    <w:uiPriority w:val="99"/>
    <w:semiHidden/>
    <w:unhideWhenUsed/>
    <w:rsid w:val="00E729B4"/>
  </w:style>
  <w:style w:type="numbering" w:customStyle="1" w:styleId="NoList152">
    <w:name w:val="No List152"/>
    <w:next w:val="a2"/>
    <w:uiPriority w:val="99"/>
    <w:semiHidden/>
    <w:unhideWhenUsed/>
    <w:rsid w:val="00E729B4"/>
  </w:style>
  <w:style w:type="numbering" w:customStyle="1" w:styleId="1421">
    <w:name w:val="リストなし142"/>
    <w:next w:val="a2"/>
    <w:uiPriority w:val="99"/>
    <w:semiHidden/>
    <w:unhideWhenUsed/>
    <w:rsid w:val="00E729B4"/>
  </w:style>
  <w:style w:type="numbering" w:customStyle="1" w:styleId="1422">
    <w:name w:val="无列表142"/>
    <w:next w:val="a2"/>
    <w:semiHidden/>
    <w:rsid w:val="00E729B4"/>
  </w:style>
  <w:style w:type="numbering" w:customStyle="1" w:styleId="NoList242">
    <w:name w:val="No List242"/>
    <w:next w:val="a2"/>
    <w:semiHidden/>
    <w:rsid w:val="00E729B4"/>
  </w:style>
  <w:style w:type="numbering" w:customStyle="1" w:styleId="NoList342">
    <w:name w:val="No List342"/>
    <w:next w:val="a2"/>
    <w:uiPriority w:val="99"/>
    <w:semiHidden/>
    <w:rsid w:val="00E729B4"/>
  </w:style>
  <w:style w:type="numbering" w:customStyle="1" w:styleId="NoList1152">
    <w:name w:val="No List1152"/>
    <w:next w:val="a2"/>
    <w:uiPriority w:val="99"/>
    <w:semiHidden/>
    <w:unhideWhenUsed/>
    <w:rsid w:val="00E729B4"/>
  </w:style>
  <w:style w:type="numbering" w:customStyle="1" w:styleId="1520">
    <w:name w:val="無清單152"/>
    <w:next w:val="a2"/>
    <w:uiPriority w:val="99"/>
    <w:semiHidden/>
    <w:unhideWhenUsed/>
    <w:rsid w:val="00E729B4"/>
  </w:style>
  <w:style w:type="numbering" w:customStyle="1" w:styleId="11420">
    <w:name w:val="無清單1142"/>
    <w:next w:val="a2"/>
    <w:uiPriority w:val="99"/>
    <w:semiHidden/>
    <w:unhideWhenUsed/>
    <w:rsid w:val="00E729B4"/>
  </w:style>
  <w:style w:type="numbering" w:customStyle="1" w:styleId="NoList432">
    <w:name w:val="No List432"/>
    <w:next w:val="a2"/>
    <w:uiPriority w:val="99"/>
    <w:semiHidden/>
    <w:unhideWhenUsed/>
    <w:rsid w:val="00E729B4"/>
  </w:style>
  <w:style w:type="numbering" w:customStyle="1" w:styleId="NoList1242">
    <w:name w:val="No List1242"/>
    <w:next w:val="a2"/>
    <w:uiPriority w:val="99"/>
    <w:semiHidden/>
    <w:unhideWhenUsed/>
    <w:rsid w:val="00E729B4"/>
  </w:style>
  <w:style w:type="numbering" w:customStyle="1" w:styleId="11421">
    <w:name w:val="リストなし1142"/>
    <w:next w:val="a2"/>
    <w:uiPriority w:val="99"/>
    <w:semiHidden/>
    <w:unhideWhenUsed/>
    <w:rsid w:val="00E729B4"/>
  </w:style>
  <w:style w:type="numbering" w:customStyle="1" w:styleId="11422">
    <w:name w:val="无列表1142"/>
    <w:next w:val="a2"/>
    <w:semiHidden/>
    <w:rsid w:val="00E729B4"/>
  </w:style>
  <w:style w:type="numbering" w:customStyle="1" w:styleId="NoList2142">
    <w:name w:val="No List2142"/>
    <w:next w:val="a2"/>
    <w:semiHidden/>
    <w:rsid w:val="00E729B4"/>
  </w:style>
  <w:style w:type="numbering" w:customStyle="1" w:styleId="NoList3142">
    <w:name w:val="No List3142"/>
    <w:next w:val="a2"/>
    <w:uiPriority w:val="99"/>
    <w:semiHidden/>
    <w:rsid w:val="00E729B4"/>
  </w:style>
  <w:style w:type="numbering" w:customStyle="1" w:styleId="NoList11142">
    <w:name w:val="No List11142"/>
    <w:next w:val="a2"/>
    <w:uiPriority w:val="99"/>
    <w:semiHidden/>
    <w:unhideWhenUsed/>
    <w:rsid w:val="00E729B4"/>
  </w:style>
  <w:style w:type="numbering" w:customStyle="1" w:styleId="12420">
    <w:name w:val="無清單1242"/>
    <w:next w:val="a2"/>
    <w:uiPriority w:val="99"/>
    <w:semiHidden/>
    <w:unhideWhenUsed/>
    <w:rsid w:val="00E729B4"/>
  </w:style>
  <w:style w:type="numbering" w:customStyle="1" w:styleId="111420">
    <w:name w:val="無清單11142"/>
    <w:next w:val="a2"/>
    <w:uiPriority w:val="99"/>
    <w:semiHidden/>
    <w:unhideWhenUsed/>
    <w:rsid w:val="00E729B4"/>
  </w:style>
  <w:style w:type="numbering" w:customStyle="1" w:styleId="232">
    <w:name w:val="无列表232"/>
    <w:next w:val="a2"/>
    <w:uiPriority w:val="99"/>
    <w:semiHidden/>
    <w:unhideWhenUsed/>
    <w:rsid w:val="00E729B4"/>
  </w:style>
  <w:style w:type="numbering" w:customStyle="1" w:styleId="NoList12132">
    <w:name w:val="No List12132"/>
    <w:next w:val="a2"/>
    <w:uiPriority w:val="99"/>
    <w:semiHidden/>
    <w:unhideWhenUsed/>
    <w:rsid w:val="00E729B4"/>
  </w:style>
  <w:style w:type="numbering" w:customStyle="1" w:styleId="111321">
    <w:name w:val="リストなし11132"/>
    <w:next w:val="a2"/>
    <w:uiPriority w:val="99"/>
    <w:semiHidden/>
    <w:unhideWhenUsed/>
    <w:rsid w:val="00E729B4"/>
  </w:style>
  <w:style w:type="numbering" w:customStyle="1" w:styleId="111322">
    <w:name w:val="无列表11132"/>
    <w:next w:val="a2"/>
    <w:semiHidden/>
    <w:rsid w:val="00E729B4"/>
  </w:style>
  <w:style w:type="numbering" w:customStyle="1" w:styleId="NoList21132">
    <w:name w:val="No List21132"/>
    <w:next w:val="a2"/>
    <w:semiHidden/>
    <w:rsid w:val="00E729B4"/>
  </w:style>
  <w:style w:type="numbering" w:customStyle="1" w:styleId="NoList31132">
    <w:name w:val="No List31132"/>
    <w:next w:val="a2"/>
    <w:uiPriority w:val="99"/>
    <w:semiHidden/>
    <w:rsid w:val="00E729B4"/>
  </w:style>
  <w:style w:type="numbering" w:customStyle="1" w:styleId="NoList111132">
    <w:name w:val="No List111132"/>
    <w:next w:val="a2"/>
    <w:uiPriority w:val="99"/>
    <w:semiHidden/>
    <w:unhideWhenUsed/>
    <w:rsid w:val="00E729B4"/>
  </w:style>
  <w:style w:type="numbering" w:customStyle="1" w:styleId="121320">
    <w:name w:val="無清單12132"/>
    <w:next w:val="a2"/>
    <w:uiPriority w:val="99"/>
    <w:semiHidden/>
    <w:unhideWhenUsed/>
    <w:rsid w:val="00E729B4"/>
  </w:style>
  <w:style w:type="numbering" w:customStyle="1" w:styleId="1111320">
    <w:name w:val="無清單111132"/>
    <w:next w:val="a2"/>
    <w:uiPriority w:val="99"/>
    <w:semiHidden/>
    <w:unhideWhenUsed/>
    <w:rsid w:val="00E729B4"/>
  </w:style>
  <w:style w:type="numbering" w:customStyle="1" w:styleId="NoList532">
    <w:name w:val="No List532"/>
    <w:next w:val="a2"/>
    <w:uiPriority w:val="99"/>
    <w:semiHidden/>
    <w:unhideWhenUsed/>
    <w:rsid w:val="00E729B4"/>
  </w:style>
  <w:style w:type="numbering" w:customStyle="1" w:styleId="NoList1332">
    <w:name w:val="No List1332"/>
    <w:next w:val="a2"/>
    <w:uiPriority w:val="99"/>
    <w:semiHidden/>
    <w:unhideWhenUsed/>
    <w:rsid w:val="00E729B4"/>
  </w:style>
  <w:style w:type="numbering" w:customStyle="1" w:styleId="12321">
    <w:name w:val="リストなし1232"/>
    <w:next w:val="a2"/>
    <w:uiPriority w:val="99"/>
    <w:semiHidden/>
    <w:unhideWhenUsed/>
    <w:rsid w:val="00E729B4"/>
  </w:style>
  <w:style w:type="numbering" w:customStyle="1" w:styleId="12322">
    <w:name w:val="无列表1232"/>
    <w:next w:val="a2"/>
    <w:semiHidden/>
    <w:rsid w:val="00E729B4"/>
  </w:style>
  <w:style w:type="numbering" w:customStyle="1" w:styleId="NoList2232">
    <w:name w:val="No List2232"/>
    <w:next w:val="a2"/>
    <w:semiHidden/>
    <w:rsid w:val="00E729B4"/>
  </w:style>
  <w:style w:type="numbering" w:customStyle="1" w:styleId="NoList3232">
    <w:name w:val="No List3232"/>
    <w:next w:val="a2"/>
    <w:uiPriority w:val="99"/>
    <w:semiHidden/>
    <w:rsid w:val="00E729B4"/>
  </w:style>
  <w:style w:type="numbering" w:customStyle="1" w:styleId="NoList11232">
    <w:name w:val="No List11232"/>
    <w:next w:val="a2"/>
    <w:uiPriority w:val="99"/>
    <w:semiHidden/>
    <w:unhideWhenUsed/>
    <w:rsid w:val="00E729B4"/>
  </w:style>
  <w:style w:type="numbering" w:customStyle="1" w:styleId="13320">
    <w:name w:val="無清單1332"/>
    <w:next w:val="a2"/>
    <w:uiPriority w:val="99"/>
    <w:semiHidden/>
    <w:unhideWhenUsed/>
    <w:rsid w:val="00E729B4"/>
  </w:style>
  <w:style w:type="numbering" w:customStyle="1" w:styleId="112320">
    <w:name w:val="無清單11232"/>
    <w:next w:val="a2"/>
    <w:uiPriority w:val="99"/>
    <w:semiHidden/>
    <w:unhideWhenUsed/>
    <w:rsid w:val="00E729B4"/>
  </w:style>
  <w:style w:type="numbering" w:customStyle="1" w:styleId="2132">
    <w:name w:val="无列表2132"/>
    <w:next w:val="a2"/>
    <w:uiPriority w:val="99"/>
    <w:semiHidden/>
    <w:unhideWhenUsed/>
    <w:rsid w:val="00E729B4"/>
  </w:style>
  <w:style w:type="numbering" w:customStyle="1" w:styleId="NoList12222">
    <w:name w:val="No List12222"/>
    <w:next w:val="a2"/>
    <w:uiPriority w:val="99"/>
    <w:semiHidden/>
    <w:unhideWhenUsed/>
    <w:rsid w:val="00E729B4"/>
  </w:style>
  <w:style w:type="numbering" w:customStyle="1" w:styleId="112221">
    <w:name w:val="リストなし11222"/>
    <w:next w:val="a2"/>
    <w:uiPriority w:val="99"/>
    <w:semiHidden/>
    <w:unhideWhenUsed/>
    <w:rsid w:val="00E729B4"/>
  </w:style>
  <w:style w:type="numbering" w:customStyle="1" w:styleId="112222">
    <w:name w:val="无列表11222"/>
    <w:next w:val="a2"/>
    <w:semiHidden/>
    <w:rsid w:val="00E729B4"/>
  </w:style>
  <w:style w:type="numbering" w:customStyle="1" w:styleId="NoList21222">
    <w:name w:val="No List21222"/>
    <w:next w:val="a2"/>
    <w:semiHidden/>
    <w:rsid w:val="00E729B4"/>
  </w:style>
  <w:style w:type="numbering" w:customStyle="1" w:styleId="NoList31222">
    <w:name w:val="No List31222"/>
    <w:next w:val="a2"/>
    <w:uiPriority w:val="99"/>
    <w:semiHidden/>
    <w:rsid w:val="00E729B4"/>
  </w:style>
  <w:style w:type="numbering" w:customStyle="1" w:styleId="NoList111232">
    <w:name w:val="No List111232"/>
    <w:next w:val="a2"/>
    <w:uiPriority w:val="99"/>
    <w:semiHidden/>
    <w:unhideWhenUsed/>
    <w:rsid w:val="00E729B4"/>
  </w:style>
  <w:style w:type="numbering" w:customStyle="1" w:styleId="122220">
    <w:name w:val="無清單12222"/>
    <w:next w:val="a2"/>
    <w:uiPriority w:val="99"/>
    <w:semiHidden/>
    <w:unhideWhenUsed/>
    <w:rsid w:val="00E729B4"/>
  </w:style>
  <w:style w:type="numbering" w:customStyle="1" w:styleId="1112220">
    <w:name w:val="無清單111222"/>
    <w:next w:val="a2"/>
    <w:uiPriority w:val="99"/>
    <w:semiHidden/>
    <w:unhideWhenUsed/>
    <w:rsid w:val="00E729B4"/>
  </w:style>
  <w:style w:type="numbering" w:customStyle="1" w:styleId="NoList82">
    <w:name w:val="No List82"/>
    <w:next w:val="a2"/>
    <w:uiPriority w:val="99"/>
    <w:semiHidden/>
    <w:unhideWhenUsed/>
    <w:rsid w:val="00E729B4"/>
  </w:style>
  <w:style w:type="numbering" w:customStyle="1" w:styleId="NoList162">
    <w:name w:val="No List162"/>
    <w:next w:val="a2"/>
    <w:uiPriority w:val="99"/>
    <w:semiHidden/>
    <w:unhideWhenUsed/>
    <w:rsid w:val="00E729B4"/>
  </w:style>
  <w:style w:type="numbering" w:customStyle="1" w:styleId="1521">
    <w:name w:val="リストなし152"/>
    <w:next w:val="a2"/>
    <w:uiPriority w:val="99"/>
    <w:semiHidden/>
    <w:unhideWhenUsed/>
    <w:rsid w:val="00E729B4"/>
  </w:style>
  <w:style w:type="numbering" w:customStyle="1" w:styleId="1522">
    <w:name w:val="无列表152"/>
    <w:next w:val="a2"/>
    <w:semiHidden/>
    <w:rsid w:val="00E729B4"/>
  </w:style>
  <w:style w:type="numbering" w:customStyle="1" w:styleId="NoList252">
    <w:name w:val="No List252"/>
    <w:next w:val="a2"/>
    <w:semiHidden/>
    <w:rsid w:val="00E729B4"/>
  </w:style>
  <w:style w:type="numbering" w:customStyle="1" w:styleId="NoList352">
    <w:name w:val="No List352"/>
    <w:next w:val="a2"/>
    <w:uiPriority w:val="99"/>
    <w:semiHidden/>
    <w:rsid w:val="00E729B4"/>
  </w:style>
  <w:style w:type="numbering" w:customStyle="1" w:styleId="NoList1162">
    <w:name w:val="No List1162"/>
    <w:next w:val="a2"/>
    <w:uiPriority w:val="99"/>
    <w:semiHidden/>
    <w:unhideWhenUsed/>
    <w:rsid w:val="00E729B4"/>
  </w:style>
  <w:style w:type="numbering" w:customStyle="1" w:styleId="1620">
    <w:name w:val="無清單162"/>
    <w:next w:val="a2"/>
    <w:uiPriority w:val="99"/>
    <w:semiHidden/>
    <w:unhideWhenUsed/>
    <w:rsid w:val="00E729B4"/>
  </w:style>
  <w:style w:type="numbering" w:customStyle="1" w:styleId="11520">
    <w:name w:val="無清單1152"/>
    <w:next w:val="a2"/>
    <w:uiPriority w:val="99"/>
    <w:semiHidden/>
    <w:unhideWhenUsed/>
    <w:rsid w:val="00E729B4"/>
  </w:style>
  <w:style w:type="numbering" w:customStyle="1" w:styleId="NoList442">
    <w:name w:val="No List442"/>
    <w:next w:val="a2"/>
    <w:uiPriority w:val="99"/>
    <w:semiHidden/>
    <w:unhideWhenUsed/>
    <w:rsid w:val="00E729B4"/>
  </w:style>
  <w:style w:type="numbering" w:customStyle="1" w:styleId="NoList1252">
    <w:name w:val="No List1252"/>
    <w:next w:val="a2"/>
    <w:uiPriority w:val="99"/>
    <w:semiHidden/>
    <w:unhideWhenUsed/>
    <w:rsid w:val="00E729B4"/>
  </w:style>
  <w:style w:type="numbering" w:customStyle="1" w:styleId="11521">
    <w:name w:val="リストなし1152"/>
    <w:next w:val="a2"/>
    <w:uiPriority w:val="99"/>
    <w:semiHidden/>
    <w:unhideWhenUsed/>
    <w:rsid w:val="00E729B4"/>
  </w:style>
  <w:style w:type="numbering" w:customStyle="1" w:styleId="11522">
    <w:name w:val="无列表1152"/>
    <w:next w:val="a2"/>
    <w:semiHidden/>
    <w:rsid w:val="00E729B4"/>
  </w:style>
  <w:style w:type="numbering" w:customStyle="1" w:styleId="NoList2152">
    <w:name w:val="No List2152"/>
    <w:next w:val="a2"/>
    <w:semiHidden/>
    <w:rsid w:val="00E729B4"/>
  </w:style>
  <w:style w:type="numbering" w:customStyle="1" w:styleId="NoList3152">
    <w:name w:val="No List3152"/>
    <w:next w:val="a2"/>
    <w:uiPriority w:val="99"/>
    <w:semiHidden/>
    <w:rsid w:val="00E729B4"/>
  </w:style>
  <w:style w:type="numbering" w:customStyle="1" w:styleId="NoList11152">
    <w:name w:val="No List11152"/>
    <w:next w:val="a2"/>
    <w:uiPriority w:val="99"/>
    <w:semiHidden/>
    <w:unhideWhenUsed/>
    <w:rsid w:val="00E729B4"/>
  </w:style>
  <w:style w:type="numbering" w:customStyle="1" w:styleId="12520">
    <w:name w:val="無清單1252"/>
    <w:next w:val="a2"/>
    <w:uiPriority w:val="99"/>
    <w:semiHidden/>
    <w:unhideWhenUsed/>
    <w:rsid w:val="00E729B4"/>
  </w:style>
  <w:style w:type="numbering" w:customStyle="1" w:styleId="111520">
    <w:name w:val="無清單11152"/>
    <w:next w:val="a2"/>
    <w:uiPriority w:val="99"/>
    <w:semiHidden/>
    <w:unhideWhenUsed/>
    <w:rsid w:val="00E729B4"/>
  </w:style>
  <w:style w:type="numbering" w:customStyle="1" w:styleId="242">
    <w:name w:val="无列表242"/>
    <w:next w:val="a2"/>
    <w:uiPriority w:val="99"/>
    <w:semiHidden/>
    <w:unhideWhenUsed/>
    <w:rsid w:val="00E729B4"/>
  </w:style>
  <w:style w:type="numbering" w:customStyle="1" w:styleId="NoList12142">
    <w:name w:val="No List12142"/>
    <w:next w:val="a2"/>
    <w:uiPriority w:val="99"/>
    <w:semiHidden/>
    <w:unhideWhenUsed/>
    <w:rsid w:val="00E729B4"/>
  </w:style>
  <w:style w:type="numbering" w:customStyle="1" w:styleId="111421">
    <w:name w:val="リストなし11142"/>
    <w:next w:val="a2"/>
    <w:uiPriority w:val="99"/>
    <w:semiHidden/>
    <w:unhideWhenUsed/>
    <w:rsid w:val="00E729B4"/>
  </w:style>
  <w:style w:type="numbering" w:customStyle="1" w:styleId="111422">
    <w:name w:val="无列表11142"/>
    <w:next w:val="a2"/>
    <w:semiHidden/>
    <w:rsid w:val="00E729B4"/>
  </w:style>
  <w:style w:type="numbering" w:customStyle="1" w:styleId="NoList21142">
    <w:name w:val="No List21142"/>
    <w:next w:val="a2"/>
    <w:semiHidden/>
    <w:rsid w:val="00E729B4"/>
  </w:style>
  <w:style w:type="numbering" w:customStyle="1" w:styleId="NoList31142">
    <w:name w:val="No List31142"/>
    <w:next w:val="a2"/>
    <w:uiPriority w:val="99"/>
    <w:semiHidden/>
    <w:rsid w:val="00E729B4"/>
  </w:style>
  <w:style w:type="numbering" w:customStyle="1" w:styleId="NoList111142">
    <w:name w:val="No List111142"/>
    <w:next w:val="a2"/>
    <w:uiPriority w:val="99"/>
    <w:semiHidden/>
    <w:unhideWhenUsed/>
    <w:rsid w:val="00E729B4"/>
  </w:style>
  <w:style w:type="numbering" w:customStyle="1" w:styleId="121420">
    <w:name w:val="無清單12142"/>
    <w:next w:val="a2"/>
    <w:uiPriority w:val="99"/>
    <w:semiHidden/>
    <w:unhideWhenUsed/>
    <w:rsid w:val="00E729B4"/>
  </w:style>
  <w:style w:type="numbering" w:customStyle="1" w:styleId="1111420">
    <w:name w:val="無清單111142"/>
    <w:next w:val="a2"/>
    <w:uiPriority w:val="99"/>
    <w:semiHidden/>
    <w:unhideWhenUsed/>
    <w:rsid w:val="00E729B4"/>
  </w:style>
  <w:style w:type="numbering" w:customStyle="1" w:styleId="NoList542">
    <w:name w:val="No List542"/>
    <w:next w:val="a2"/>
    <w:uiPriority w:val="99"/>
    <w:semiHidden/>
    <w:unhideWhenUsed/>
    <w:rsid w:val="00E729B4"/>
  </w:style>
  <w:style w:type="numbering" w:customStyle="1" w:styleId="NoList1342">
    <w:name w:val="No List1342"/>
    <w:next w:val="a2"/>
    <w:uiPriority w:val="99"/>
    <w:semiHidden/>
    <w:unhideWhenUsed/>
    <w:rsid w:val="00E729B4"/>
  </w:style>
  <w:style w:type="numbering" w:customStyle="1" w:styleId="12421">
    <w:name w:val="リストなし1242"/>
    <w:next w:val="a2"/>
    <w:uiPriority w:val="99"/>
    <w:semiHidden/>
    <w:unhideWhenUsed/>
    <w:rsid w:val="00E729B4"/>
  </w:style>
  <w:style w:type="numbering" w:customStyle="1" w:styleId="12422">
    <w:name w:val="无列表1242"/>
    <w:next w:val="a2"/>
    <w:semiHidden/>
    <w:rsid w:val="00E729B4"/>
  </w:style>
  <w:style w:type="numbering" w:customStyle="1" w:styleId="NoList2242">
    <w:name w:val="No List2242"/>
    <w:next w:val="a2"/>
    <w:semiHidden/>
    <w:rsid w:val="00E729B4"/>
  </w:style>
  <w:style w:type="numbering" w:customStyle="1" w:styleId="NoList3242">
    <w:name w:val="No List3242"/>
    <w:next w:val="a2"/>
    <w:uiPriority w:val="99"/>
    <w:semiHidden/>
    <w:rsid w:val="00E729B4"/>
  </w:style>
  <w:style w:type="numbering" w:customStyle="1" w:styleId="NoList11242">
    <w:name w:val="No List11242"/>
    <w:next w:val="a2"/>
    <w:uiPriority w:val="99"/>
    <w:semiHidden/>
    <w:unhideWhenUsed/>
    <w:rsid w:val="00E729B4"/>
  </w:style>
  <w:style w:type="numbering" w:customStyle="1" w:styleId="13420">
    <w:name w:val="無清單1342"/>
    <w:next w:val="a2"/>
    <w:uiPriority w:val="99"/>
    <w:semiHidden/>
    <w:unhideWhenUsed/>
    <w:rsid w:val="00E729B4"/>
  </w:style>
  <w:style w:type="numbering" w:customStyle="1" w:styleId="112420">
    <w:name w:val="無清單11242"/>
    <w:next w:val="a2"/>
    <w:uiPriority w:val="99"/>
    <w:semiHidden/>
    <w:unhideWhenUsed/>
    <w:rsid w:val="00E729B4"/>
  </w:style>
  <w:style w:type="numbering" w:customStyle="1" w:styleId="2142">
    <w:name w:val="无列表2142"/>
    <w:next w:val="a2"/>
    <w:uiPriority w:val="99"/>
    <w:semiHidden/>
    <w:unhideWhenUsed/>
    <w:rsid w:val="00E729B4"/>
  </w:style>
  <w:style w:type="numbering" w:customStyle="1" w:styleId="NoList12232">
    <w:name w:val="No List12232"/>
    <w:next w:val="a2"/>
    <w:uiPriority w:val="99"/>
    <w:semiHidden/>
    <w:unhideWhenUsed/>
    <w:rsid w:val="00E729B4"/>
  </w:style>
  <w:style w:type="numbering" w:customStyle="1" w:styleId="112321">
    <w:name w:val="リストなし11232"/>
    <w:next w:val="a2"/>
    <w:uiPriority w:val="99"/>
    <w:semiHidden/>
    <w:unhideWhenUsed/>
    <w:rsid w:val="00E729B4"/>
  </w:style>
  <w:style w:type="numbering" w:customStyle="1" w:styleId="112322">
    <w:name w:val="无列表11232"/>
    <w:next w:val="a2"/>
    <w:semiHidden/>
    <w:rsid w:val="00E729B4"/>
  </w:style>
  <w:style w:type="numbering" w:customStyle="1" w:styleId="NoList21232">
    <w:name w:val="No List21232"/>
    <w:next w:val="a2"/>
    <w:semiHidden/>
    <w:rsid w:val="00E729B4"/>
  </w:style>
  <w:style w:type="numbering" w:customStyle="1" w:styleId="NoList31232">
    <w:name w:val="No List31232"/>
    <w:next w:val="a2"/>
    <w:uiPriority w:val="99"/>
    <w:semiHidden/>
    <w:rsid w:val="00E729B4"/>
  </w:style>
  <w:style w:type="numbering" w:customStyle="1" w:styleId="NoList111242">
    <w:name w:val="No List111242"/>
    <w:next w:val="a2"/>
    <w:uiPriority w:val="99"/>
    <w:semiHidden/>
    <w:unhideWhenUsed/>
    <w:rsid w:val="00E729B4"/>
  </w:style>
  <w:style w:type="numbering" w:customStyle="1" w:styleId="122320">
    <w:name w:val="無清單12232"/>
    <w:next w:val="a2"/>
    <w:uiPriority w:val="99"/>
    <w:semiHidden/>
    <w:unhideWhenUsed/>
    <w:rsid w:val="00E729B4"/>
  </w:style>
  <w:style w:type="numbering" w:customStyle="1" w:styleId="111232">
    <w:name w:val="無清單111232"/>
    <w:next w:val="a2"/>
    <w:uiPriority w:val="99"/>
    <w:semiHidden/>
    <w:unhideWhenUsed/>
    <w:rsid w:val="00E729B4"/>
  </w:style>
  <w:style w:type="numbering" w:customStyle="1" w:styleId="NoList621">
    <w:name w:val="No List621"/>
    <w:next w:val="a2"/>
    <w:uiPriority w:val="99"/>
    <w:semiHidden/>
    <w:unhideWhenUsed/>
    <w:rsid w:val="00E729B4"/>
  </w:style>
  <w:style w:type="numbering" w:customStyle="1" w:styleId="NoList1421">
    <w:name w:val="No List1421"/>
    <w:next w:val="a2"/>
    <w:uiPriority w:val="99"/>
    <w:semiHidden/>
    <w:unhideWhenUsed/>
    <w:rsid w:val="00E729B4"/>
  </w:style>
  <w:style w:type="numbering" w:customStyle="1" w:styleId="13212">
    <w:name w:val="リストなし1321"/>
    <w:next w:val="a2"/>
    <w:uiPriority w:val="99"/>
    <w:semiHidden/>
    <w:unhideWhenUsed/>
    <w:rsid w:val="00E729B4"/>
  </w:style>
  <w:style w:type="numbering" w:customStyle="1" w:styleId="13221">
    <w:name w:val="无列表1322"/>
    <w:next w:val="a2"/>
    <w:semiHidden/>
    <w:rsid w:val="00E729B4"/>
  </w:style>
  <w:style w:type="numbering" w:customStyle="1" w:styleId="NoList2321">
    <w:name w:val="No List2321"/>
    <w:next w:val="a2"/>
    <w:semiHidden/>
    <w:rsid w:val="00E729B4"/>
  </w:style>
  <w:style w:type="numbering" w:customStyle="1" w:styleId="NoList3321">
    <w:name w:val="No List3321"/>
    <w:next w:val="a2"/>
    <w:uiPriority w:val="99"/>
    <w:semiHidden/>
    <w:rsid w:val="00E729B4"/>
  </w:style>
  <w:style w:type="numbering" w:customStyle="1" w:styleId="NoList11322">
    <w:name w:val="No List11322"/>
    <w:next w:val="a2"/>
    <w:uiPriority w:val="99"/>
    <w:semiHidden/>
    <w:unhideWhenUsed/>
    <w:rsid w:val="00E729B4"/>
  </w:style>
  <w:style w:type="numbering" w:customStyle="1" w:styleId="14210">
    <w:name w:val="無清單1421"/>
    <w:next w:val="a2"/>
    <w:uiPriority w:val="99"/>
    <w:semiHidden/>
    <w:unhideWhenUsed/>
    <w:rsid w:val="00E729B4"/>
  </w:style>
  <w:style w:type="numbering" w:customStyle="1" w:styleId="113210">
    <w:name w:val="無清單11321"/>
    <w:next w:val="a2"/>
    <w:uiPriority w:val="99"/>
    <w:semiHidden/>
    <w:unhideWhenUsed/>
    <w:rsid w:val="00E729B4"/>
  </w:style>
  <w:style w:type="numbering" w:customStyle="1" w:styleId="2222">
    <w:name w:val="无列表2222"/>
    <w:next w:val="a2"/>
    <w:uiPriority w:val="99"/>
    <w:semiHidden/>
    <w:unhideWhenUsed/>
    <w:rsid w:val="00E729B4"/>
  </w:style>
  <w:style w:type="numbering" w:customStyle="1" w:styleId="NoList12321">
    <w:name w:val="No List12321"/>
    <w:next w:val="a2"/>
    <w:uiPriority w:val="99"/>
    <w:semiHidden/>
    <w:unhideWhenUsed/>
    <w:rsid w:val="00E729B4"/>
  </w:style>
  <w:style w:type="numbering" w:customStyle="1" w:styleId="113211">
    <w:name w:val="リストなし11321"/>
    <w:next w:val="a2"/>
    <w:uiPriority w:val="99"/>
    <w:semiHidden/>
    <w:unhideWhenUsed/>
    <w:rsid w:val="00E729B4"/>
  </w:style>
  <w:style w:type="numbering" w:customStyle="1" w:styleId="113212">
    <w:name w:val="无列表11321"/>
    <w:next w:val="a2"/>
    <w:semiHidden/>
    <w:rsid w:val="00E729B4"/>
  </w:style>
  <w:style w:type="numbering" w:customStyle="1" w:styleId="NoList21321">
    <w:name w:val="No List21321"/>
    <w:next w:val="a2"/>
    <w:semiHidden/>
    <w:rsid w:val="00E729B4"/>
  </w:style>
  <w:style w:type="numbering" w:customStyle="1" w:styleId="NoList31321">
    <w:name w:val="No List31321"/>
    <w:next w:val="a2"/>
    <w:uiPriority w:val="99"/>
    <w:semiHidden/>
    <w:rsid w:val="00E729B4"/>
  </w:style>
  <w:style w:type="numbering" w:customStyle="1" w:styleId="NoList111321">
    <w:name w:val="No List111321"/>
    <w:next w:val="a2"/>
    <w:uiPriority w:val="99"/>
    <w:semiHidden/>
    <w:unhideWhenUsed/>
    <w:rsid w:val="00E729B4"/>
  </w:style>
  <w:style w:type="numbering" w:customStyle="1" w:styleId="123210">
    <w:name w:val="無清單12321"/>
    <w:next w:val="a2"/>
    <w:uiPriority w:val="99"/>
    <w:semiHidden/>
    <w:unhideWhenUsed/>
    <w:rsid w:val="00E729B4"/>
  </w:style>
  <w:style w:type="numbering" w:customStyle="1" w:styleId="1113210">
    <w:name w:val="無清單111321"/>
    <w:next w:val="a2"/>
    <w:uiPriority w:val="99"/>
    <w:semiHidden/>
    <w:unhideWhenUsed/>
    <w:rsid w:val="00E729B4"/>
  </w:style>
  <w:style w:type="numbering" w:customStyle="1" w:styleId="NoList4122">
    <w:name w:val="No List4122"/>
    <w:next w:val="a2"/>
    <w:uiPriority w:val="99"/>
    <w:semiHidden/>
    <w:unhideWhenUsed/>
    <w:rsid w:val="00E729B4"/>
  </w:style>
  <w:style w:type="numbering" w:customStyle="1" w:styleId="NoList121122">
    <w:name w:val="No List121122"/>
    <w:next w:val="a2"/>
    <w:uiPriority w:val="99"/>
    <w:semiHidden/>
    <w:unhideWhenUsed/>
    <w:rsid w:val="00E729B4"/>
  </w:style>
  <w:style w:type="numbering" w:customStyle="1" w:styleId="1111221">
    <w:name w:val="リストなし111122"/>
    <w:next w:val="a2"/>
    <w:uiPriority w:val="99"/>
    <w:semiHidden/>
    <w:unhideWhenUsed/>
    <w:rsid w:val="00E729B4"/>
  </w:style>
  <w:style w:type="numbering" w:customStyle="1" w:styleId="1111222">
    <w:name w:val="无列表111122"/>
    <w:next w:val="a2"/>
    <w:semiHidden/>
    <w:rsid w:val="00E729B4"/>
  </w:style>
  <w:style w:type="numbering" w:customStyle="1" w:styleId="NoList211122">
    <w:name w:val="No List211122"/>
    <w:next w:val="a2"/>
    <w:semiHidden/>
    <w:rsid w:val="00E729B4"/>
  </w:style>
  <w:style w:type="numbering" w:customStyle="1" w:styleId="NoList311122">
    <w:name w:val="No List311122"/>
    <w:next w:val="a2"/>
    <w:uiPriority w:val="99"/>
    <w:semiHidden/>
    <w:rsid w:val="00E729B4"/>
  </w:style>
  <w:style w:type="numbering" w:customStyle="1" w:styleId="NoList1111122">
    <w:name w:val="No List1111122"/>
    <w:next w:val="a2"/>
    <w:uiPriority w:val="99"/>
    <w:semiHidden/>
    <w:unhideWhenUsed/>
    <w:rsid w:val="00E729B4"/>
  </w:style>
  <w:style w:type="numbering" w:customStyle="1" w:styleId="1211220">
    <w:name w:val="無清單121122"/>
    <w:next w:val="a2"/>
    <w:uiPriority w:val="99"/>
    <w:semiHidden/>
    <w:unhideWhenUsed/>
    <w:rsid w:val="00E729B4"/>
  </w:style>
  <w:style w:type="numbering" w:customStyle="1" w:styleId="11111220">
    <w:name w:val="無清單1111122"/>
    <w:next w:val="a2"/>
    <w:uiPriority w:val="99"/>
    <w:semiHidden/>
    <w:unhideWhenUsed/>
    <w:rsid w:val="00E729B4"/>
  </w:style>
  <w:style w:type="numbering" w:customStyle="1" w:styleId="NoList5121">
    <w:name w:val="No List5121"/>
    <w:next w:val="a2"/>
    <w:uiPriority w:val="99"/>
    <w:semiHidden/>
    <w:unhideWhenUsed/>
    <w:rsid w:val="00E729B4"/>
  </w:style>
  <w:style w:type="numbering" w:customStyle="1" w:styleId="NoList13122">
    <w:name w:val="No List13122"/>
    <w:next w:val="a2"/>
    <w:uiPriority w:val="99"/>
    <w:semiHidden/>
    <w:unhideWhenUsed/>
    <w:rsid w:val="00E729B4"/>
  </w:style>
  <w:style w:type="numbering" w:customStyle="1" w:styleId="121221">
    <w:name w:val="リストなし12122"/>
    <w:next w:val="a2"/>
    <w:uiPriority w:val="99"/>
    <w:semiHidden/>
    <w:unhideWhenUsed/>
    <w:rsid w:val="00E729B4"/>
  </w:style>
  <w:style w:type="numbering" w:customStyle="1" w:styleId="121222">
    <w:name w:val="无列表12122"/>
    <w:next w:val="a2"/>
    <w:semiHidden/>
    <w:rsid w:val="00E729B4"/>
  </w:style>
  <w:style w:type="numbering" w:customStyle="1" w:styleId="NoList22122">
    <w:name w:val="No List22122"/>
    <w:next w:val="a2"/>
    <w:semiHidden/>
    <w:rsid w:val="00E729B4"/>
  </w:style>
  <w:style w:type="numbering" w:customStyle="1" w:styleId="NoList32122">
    <w:name w:val="No List32122"/>
    <w:next w:val="a2"/>
    <w:uiPriority w:val="99"/>
    <w:semiHidden/>
    <w:rsid w:val="00E729B4"/>
  </w:style>
  <w:style w:type="numbering" w:customStyle="1" w:styleId="NoList112122">
    <w:name w:val="No List112122"/>
    <w:next w:val="a2"/>
    <w:uiPriority w:val="99"/>
    <w:semiHidden/>
    <w:unhideWhenUsed/>
    <w:rsid w:val="00E729B4"/>
  </w:style>
  <w:style w:type="numbering" w:customStyle="1" w:styleId="131220">
    <w:name w:val="無清單13122"/>
    <w:next w:val="a2"/>
    <w:uiPriority w:val="99"/>
    <w:semiHidden/>
    <w:unhideWhenUsed/>
    <w:rsid w:val="00E729B4"/>
  </w:style>
  <w:style w:type="numbering" w:customStyle="1" w:styleId="1121220">
    <w:name w:val="無清單112122"/>
    <w:next w:val="a2"/>
    <w:uiPriority w:val="99"/>
    <w:semiHidden/>
    <w:unhideWhenUsed/>
    <w:rsid w:val="00E729B4"/>
  </w:style>
  <w:style w:type="numbering" w:customStyle="1" w:styleId="21122">
    <w:name w:val="无列表21122"/>
    <w:next w:val="a2"/>
    <w:uiPriority w:val="99"/>
    <w:semiHidden/>
    <w:unhideWhenUsed/>
    <w:rsid w:val="00E729B4"/>
  </w:style>
  <w:style w:type="numbering" w:customStyle="1" w:styleId="NoList122122">
    <w:name w:val="No List122122"/>
    <w:next w:val="a2"/>
    <w:uiPriority w:val="99"/>
    <w:semiHidden/>
    <w:unhideWhenUsed/>
    <w:rsid w:val="00E729B4"/>
  </w:style>
  <w:style w:type="numbering" w:customStyle="1" w:styleId="1121221">
    <w:name w:val="リストなし112122"/>
    <w:next w:val="a2"/>
    <w:uiPriority w:val="99"/>
    <w:semiHidden/>
    <w:unhideWhenUsed/>
    <w:rsid w:val="00E729B4"/>
  </w:style>
  <w:style w:type="numbering" w:customStyle="1" w:styleId="1121222">
    <w:name w:val="无列表112122"/>
    <w:next w:val="a2"/>
    <w:semiHidden/>
    <w:rsid w:val="00E729B4"/>
  </w:style>
  <w:style w:type="numbering" w:customStyle="1" w:styleId="NoList212122">
    <w:name w:val="No List212122"/>
    <w:next w:val="a2"/>
    <w:semiHidden/>
    <w:rsid w:val="00E729B4"/>
  </w:style>
  <w:style w:type="numbering" w:customStyle="1" w:styleId="NoList312122">
    <w:name w:val="No List312122"/>
    <w:next w:val="a2"/>
    <w:uiPriority w:val="99"/>
    <w:semiHidden/>
    <w:rsid w:val="00E729B4"/>
  </w:style>
  <w:style w:type="numbering" w:customStyle="1" w:styleId="NoList1112122">
    <w:name w:val="No List1112122"/>
    <w:next w:val="a2"/>
    <w:uiPriority w:val="99"/>
    <w:semiHidden/>
    <w:unhideWhenUsed/>
    <w:rsid w:val="00E729B4"/>
  </w:style>
  <w:style w:type="numbering" w:customStyle="1" w:styleId="122122">
    <w:name w:val="無清單122122"/>
    <w:next w:val="a2"/>
    <w:uiPriority w:val="99"/>
    <w:semiHidden/>
    <w:unhideWhenUsed/>
    <w:rsid w:val="00E729B4"/>
  </w:style>
  <w:style w:type="numbering" w:customStyle="1" w:styleId="1112122">
    <w:name w:val="無清單1112122"/>
    <w:next w:val="a2"/>
    <w:uiPriority w:val="99"/>
    <w:semiHidden/>
    <w:unhideWhenUsed/>
    <w:rsid w:val="00E729B4"/>
  </w:style>
  <w:style w:type="numbering" w:customStyle="1" w:styleId="3120">
    <w:name w:val="无列表312"/>
    <w:next w:val="a2"/>
    <w:uiPriority w:val="99"/>
    <w:semiHidden/>
    <w:unhideWhenUsed/>
    <w:rsid w:val="00E729B4"/>
  </w:style>
  <w:style w:type="numbering" w:customStyle="1" w:styleId="131121">
    <w:name w:val="无列表13112"/>
    <w:next w:val="a2"/>
    <w:semiHidden/>
    <w:rsid w:val="00E729B4"/>
  </w:style>
  <w:style w:type="numbering" w:customStyle="1" w:styleId="NoList113111">
    <w:name w:val="No List113111"/>
    <w:next w:val="a2"/>
    <w:uiPriority w:val="99"/>
    <w:semiHidden/>
    <w:unhideWhenUsed/>
    <w:rsid w:val="00E729B4"/>
  </w:style>
  <w:style w:type="numbering" w:customStyle="1" w:styleId="NoList41112">
    <w:name w:val="No List41112"/>
    <w:next w:val="a2"/>
    <w:uiPriority w:val="99"/>
    <w:semiHidden/>
    <w:unhideWhenUsed/>
    <w:rsid w:val="00E729B4"/>
  </w:style>
  <w:style w:type="numbering" w:customStyle="1" w:styleId="22112">
    <w:name w:val="无列表22112"/>
    <w:next w:val="a2"/>
    <w:uiPriority w:val="99"/>
    <w:semiHidden/>
    <w:unhideWhenUsed/>
    <w:rsid w:val="00E729B4"/>
  </w:style>
  <w:style w:type="numbering" w:customStyle="1" w:styleId="NoList1211113">
    <w:name w:val="No List1211113"/>
    <w:next w:val="a2"/>
    <w:uiPriority w:val="99"/>
    <w:semiHidden/>
    <w:unhideWhenUsed/>
    <w:rsid w:val="00E729B4"/>
  </w:style>
  <w:style w:type="numbering" w:customStyle="1" w:styleId="11111130">
    <w:name w:val="リストなし1111113"/>
    <w:next w:val="a2"/>
    <w:uiPriority w:val="99"/>
    <w:semiHidden/>
    <w:unhideWhenUsed/>
    <w:rsid w:val="00E729B4"/>
  </w:style>
  <w:style w:type="numbering" w:customStyle="1" w:styleId="11111131">
    <w:name w:val="无列表1111113"/>
    <w:next w:val="a2"/>
    <w:semiHidden/>
    <w:rsid w:val="00E729B4"/>
  </w:style>
  <w:style w:type="numbering" w:customStyle="1" w:styleId="NoList2111113">
    <w:name w:val="No List2111113"/>
    <w:next w:val="a2"/>
    <w:semiHidden/>
    <w:rsid w:val="00E729B4"/>
  </w:style>
  <w:style w:type="numbering" w:customStyle="1" w:styleId="NoList3111113">
    <w:name w:val="No List3111113"/>
    <w:next w:val="a2"/>
    <w:uiPriority w:val="99"/>
    <w:semiHidden/>
    <w:rsid w:val="00E729B4"/>
  </w:style>
  <w:style w:type="numbering" w:customStyle="1" w:styleId="NoList11111113">
    <w:name w:val="No List11111113"/>
    <w:next w:val="a2"/>
    <w:uiPriority w:val="99"/>
    <w:semiHidden/>
    <w:unhideWhenUsed/>
    <w:rsid w:val="00E729B4"/>
  </w:style>
  <w:style w:type="numbering" w:customStyle="1" w:styleId="12111130">
    <w:name w:val="無清單1211113"/>
    <w:next w:val="a2"/>
    <w:uiPriority w:val="99"/>
    <w:semiHidden/>
    <w:unhideWhenUsed/>
    <w:rsid w:val="00E729B4"/>
  </w:style>
  <w:style w:type="numbering" w:customStyle="1" w:styleId="11111113">
    <w:name w:val="無清單11111113"/>
    <w:next w:val="a2"/>
    <w:uiPriority w:val="99"/>
    <w:semiHidden/>
    <w:unhideWhenUsed/>
    <w:rsid w:val="00E729B4"/>
  </w:style>
  <w:style w:type="numbering" w:customStyle="1" w:styleId="NoList131112">
    <w:name w:val="No List131112"/>
    <w:next w:val="a2"/>
    <w:uiPriority w:val="99"/>
    <w:semiHidden/>
    <w:unhideWhenUsed/>
    <w:rsid w:val="00E729B4"/>
  </w:style>
  <w:style w:type="numbering" w:customStyle="1" w:styleId="1211122">
    <w:name w:val="リストなし121112"/>
    <w:next w:val="a2"/>
    <w:uiPriority w:val="99"/>
    <w:semiHidden/>
    <w:unhideWhenUsed/>
    <w:rsid w:val="00E729B4"/>
  </w:style>
  <w:style w:type="numbering" w:customStyle="1" w:styleId="1211131">
    <w:name w:val="无列表121113"/>
    <w:next w:val="a2"/>
    <w:semiHidden/>
    <w:rsid w:val="00E729B4"/>
  </w:style>
  <w:style w:type="numbering" w:customStyle="1" w:styleId="NoList221112">
    <w:name w:val="No List221112"/>
    <w:next w:val="a2"/>
    <w:semiHidden/>
    <w:rsid w:val="00E729B4"/>
  </w:style>
  <w:style w:type="numbering" w:customStyle="1" w:styleId="NoList321112">
    <w:name w:val="No List321112"/>
    <w:next w:val="a2"/>
    <w:uiPriority w:val="99"/>
    <w:semiHidden/>
    <w:rsid w:val="00E729B4"/>
  </w:style>
  <w:style w:type="numbering" w:customStyle="1" w:styleId="NoList1121112">
    <w:name w:val="No List1121112"/>
    <w:next w:val="a2"/>
    <w:uiPriority w:val="99"/>
    <w:semiHidden/>
    <w:unhideWhenUsed/>
    <w:rsid w:val="00E729B4"/>
  </w:style>
  <w:style w:type="numbering" w:customStyle="1" w:styleId="131112">
    <w:name w:val="無清單131112"/>
    <w:next w:val="a2"/>
    <w:uiPriority w:val="99"/>
    <w:semiHidden/>
    <w:unhideWhenUsed/>
    <w:rsid w:val="00E729B4"/>
  </w:style>
  <w:style w:type="numbering" w:customStyle="1" w:styleId="11211120">
    <w:name w:val="無清單1121112"/>
    <w:next w:val="a2"/>
    <w:uiPriority w:val="99"/>
    <w:semiHidden/>
    <w:unhideWhenUsed/>
    <w:rsid w:val="00E729B4"/>
  </w:style>
  <w:style w:type="numbering" w:customStyle="1" w:styleId="211113">
    <w:name w:val="无列表211113"/>
    <w:next w:val="a2"/>
    <w:uiPriority w:val="99"/>
    <w:semiHidden/>
    <w:unhideWhenUsed/>
    <w:rsid w:val="00E729B4"/>
  </w:style>
  <w:style w:type="numbering" w:customStyle="1" w:styleId="NoList1221112">
    <w:name w:val="No List1221112"/>
    <w:next w:val="a2"/>
    <w:uiPriority w:val="99"/>
    <w:semiHidden/>
    <w:unhideWhenUsed/>
    <w:rsid w:val="00E729B4"/>
  </w:style>
  <w:style w:type="numbering" w:customStyle="1" w:styleId="11211121">
    <w:name w:val="リストなし1121112"/>
    <w:next w:val="a2"/>
    <w:uiPriority w:val="99"/>
    <w:semiHidden/>
    <w:unhideWhenUsed/>
    <w:rsid w:val="00E729B4"/>
  </w:style>
  <w:style w:type="numbering" w:customStyle="1" w:styleId="11211122">
    <w:name w:val="无列表1121112"/>
    <w:next w:val="a2"/>
    <w:semiHidden/>
    <w:rsid w:val="00E729B4"/>
  </w:style>
  <w:style w:type="numbering" w:customStyle="1" w:styleId="NoList2121112">
    <w:name w:val="No List2121112"/>
    <w:next w:val="a2"/>
    <w:semiHidden/>
    <w:rsid w:val="00E729B4"/>
  </w:style>
  <w:style w:type="numbering" w:customStyle="1" w:styleId="NoList3121112">
    <w:name w:val="No List3121112"/>
    <w:next w:val="a2"/>
    <w:uiPriority w:val="99"/>
    <w:semiHidden/>
    <w:rsid w:val="00E729B4"/>
  </w:style>
  <w:style w:type="numbering" w:customStyle="1" w:styleId="NoList11121112">
    <w:name w:val="No List11121112"/>
    <w:next w:val="a2"/>
    <w:uiPriority w:val="99"/>
    <w:semiHidden/>
    <w:unhideWhenUsed/>
    <w:rsid w:val="00E729B4"/>
  </w:style>
  <w:style w:type="numbering" w:customStyle="1" w:styleId="1221112">
    <w:name w:val="無清單1221112"/>
    <w:next w:val="a2"/>
    <w:uiPriority w:val="99"/>
    <w:semiHidden/>
    <w:unhideWhenUsed/>
    <w:rsid w:val="00E729B4"/>
  </w:style>
  <w:style w:type="numbering" w:customStyle="1" w:styleId="11121112">
    <w:name w:val="無清單11121112"/>
    <w:next w:val="a2"/>
    <w:uiPriority w:val="99"/>
    <w:semiHidden/>
    <w:unhideWhenUsed/>
    <w:rsid w:val="00E729B4"/>
  </w:style>
  <w:style w:type="numbering" w:customStyle="1" w:styleId="NoList51111">
    <w:name w:val="No List51111"/>
    <w:next w:val="a2"/>
    <w:uiPriority w:val="99"/>
    <w:semiHidden/>
    <w:unhideWhenUsed/>
    <w:rsid w:val="00E729B4"/>
  </w:style>
  <w:style w:type="numbering" w:customStyle="1" w:styleId="NoList6111">
    <w:name w:val="No List6111"/>
    <w:next w:val="a2"/>
    <w:uiPriority w:val="99"/>
    <w:semiHidden/>
    <w:unhideWhenUsed/>
    <w:rsid w:val="00E729B4"/>
  </w:style>
  <w:style w:type="numbering" w:customStyle="1" w:styleId="NoList14111">
    <w:name w:val="No List14111"/>
    <w:next w:val="a2"/>
    <w:uiPriority w:val="99"/>
    <w:semiHidden/>
    <w:unhideWhenUsed/>
    <w:rsid w:val="00E729B4"/>
  </w:style>
  <w:style w:type="numbering" w:customStyle="1" w:styleId="131113">
    <w:name w:val="リストなし13111"/>
    <w:next w:val="a2"/>
    <w:uiPriority w:val="99"/>
    <w:semiHidden/>
    <w:unhideWhenUsed/>
    <w:rsid w:val="00E729B4"/>
  </w:style>
  <w:style w:type="numbering" w:customStyle="1" w:styleId="NoList23111">
    <w:name w:val="No List23111"/>
    <w:next w:val="a2"/>
    <w:semiHidden/>
    <w:rsid w:val="00E729B4"/>
  </w:style>
  <w:style w:type="numbering" w:customStyle="1" w:styleId="NoList33111">
    <w:name w:val="No List33111"/>
    <w:next w:val="a2"/>
    <w:uiPriority w:val="99"/>
    <w:semiHidden/>
    <w:rsid w:val="00E729B4"/>
  </w:style>
  <w:style w:type="numbering" w:customStyle="1" w:styleId="NoList11411">
    <w:name w:val="No List11411"/>
    <w:next w:val="a2"/>
    <w:uiPriority w:val="99"/>
    <w:semiHidden/>
    <w:unhideWhenUsed/>
    <w:rsid w:val="00E729B4"/>
  </w:style>
  <w:style w:type="numbering" w:customStyle="1" w:styleId="14111">
    <w:name w:val="無清單14111"/>
    <w:next w:val="a2"/>
    <w:uiPriority w:val="99"/>
    <w:semiHidden/>
    <w:unhideWhenUsed/>
    <w:rsid w:val="00E729B4"/>
  </w:style>
  <w:style w:type="numbering" w:customStyle="1" w:styleId="1131110">
    <w:name w:val="無清單113111"/>
    <w:next w:val="a2"/>
    <w:uiPriority w:val="99"/>
    <w:semiHidden/>
    <w:unhideWhenUsed/>
    <w:rsid w:val="00E729B4"/>
  </w:style>
  <w:style w:type="numbering" w:customStyle="1" w:styleId="NoList4211">
    <w:name w:val="No List4211"/>
    <w:next w:val="a2"/>
    <w:uiPriority w:val="99"/>
    <w:semiHidden/>
    <w:unhideWhenUsed/>
    <w:rsid w:val="00E729B4"/>
  </w:style>
  <w:style w:type="numbering" w:customStyle="1" w:styleId="NoList123111">
    <w:name w:val="No List123111"/>
    <w:next w:val="a2"/>
    <w:uiPriority w:val="99"/>
    <w:semiHidden/>
    <w:unhideWhenUsed/>
    <w:rsid w:val="00E729B4"/>
  </w:style>
  <w:style w:type="numbering" w:customStyle="1" w:styleId="1131111">
    <w:name w:val="リストなし113111"/>
    <w:next w:val="a2"/>
    <w:uiPriority w:val="99"/>
    <w:semiHidden/>
    <w:unhideWhenUsed/>
    <w:rsid w:val="00E729B4"/>
  </w:style>
  <w:style w:type="numbering" w:customStyle="1" w:styleId="1131112">
    <w:name w:val="无列表113111"/>
    <w:next w:val="a2"/>
    <w:semiHidden/>
    <w:rsid w:val="00E729B4"/>
  </w:style>
  <w:style w:type="numbering" w:customStyle="1" w:styleId="NoList213111">
    <w:name w:val="No List213111"/>
    <w:next w:val="a2"/>
    <w:semiHidden/>
    <w:rsid w:val="00E729B4"/>
  </w:style>
  <w:style w:type="numbering" w:customStyle="1" w:styleId="NoList313111">
    <w:name w:val="No List313111"/>
    <w:next w:val="a2"/>
    <w:uiPriority w:val="99"/>
    <w:semiHidden/>
    <w:rsid w:val="00E729B4"/>
  </w:style>
  <w:style w:type="numbering" w:customStyle="1" w:styleId="NoList1113111">
    <w:name w:val="No List1113111"/>
    <w:next w:val="a2"/>
    <w:uiPriority w:val="99"/>
    <w:semiHidden/>
    <w:unhideWhenUsed/>
    <w:rsid w:val="00E729B4"/>
  </w:style>
  <w:style w:type="numbering" w:customStyle="1" w:styleId="123111">
    <w:name w:val="無清單123111"/>
    <w:next w:val="a2"/>
    <w:uiPriority w:val="99"/>
    <w:semiHidden/>
    <w:unhideWhenUsed/>
    <w:rsid w:val="00E729B4"/>
  </w:style>
  <w:style w:type="numbering" w:customStyle="1" w:styleId="1113111">
    <w:name w:val="無清單1113111"/>
    <w:next w:val="a2"/>
    <w:uiPriority w:val="99"/>
    <w:semiHidden/>
    <w:unhideWhenUsed/>
    <w:rsid w:val="00E729B4"/>
  </w:style>
  <w:style w:type="numbering" w:customStyle="1" w:styleId="NoList121211">
    <w:name w:val="No List121211"/>
    <w:next w:val="a2"/>
    <w:uiPriority w:val="99"/>
    <w:semiHidden/>
    <w:unhideWhenUsed/>
    <w:rsid w:val="00E729B4"/>
  </w:style>
  <w:style w:type="numbering" w:customStyle="1" w:styleId="1112110">
    <w:name w:val="リストなし111211"/>
    <w:next w:val="a2"/>
    <w:uiPriority w:val="99"/>
    <w:semiHidden/>
    <w:unhideWhenUsed/>
    <w:rsid w:val="00E729B4"/>
  </w:style>
  <w:style w:type="numbering" w:customStyle="1" w:styleId="1112114">
    <w:name w:val="无列表111211"/>
    <w:next w:val="a2"/>
    <w:semiHidden/>
    <w:rsid w:val="00E729B4"/>
  </w:style>
  <w:style w:type="numbering" w:customStyle="1" w:styleId="NoList211211">
    <w:name w:val="No List211211"/>
    <w:next w:val="a2"/>
    <w:semiHidden/>
    <w:rsid w:val="00E729B4"/>
  </w:style>
  <w:style w:type="numbering" w:customStyle="1" w:styleId="NoList311211">
    <w:name w:val="No List311211"/>
    <w:next w:val="a2"/>
    <w:uiPriority w:val="99"/>
    <w:semiHidden/>
    <w:rsid w:val="00E729B4"/>
  </w:style>
  <w:style w:type="numbering" w:customStyle="1" w:styleId="NoList1111211">
    <w:name w:val="No List1111211"/>
    <w:next w:val="a2"/>
    <w:uiPriority w:val="99"/>
    <w:semiHidden/>
    <w:unhideWhenUsed/>
    <w:rsid w:val="00E729B4"/>
  </w:style>
  <w:style w:type="numbering" w:customStyle="1" w:styleId="1212110">
    <w:name w:val="無清單121211"/>
    <w:next w:val="a2"/>
    <w:uiPriority w:val="99"/>
    <w:semiHidden/>
    <w:unhideWhenUsed/>
    <w:rsid w:val="00E729B4"/>
  </w:style>
  <w:style w:type="numbering" w:customStyle="1" w:styleId="11112110">
    <w:name w:val="無清單1111211"/>
    <w:next w:val="a2"/>
    <w:uiPriority w:val="99"/>
    <w:semiHidden/>
    <w:unhideWhenUsed/>
    <w:rsid w:val="00E729B4"/>
  </w:style>
  <w:style w:type="numbering" w:customStyle="1" w:styleId="NoList5211">
    <w:name w:val="No List5211"/>
    <w:next w:val="a2"/>
    <w:uiPriority w:val="99"/>
    <w:semiHidden/>
    <w:unhideWhenUsed/>
    <w:rsid w:val="00E729B4"/>
  </w:style>
  <w:style w:type="numbering" w:customStyle="1" w:styleId="NoList13211">
    <w:name w:val="No List13211"/>
    <w:next w:val="a2"/>
    <w:uiPriority w:val="99"/>
    <w:semiHidden/>
    <w:unhideWhenUsed/>
    <w:rsid w:val="00E729B4"/>
  </w:style>
  <w:style w:type="numbering" w:customStyle="1" w:styleId="122114">
    <w:name w:val="リストなし12211"/>
    <w:next w:val="a2"/>
    <w:uiPriority w:val="99"/>
    <w:semiHidden/>
    <w:unhideWhenUsed/>
    <w:rsid w:val="00E729B4"/>
  </w:style>
  <w:style w:type="numbering" w:customStyle="1" w:styleId="122123">
    <w:name w:val="无列表12212"/>
    <w:next w:val="a2"/>
    <w:semiHidden/>
    <w:rsid w:val="00E729B4"/>
  </w:style>
  <w:style w:type="numbering" w:customStyle="1" w:styleId="NoList22211">
    <w:name w:val="No List22211"/>
    <w:next w:val="a2"/>
    <w:semiHidden/>
    <w:rsid w:val="00E729B4"/>
  </w:style>
  <w:style w:type="numbering" w:customStyle="1" w:styleId="NoList32211">
    <w:name w:val="No List32211"/>
    <w:next w:val="a2"/>
    <w:uiPriority w:val="99"/>
    <w:semiHidden/>
    <w:rsid w:val="00E729B4"/>
  </w:style>
  <w:style w:type="numbering" w:customStyle="1" w:styleId="NoList112211">
    <w:name w:val="No List112211"/>
    <w:next w:val="a2"/>
    <w:uiPriority w:val="99"/>
    <w:semiHidden/>
    <w:unhideWhenUsed/>
    <w:rsid w:val="00E729B4"/>
  </w:style>
  <w:style w:type="numbering" w:customStyle="1" w:styleId="132110">
    <w:name w:val="無清單13211"/>
    <w:next w:val="a2"/>
    <w:uiPriority w:val="99"/>
    <w:semiHidden/>
    <w:unhideWhenUsed/>
    <w:rsid w:val="00E729B4"/>
  </w:style>
  <w:style w:type="numbering" w:customStyle="1" w:styleId="1122110">
    <w:name w:val="無清單112211"/>
    <w:next w:val="a2"/>
    <w:uiPriority w:val="99"/>
    <w:semiHidden/>
    <w:unhideWhenUsed/>
    <w:rsid w:val="00E729B4"/>
  </w:style>
  <w:style w:type="numbering" w:customStyle="1" w:styleId="21211">
    <w:name w:val="无列表21211"/>
    <w:next w:val="a2"/>
    <w:uiPriority w:val="99"/>
    <w:semiHidden/>
    <w:unhideWhenUsed/>
    <w:rsid w:val="00E729B4"/>
  </w:style>
  <w:style w:type="numbering" w:customStyle="1" w:styleId="NoList1112211">
    <w:name w:val="No List1112211"/>
    <w:next w:val="a2"/>
    <w:uiPriority w:val="99"/>
    <w:semiHidden/>
    <w:unhideWhenUsed/>
    <w:rsid w:val="00E729B4"/>
  </w:style>
  <w:style w:type="numbering" w:customStyle="1" w:styleId="NoList711">
    <w:name w:val="No List711"/>
    <w:next w:val="a2"/>
    <w:uiPriority w:val="99"/>
    <w:semiHidden/>
    <w:unhideWhenUsed/>
    <w:rsid w:val="00E729B4"/>
  </w:style>
  <w:style w:type="numbering" w:customStyle="1" w:styleId="NoList1511">
    <w:name w:val="No List1511"/>
    <w:next w:val="a2"/>
    <w:uiPriority w:val="99"/>
    <w:semiHidden/>
    <w:unhideWhenUsed/>
    <w:rsid w:val="00E729B4"/>
  </w:style>
  <w:style w:type="numbering" w:customStyle="1" w:styleId="14112">
    <w:name w:val="リストなし1411"/>
    <w:next w:val="a2"/>
    <w:uiPriority w:val="99"/>
    <w:semiHidden/>
    <w:unhideWhenUsed/>
    <w:rsid w:val="00E729B4"/>
  </w:style>
  <w:style w:type="numbering" w:customStyle="1" w:styleId="14113">
    <w:name w:val="无列表1411"/>
    <w:next w:val="a2"/>
    <w:semiHidden/>
    <w:rsid w:val="00E729B4"/>
  </w:style>
  <w:style w:type="numbering" w:customStyle="1" w:styleId="NoList2411">
    <w:name w:val="No List2411"/>
    <w:next w:val="a2"/>
    <w:semiHidden/>
    <w:rsid w:val="00E729B4"/>
  </w:style>
  <w:style w:type="numbering" w:customStyle="1" w:styleId="NoList3411">
    <w:name w:val="No List3411"/>
    <w:next w:val="a2"/>
    <w:uiPriority w:val="99"/>
    <w:semiHidden/>
    <w:rsid w:val="00E729B4"/>
  </w:style>
  <w:style w:type="numbering" w:customStyle="1" w:styleId="NoList11511">
    <w:name w:val="No List11511"/>
    <w:next w:val="a2"/>
    <w:uiPriority w:val="99"/>
    <w:semiHidden/>
    <w:unhideWhenUsed/>
    <w:rsid w:val="00E729B4"/>
  </w:style>
  <w:style w:type="numbering" w:customStyle="1" w:styleId="15110">
    <w:name w:val="無清單1511"/>
    <w:next w:val="a2"/>
    <w:uiPriority w:val="99"/>
    <w:semiHidden/>
    <w:unhideWhenUsed/>
    <w:rsid w:val="00E729B4"/>
  </w:style>
  <w:style w:type="numbering" w:customStyle="1" w:styleId="114110">
    <w:name w:val="無清單11411"/>
    <w:next w:val="a2"/>
    <w:uiPriority w:val="99"/>
    <w:semiHidden/>
    <w:unhideWhenUsed/>
    <w:rsid w:val="00E729B4"/>
  </w:style>
  <w:style w:type="numbering" w:customStyle="1" w:styleId="NoList4311">
    <w:name w:val="No List4311"/>
    <w:next w:val="a2"/>
    <w:uiPriority w:val="99"/>
    <w:semiHidden/>
    <w:unhideWhenUsed/>
    <w:rsid w:val="00E729B4"/>
  </w:style>
  <w:style w:type="numbering" w:customStyle="1" w:styleId="NoList12411">
    <w:name w:val="No List12411"/>
    <w:next w:val="a2"/>
    <w:uiPriority w:val="99"/>
    <w:semiHidden/>
    <w:unhideWhenUsed/>
    <w:rsid w:val="00E729B4"/>
  </w:style>
  <w:style w:type="numbering" w:customStyle="1" w:styleId="114111">
    <w:name w:val="リストなし11411"/>
    <w:next w:val="a2"/>
    <w:uiPriority w:val="99"/>
    <w:semiHidden/>
    <w:unhideWhenUsed/>
    <w:rsid w:val="00E729B4"/>
  </w:style>
  <w:style w:type="numbering" w:customStyle="1" w:styleId="114112">
    <w:name w:val="无列表11411"/>
    <w:next w:val="a2"/>
    <w:semiHidden/>
    <w:rsid w:val="00E729B4"/>
  </w:style>
  <w:style w:type="numbering" w:customStyle="1" w:styleId="NoList21411">
    <w:name w:val="No List21411"/>
    <w:next w:val="a2"/>
    <w:semiHidden/>
    <w:rsid w:val="00E729B4"/>
  </w:style>
  <w:style w:type="numbering" w:customStyle="1" w:styleId="NoList31411">
    <w:name w:val="No List31411"/>
    <w:next w:val="a2"/>
    <w:uiPriority w:val="99"/>
    <w:semiHidden/>
    <w:rsid w:val="00E729B4"/>
  </w:style>
  <w:style w:type="numbering" w:customStyle="1" w:styleId="NoList111411">
    <w:name w:val="No List111411"/>
    <w:next w:val="a2"/>
    <w:uiPriority w:val="99"/>
    <w:semiHidden/>
    <w:unhideWhenUsed/>
    <w:rsid w:val="00E729B4"/>
  </w:style>
  <w:style w:type="numbering" w:customStyle="1" w:styleId="124110">
    <w:name w:val="無清單12411"/>
    <w:next w:val="a2"/>
    <w:uiPriority w:val="99"/>
    <w:semiHidden/>
    <w:unhideWhenUsed/>
    <w:rsid w:val="00E729B4"/>
  </w:style>
  <w:style w:type="numbering" w:customStyle="1" w:styleId="1114110">
    <w:name w:val="無清單111411"/>
    <w:next w:val="a2"/>
    <w:uiPriority w:val="99"/>
    <w:semiHidden/>
    <w:unhideWhenUsed/>
    <w:rsid w:val="00E729B4"/>
  </w:style>
  <w:style w:type="numbering" w:customStyle="1" w:styleId="2311">
    <w:name w:val="无列表2311"/>
    <w:next w:val="a2"/>
    <w:uiPriority w:val="99"/>
    <w:semiHidden/>
    <w:unhideWhenUsed/>
    <w:rsid w:val="00E729B4"/>
  </w:style>
  <w:style w:type="numbering" w:customStyle="1" w:styleId="NoList121311">
    <w:name w:val="No List121311"/>
    <w:next w:val="a2"/>
    <w:uiPriority w:val="99"/>
    <w:semiHidden/>
    <w:unhideWhenUsed/>
    <w:rsid w:val="00E729B4"/>
  </w:style>
  <w:style w:type="numbering" w:customStyle="1" w:styleId="1113110">
    <w:name w:val="リストなし111311"/>
    <w:next w:val="a2"/>
    <w:uiPriority w:val="99"/>
    <w:semiHidden/>
    <w:unhideWhenUsed/>
    <w:rsid w:val="00E729B4"/>
  </w:style>
  <w:style w:type="numbering" w:customStyle="1" w:styleId="1113112">
    <w:name w:val="无列表111311"/>
    <w:next w:val="a2"/>
    <w:semiHidden/>
    <w:rsid w:val="00E729B4"/>
  </w:style>
  <w:style w:type="numbering" w:customStyle="1" w:styleId="NoList211311">
    <w:name w:val="No List211311"/>
    <w:next w:val="a2"/>
    <w:semiHidden/>
    <w:rsid w:val="00E729B4"/>
  </w:style>
  <w:style w:type="numbering" w:customStyle="1" w:styleId="NoList311311">
    <w:name w:val="No List311311"/>
    <w:next w:val="a2"/>
    <w:uiPriority w:val="99"/>
    <w:semiHidden/>
    <w:rsid w:val="00E729B4"/>
  </w:style>
  <w:style w:type="numbering" w:customStyle="1" w:styleId="NoList1111311">
    <w:name w:val="No List1111311"/>
    <w:next w:val="a2"/>
    <w:uiPriority w:val="99"/>
    <w:semiHidden/>
    <w:unhideWhenUsed/>
    <w:rsid w:val="00E729B4"/>
  </w:style>
  <w:style w:type="numbering" w:customStyle="1" w:styleId="121311">
    <w:name w:val="無清單121311"/>
    <w:next w:val="a2"/>
    <w:uiPriority w:val="99"/>
    <w:semiHidden/>
    <w:unhideWhenUsed/>
    <w:rsid w:val="00E729B4"/>
  </w:style>
  <w:style w:type="numbering" w:customStyle="1" w:styleId="1111311">
    <w:name w:val="無清單1111311"/>
    <w:next w:val="a2"/>
    <w:uiPriority w:val="99"/>
    <w:semiHidden/>
    <w:unhideWhenUsed/>
    <w:rsid w:val="00E729B4"/>
  </w:style>
  <w:style w:type="numbering" w:customStyle="1" w:styleId="NoList5311">
    <w:name w:val="No List5311"/>
    <w:next w:val="a2"/>
    <w:uiPriority w:val="99"/>
    <w:semiHidden/>
    <w:unhideWhenUsed/>
    <w:rsid w:val="00E729B4"/>
  </w:style>
  <w:style w:type="numbering" w:customStyle="1" w:styleId="NoList13311">
    <w:name w:val="No List13311"/>
    <w:next w:val="a2"/>
    <w:uiPriority w:val="99"/>
    <w:semiHidden/>
    <w:unhideWhenUsed/>
    <w:rsid w:val="00E729B4"/>
  </w:style>
  <w:style w:type="numbering" w:customStyle="1" w:styleId="123110">
    <w:name w:val="リストなし12311"/>
    <w:next w:val="a2"/>
    <w:uiPriority w:val="99"/>
    <w:semiHidden/>
    <w:unhideWhenUsed/>
    <w:rsid w:val="00E729B4"/>
  </w:style>
  <w:style w:type="numbering" w:customStyle="1" w:styleId="123112">
    <w:name w:val="无列表12311"/>
    <w:next w:val="a2"/>
    <w:semiHidden/>
    <w:rsid w:val="00E729B4"/>
  </w:style>
  <w:style w:type="numbering" w:customStyle="1" w:styleId="NoList22311">
    <w:name w:val="No List22311"/>
    <w:next w:val="a2"/>
    <w:semiHidden/>
    <w:rsid w:val="00E729B4"/>
  </w:style>
  <w:style w:type="numbering" w:customStyle="1" w:styleId="NoList32311">
    <w:name w:val="No List32311"/>
    <w:next w:val="a2"/>
    <w:uiPriority w:val="99"/>
    <w:semiHidden/>
    <w:rsid w:val="00E729B4"/>
  </w:style>
  <w:style w:type="numbering" w:customStyle="1" w:styleId="NoList112311">
    <w:name w:val="No List112311"/>
    <w:next w:val="a2"/>
    <w:uiPriority w:val="99"/>
    <w:semiHidden/>
    <w:unhideWhenUsed/>
    <w:rsid w:val="00E729B4"/>
  </w:style>
  <w:style w:type="numbering" w:customStyle="1" w:styleId="13311">
    <w:name w:val="無清單13311"/>
    <w:next w:val="a2"/>
    <w:uiPriority w:val="99"/>
    <w:semiHidden/>
    <w:unhideWhenUsed/>
    <w:rsid w:val="00E729B4"/>
  </w:style>
  <w:style w:type="numbering" w:customStyle="1" w:styleId="1123110">
    <w:name w:val="無清單112311"/>
    <w:next w:val="a2"/>
    <w:uiPriority w:val="99"/>
    <w:semiHidden/>
    <w:unhideWhenUsed/>
    <w:rsid w:val="00E729B4"/>
  </w:style>
  <w:style w:type="numbering" w:customStyle="1" w:styleId="21311">
    <w:name w:val="无列表21311"/>
    <w:next w:val="a2"/>
    <w:uiPriority w:val="99"/>
    <w:semiHidden/>
    <w:unhideWhenUsed/>
    <w:rsid w:val="00E729B4"/>
  </w:style>
  <w:style w:type="numbering" w:customStyle="1" w:styleId="NoList122211">
    <w:name w:val="No List122211"/>
    <w:next w:val="a2"/>
    <w:uiPriority w:val="99"/>
    <w:semiHidden/>
    <w:unhideWhenUsed/>
    <w:rsid w:val="00E729B4"/>
  </w:style>
  <w:style w:type="numbering" w:customStyle="1" w:styleId="1122111">
    <w:name w:val="リストなし112211"/>
    <w:next w:val="a2"/>
    <w:uiPriority w:val="99"/>
    <w:semiHidden/>
    <w:unhideWhenUsed/>
    <w:rsid w:val="00E729B4"/>
  </w:style>
  <w:style w:type="numbering" w:customStyle="1" w:styleId="1122112">
    <w:name w:val="无列表112211"/>
    <w:next w:val="a2"/>
    <w:semiHidden/>
    <w:rsid w:val="00E729B4"/>
  </w:style>
  <w:style w:type="numbering" w:customStyle="1" w:styleId="NoList212211">
    <w:name w:val="No List212211"/>
    <w:next w:val="a2"/>
    <w:semiHidden/>
    <w:rsid w:val="00E729B4"/>
  </w:style>
  <w:style w:type="numbering" w:customStyle="1" w:styleId="NoList312211">
    <w:name w:val="No List312211"/>
    <w:next w:val="a2"/>
    <w:uiPriority w:val="99"/>
    <w:semiHidden/>
    <w:rsid w:val="00E729B4"/>
  </w:style>
  <w:style w:type="numbering" w:customStyle="1" w:styleId="NoList1112311">
    <w:name w:val="No List1112311"/>
    <w:next w:val="a2"/>
    <w:uiPriority w:val="99"/>
    <w:semiHidden/>
    <w:unhideWhenUsed/>
    <w:rsid w:val="00E729B4"/>
  </w:style>
  <w:style w:type="numbering" w:customStyle="1" w:styleId="122211">
    <w:name w:val="無清單122211"/>
    <w:next w:val="a2"/>
    <w:uiPriority w:val="99"/>
    <w:semiHidden/>
    <w:unhideWhenUsed/>
    <w:rsid w:val="00E729B4"/>
  </w:style>
  <w:style w:type="numbering" w:customStyle="1" w:styleId="1112211">
    <w:name w:val="無清單1112211"/>
    <w:next w:val="a2"/>
    <w:uiPriority w:val="99"/>
    <w:semiHidden/>
    <w:unhideWhenUsed/>
    <w:rsid w:val="00E729B4"/>
  </w:style>
  <w:style w:type="numbering" w:customStyle="1" w:styleId="41b">
    <w:name w:val="无列表41"/>
    <w:next w:val="a2"/>
    <w:uiPriority w:val="99"/>
    <w:semiHidden/>
    <w:unhideWhenUsed/>
    <w:rsid w:val="00E729B4"/>
  </w:style>
  <w:style w:type="numbering" w:customStyle="1" w:styleId="3210">
    <w:name w:val="无列表321"/>
    <w:next w:val="a2"/>
    <w:uiPriority w:val="99"/>
    <w:semiHidden/>
    <w:unhideWhenUsed/>
    <w:rsid w:val="00E729B4"/>
  </w:style>
  <w:style w:type="numbering" w:customStyle="1" w:styleId="131211">
    <w:name w:val="无列表13121"/>
    <w:next w:val="a2"/>
    <w:semiHidden/>
    <w:rsid w:val="00E729B4"/>
  </w:style>
  <w:style w:type="numbering" w:customStyle="1" w:styleId="NoList41121">
    <w:name w:val="No List41121"/>
    <w:next w:val="a2"/>
    <w:uiPriority w:val="99"/>
    <w:semiHidden/>
    <w:unhideWhenUsed/>
    <w:rsid w:val="00E729B4"/>
  </w:style>
  <w:style w:type="numbering" w:customStyle="1" w:styleId="22121">
    <w:name w:val="无列表22121"/>
    <w:next w:val="a2"/>
    <w:uiPriority w:val="99"/>
    <w:semiHidden/>
    <w:unhideWhenUsed/>
    <w:rsid w:val="00E729B4"/>
  </w:style>
  <w:style w:type="numbering" w:customStyle="1" w:styleId="NoList1211121">
    <w:name w:val="No List1211121"/>
    <w:next w:val="a2"/>
    <w:uiPriority w:val="99"/>
    <w:semiHidden/>
    <w:unhideWhenUsed/>
    <w:rsid w:val="00E729B4"/>
  </w:style>
  <w:style w:type="numbering" w:customStyle="1" w:styleId="11111211">
    <w:name w:val="リストなし1111121"/>
    <w:next w:val="a2"/>
    <w:uiPriority w:val="99"/>
    <w:semiHidden/>
    <w:unhideWhenUsed/>
    <w:rsid w:val="00E729B4"/>
  </w:style>
  <w:style w:type="numbering" w:customStyle="1" w:styleId="11111212">
    <w:name w:val="无列表1111121"/>
    <w:next w:val="a2"/>
    <w:semiHidden/>
    <w:rsid w:val="00E729B4"/>
  </w:style>
  <w:style w:type="numbering" w:customStyle="1" w:styleId="NoList2111121">
    <w:name w:val="No List2111121"/>
    <w:next w:val="a2"/>
    <w:semiHidden/>
    <w:rsid w:val="00E729B4"/>
  </w:style>
  <w:style w:type="numbering" w:customStyle="1" w:styleId="NoList3111121">
    <w:name w:val="No List3111121"/>
    <w:next w:val="a2"/>
    <w:uiPriority w:val="99"/>
    <w:semiHidden/>
    <w:rsid w:val="00E729B4"/>
  </w:style>
  <w:style w:type="numbering" w:customStyle="1" w:styleId="NoList11111121">
    <w:name w:val="No List11111121"/>
    <w:next w:val="a2"/>
    <w:uiPriority w:val="99"/>
    <w:semiHidden/>
    <w:unhideWhenUsed/>
    <w:rsid w:val="00E729B4"/>
  </w:style>
  <w:style w:type="numbering" w:customStyle="1" w:styleId="12111210">
    <w:name w:val="無清單1211121"/>
    <w:next w:val="a2"/>
    <w:uiPriority w:val="99"/>
    <w:semiHidden/>
    <w:unhideWhenUsed/>
    <w:rsid w:val="00E729B4"/>
  </w:style>
  <w:style w:type="numbering" w:customStyle="1" w:styleId="111111210">
    <w:name w:val="無清單11111121"/>
    <w:next w:val="a2"/>
    <w:uiPriority w:val="99"/>
    <w:semiHidden/>
    <w:unhideWhenUsed/>
    <w:rsid w:val="00E729B4"/>
  </w:style>
  <w:style w:type="numbering" w:customStyle="1" w:styleId="NoList131121">
    <w:name w:val="No List131121"/>
    <w:next w:val="a2"/>
    <w:uiPriority w:val="99"/>
    <w:semiHidden/>
    <w:unhideWhenUsed/>
    <w:rsid w:val="00E729B4"/>
  </w:style>
  <w:style w:type="numbering" w:customStyle="1" w:styleId="1211211">
    <w:name w:val="リストなし121121"/>
    <w:next w:val="a2"/>
    <w:uiPriority w:val="99"/>
    <w:semiHidden/>
    <w:unhideWhenUsed/>
    <w:rsid w:val="00E729B4"/>
  </w:style>
  <w:style w:type="numbering" w:customStyle="1" w:styleId="1211212">
    <w:name w:val="无列表121121"/>
    <w:next w:val="a2"/>
    <w:semiHidden/>
    <w:rsid w:val="00E729B4"/>
  </w:style>
  <w:style w:type="numbering" w:customStyle="1" w:styleId="NoList221121">
    <w:name w:val="No List221121"/>
    <w:next w:val="a2"/>
    <w:semiHidden/>
    <w:rsid w:val="00E729B4"/>
  </w:style>
  <w:style w:type="numbering" w:customStyle="1" w:styleId="NoList321121">
    <w:name w:val="No List321121"/>
    <w:next w:val="a2"/>
    <w:uiPriority w:val="99"/>
    <w:semiHidden/>
    <w:rsid w:val="00E729B4"/>
  </w:style>
  <w:style w:type="numbering" w:customStyle="1" w:styleId="NoList1121121">
    <w:name w:val="No List1121121"/>
    <w:next w:val="a2"/>
    <w:uiPriority w:val="99"/>
    <w:semiHidden/>
    <w:unhideWhenUsed/>
    <w:rsid w:val="00E729B4"/>
  </w:style>
  <w:style w:type="numbering" w:customStyle="1" w:styleId="1311210">
    <w:name w:val="無清單131121"/>
    <w:next w:val="a2"/>
    <w:uiPriority w:val="99"/>
    <w:semiHidden/>
    <w:unhideWhenUsed/>
    <w:rsid w:val="00E729B4"/>
  </w:style>
  <w:style w:type="numbering" w:customStyle="1" w:styleId="11211210">
    <w:name w:val="無清單1121121"/>
    <w:next w:val="a2"/>
    <w:uiPriority w:val="99"/>
    <w:semiHidden/>
    <w:unhideWhenUsed/>
    <w:rsid w:val="00E729B4"/>
  </w:style>
  <w:style w:type="numbering" w:customStyle="1" w:styleId="211121">
    <w:name w:val="无列表211121"/>
    <w:next w:val="a2"/>
    <w:uiPriority w:val="99"/>
    <w:semiHidden/>
    <w:unhideWhenUsed/>
    <w:rsid w:val="00E729B4"/>
  </w:style>
  <w:style w:type="numbering" w:customStyle="1" w:styleId="NoList1221121">
    <w:name w:val="No List1221121"/>
    <w:next w:val="a2"/>
    <w:uiPriority w:val="99"/>
    <w:semiHidden/>
    <w:unhideWhenUsed/>
    <w:rsid w:val="00E729B4"/>
  </w:style>
  <w:style w:type="numbering" w:customStyle="1" w:styleId="11211211">
    <w:name w:val="リストなし1121121"/>
    <w:next w:val="a2"/>
    <w:uiPriority w:val="99"/>
    <w:semiHidden/>
    <w:unhideWhenUsed/>
    <w:rsid w:val="00E729B4"/>
  </w:style>
  <w:style w:type="numbering" w:customStyle="1" w:styleId="11211212">
    <w:name w:val="无列表1121121"/>
    <w:next w:val="a2"/>
    <w:semiHidden/>
    <w:rsid w:val="00E729B4"/>
  </w:style>
  <w:style w:type="numbering" w:customStyle="1" w:styleId="NoList2121121">
    <w:name w:val="No List2121121"/>
    <w:next w:val="a2"/>
    <w:semiHidden/>
    <w:rsid w:val="00E729B4"/>
  </w:style>
  <w:style w:type="numbering" w:customStyle="1" w:styleId="NoList3121121">
    <w:name w:val="No List3121121"/>
    <w:next w:val="a2"/>
    <w:uiPriority w:val="99"/>
    <w:semiHidden/>
    <w:rsid w:val="00E729B4"/>
  </w:style>
  <w:style w:type="numbering" w:customStyle="1" w:styleId="NoList11121121">
    <w:name w:val="No List11121121"/>
    <w:next w:val="a2"/>
    <w:uiPriority w:val="99"/>
    <w:semiHidden/>
    <w:unhideWhenUsed/>
    <w:rsid w:val="00E729B4"/>
  </w:style>
  <w:style w:type="numbering" w:customStyle="1" w:styleId="1221121">
    <w:name w:val="無清單1221121"/>
    <w:next w:val="a2"/>
    <w:uiPriority w:val="99"/>
    <w:semiHidden/>
    <w:unhideWhenUsed/>
    <w:rsid w:val="00E729B4"/>
  </w:style>
  <w:style w:type="numbering" w:customStyle="1" w:styleId="11121121">
    <w:name w:val="無清單11121121"/>
    <w:next w:val="a2"/>
    <w:uiPriority w:val="99"/>
    <w:semiHidden/>
    <w:unhideWhenUsed/>
    <w:rsid w:val="00E729B4"/>
  </w:style>
  <w:style w:type="numbering" w:customStyle="1" w:styleId="122210">
    <w:name w:val="无列表12221"/>
    <w:next w:val="a2"/>
    <w:semiHidden/>
    <w:rsid w:val="00E729B4"/>
  </w:style>
  <w:style w:type="numbering" w:customStyle="1" w:styleId="NoList9">
    <w:name w:val="No List9"/>
    <w:next w:val="a2"/>
    <w:uiPriority w:val="99"/>
    <w:semiHidden/>
    <w:unhideWhenUsed/>
    <w:rsid w:val="00E729B4"/>
  </w:style>
  <w:style w:type="numbering" w:customStyle="1" w:styleId="NoList64">
    <w:name w:val="No List64"/>
    <w:next w:val="a2"/>
    <w:uiPriority w:val="99"/>
    <w:semiHidden/>
    <w:unhideWhenUsed/>
    <w:rsid w:val="00E729B4"/>
  </w:style>
  <w:style w:type="numbering" w:customStyle="1" w:styleId="NoList144">
    <w:name w:val="No List144"/>
    <w:next w:val="a2"/>
    <w:uiPriority w:val="99"/>
    <w:semiHidden/>
    <w:unhideWhenUsed/>
    <w:rsid w:val="00E729B4"/>
  </w:style>
  <w:style w:type="numbering" w:customStyle="1" w:styleId="1343">
    <w:name w:val="リストなし134"/>
    <w:next w:val="a2"/>
    <w:uiPriority w:val="99"/>
    <w:semiHidden/>
    <w:unhideWhenUsed/>
    <w:rsid w:val="00E729B4"/>
  </w:style>
  <w:style w:type="numbering" w:customStyle="1" w:styleId="NoList234">
    <w:name w:val="No List234"/>
    <w:next w:val="a2"/>
    <w:semiHidden/>
    <w:rsid w:val="00E729B4"/>
  </w:style>
  <w:style w:type="numbering" w:customStyle="1" w:styleId="NoList334">
    <w:name w:val="No List334"/>
    <w:next w:val="a2"/>
    <w:uiPriority w:val="99"/>
    <w:semiHidden/>
    <w:rsid w:val="00E729B4"/>
  </w:style>
  <w:style w:type="numbering" w:customStyle="1" w:styleId="NoList1234">
    <w:name w:val="No List1234"/>
    <w:next w:val="a2"/>
    <w:uiPriority w:val="99"/>
    <w:semiHidden/>
    <w:unhideWhenUsed/>
    <w:rsid w:val="00E729B4"/>
  </w:style>
  <w:style w:type="numbering" w:customStyle="1" w:styleId="11340">
    <w:name w:val="リストなし1134"/>
    <w:next w:val="a2"/>
    <w:uiPriority w:val="99"/>
    <w:semiHidden/>
    <w:unhideWhenUsed/>
    <w:rsid w:val="00E729B4"/>
  </w:style>
  <w:style w:type="numbering" w:customStyle="1" w:styleId="11341">
    <w:name w:val="无列表1134"/>
    <w:next w:val="a2"/>
    <w:semiHidden/>
    <w:rsid w:val="00E729B4"/>
  </w:style>
  <w:style w:type="numbering" w:customStyle="1" w:styleId="NoList2134">
    <w:name w:val="No List2134"/>
    <w:next w:val="a2"/>
    <w:semiHidden/>
    <w:rsid w:val="00E729B4"/>
  </w:style>
  <w:style w:type="numbering" w:customStyle="1" w:styleId="NoList3134">
    <w:name w:val="No List3134"/>
    <w:next w:val="a2"/>
    <w:uiPriority w:val="99"/>
    <w:semiHidden/>
    <w:rsid w:val="00E729B4"/>
  </w:style>
  <w:style w:type="numbering" w:customStyle="1" w:styleId="NoList11134">
    <w:name w:val="No List11134"/>
    <w:next w:val="a2"/>
    <w:uiPriority w:val="99"/>
    <w:semiHidden/>
    <w:unhideWhenUsed/>
    <w:rsid w:val="00E729B4"/>
  </w:style>
  <w:style w:type="numbering" w:customStyle="1" w:styleId="NoList514">
    <w:name w:val="No List514"/>
    <w:next w:val="a2"/>
    <w:uiPriority w:val="99"/>
    <w:semiHidden/>
    <w:unhideWhenUsed/>
    <w:rsid w:val="00E729B4"/>
  </w:style>
  <w:style w:type="numbering" w:customStyle="1" w:styleId="348">
    <w:name w:val="无列表34"/>
    <w:next w:val="a2"/>
    <w:uiPriority w:val="99"/>
    <w:semiHidden/>
    <w:unhideWhenUsed/>
    <w:rsid w:val="00E729B4"/>
  </w:style>
  <w:style w:type="numbering" w:customStyle="1" w:styleId="13141">
    <w:name w:val="无列表1314"/>
    <w:next w:val="a2"/>
    <w:semiHidden/>
    <w:rsid w:val="00E729B4"/>
  </w:style>
  <w:style w:type="numbering" w:customStyle="1" w:styleId="NoList11313">
    <w:name w:val="No List11313"/>
    <w:next w:val="a2"/>
    <w:uiPriority w:val="99"/>
    <w:semiHidden/>
    <w:unhideWhenUsed/>
    <w:rsid w:val="00E729B4"/>
  </w:style>
  <w:style w:type="numbering" w:customStyle="1" w:styleId="NoList4114">
    <w:name w:val="No List4114"/>
    <w:next w:val="a2"/>
    <w:uiPriority w:val="99"/>
    <w:semiHidden/>
    <w:unhideWhenUsed/>
    <w:rsid w:val="00E729B4"/>
  </w:style>
  <w:style w:type="numbering" w:customStyle="1" w:styleId="2214">
    <w:name w:val="无列表2214"/>
    <w:next w:val="a2"/>
    <w:uiPriority w:val="99"/>
    <w:semiHidden/>
    <w:unhideWhenUsed/>
    <w:rsid w:val="00E729B4"/>
  </w:style>
  <w:style w:type="numbering" w:customStyle="1" w:styleId="NoList121114">
    <w:name w:val="No List121114"/>
    <w:next w:val="a2"/>
    <w:uiPriority w:val="99"/>
    <w:semiHidden/>
    <w:unhideWhenUsed/>
    <w:rsid w:val="00E729B4"/>
  </w:style>
  <w:style w:type="numbering" w:customStyle="1" w:styleId="1111140">
    <w:name w:val="リストなし111114"/>
    <w:next w:val="a2"/>
    <w:uiPriority w:val="99"/>
    <w:semiHidden/>
    <w:unhideWhenUsed/>
    <w:rsid w:val="00E729B4"/>
  </w:style>
  <w:style w:type="numbering" w:customStyle="1" w:styleId="1111141">
    <w:name w:val="无列表111114"/>
    <w:next w:val="a2"/>
    <w:semiHidden/>
    <w:rsid w:val="00E729B4"/>
  </w:style>
  <w:style w:type="numbering" w:customStyle="1" w:styleId="NoList211114">
    <w:name w:val="No List211114"/>
    <w:next w:val="a2"/>
    <w:semiHidden/>
    <w:rsid w:val="00E729B4"/>
  </w:style>
  <w:style w:type="numbering" w:customStyle="1" w:styleId="NoList311114">
    <w:name w:val="No List311114"/>
    <w:next w:val="a2"/>
    <w:uiPriority w:val="99"/>
    <w:semiHidden/>
    <w:rsid w:val="00E729B4"/>
  </w:style>
  <w:style w:type="numbering" w:customStyle="1" w:styleId="1111114">
    <w:name w:val="無清單1111114"/>
    <w:next w:val="a2"/>
    <w:uiPriority w:val="99"/>
    <w:semiHidden/>
    <w:unhideWhenUsed/>
    <w:rsid w:val="00E729B4"/>
  </w:style>
  <w:style w:type="numbering" w:customStyle="1" w:styleId="NoList13114">
    <w:name w:val="No List13114"/>
    <w:next w:val="a2"/>
    <w:uiPriority w:val="99"/>
    <w:semiHidden/>
    <w:unhideWhenUsed/>
    <w:rsid w:val="00E729B4"/>
  </w:style>
  <w:style w:type="numbering" w:customStyle="1" w:styleId="121141">
    <w:name w:val="リストなし12114"/>
    <w:next w:val="a2"/>
    <w:uiPriority w:val="99"/>
    <w:semiHidden/>
    <w:unhideWhenUsed/>
    <w:rsid w:val="00E729B4"/>
  </w:style>
  <w:style w:type="numbering" w:customStyle="1" w:styleId="121142">
    <w:name w:val="无列表12114"/>
    <w:next w:val="a2"/>
    <w:semiHidden/>
    <w:rsid w:val="00E729B4"/>
  </w:style>
  <w:style w:type="numbering" w:customStyle="1" w:styleId="NoList22114">
    <w:name w:val="No List22114"/>
    <w:next w:val="a2"/>
    <w:semiHidden/>
    <w:rsid w:val="00E729B4"/>
  </w:style>
  <w:style w:type="numbering" w:customStyle="1" w:styleId="NoList32114">
    <w:name w:val="No List32114"/>
    <w:next w:val="a2"/>
    <w:uiPriority w:val="99"/>
    <w:semiHidden/>
    <w:rsid w:val="00E729B4"/>
  </w:style>
  <w:style w:type="numbering" w:customStyle="1" w:styleId="NoList112114">
    <w:name w:val="No List112114"/>
    <w:next w:val="a2"/>
    <w:uiPriority w:val="99"/>
    <w:semiHidden/>
    <w:unhideWhenUsed/>
    <w:rsid w:val="00E729B4"/>
  </w:style>
  <w:style w:type="numbering" w:customStyle="1" w:styleId="21114">
    <w:name w:val="无列表21114"/>
    <w:next w:val="a2"/>
    <w:uiPriority w:val="99"/>
    <w:semiHidden/>
    <w:unhideWhenUsed/>
    <w:rsid w:val="00E729B4"/>
  </w:style>
  <w:style w:type="numbering" w:customStyle="1" w:styleId="NoList122114">
    <w:name w:val="No List122114"/>
    <w:next w:val="a2"/>
    <w:uiPriority w:val="99"/>
    <w:semiHidden/>
    <w:unhideWhenUsed/>
    <w:rsid w:val="00E729B4"/>
  </w:style>
  <w:style w:type="numbering" w:customStyle="1" w:styleId="112114">
    <w:name w:val="リストなし112114"/>
    <w:next w:val="a2"/>
    <w:uiPriority w:val="99"/>
    <w:semiHidden/>
    <w:unhideWhenUsed/>
    <w:rsid w:val="00E729B4"/>
  </w:style>
  <w:style w:type="numbering" w:customStyle="1" w:styleId="1121140">
    <w:name w:val="无列表112114"/>
    <w:next w:val="a2"/>
    <w:semiHidden/>
    <w:rsid w:val="00E729B4"/>
  </w:style>
  <w:style w:type="numbering" w:customStyle="1" w:styleId="NoList212114">
    <w:name w:val="No List212114"/>
    <w:next w:val="a2"/>
    <w:semiHidden/>
    <w:rsid w:val="00E729B4"/>
  </w:style>
  <w:style w:type="numbering" w:customStyle="1" w:styleId="NoList312114">
    <w:name w:val="No List312114"/>
    <w:next w:val="a2"/>
    <w:uiPriority w:val="99"/>
    <w:semiHidden/>
    <w:rsid w:val="00E729B4"/>
  </w:style>
  <w:style w:type="numbering" w:customStyle="1" w:styleId="NoList1112114">
    <w:name w:val="No List1112114"/>
    <w:next w:val="a2"/>
    <w:uiPriority w:val="99"/>
    <w:semiHidden/>
    <w:unhideWhenUsed/>
    <w:rsid w:val="00E729B4"/>
  </w:style>
  <w:style w:type="numbering" w:customStyle="1" w:styleId="NoList5113">
    <w:name w:val="No List5113"/>
    <w:next w:val="a2"/>
    <w:uiPriority w:val="99"/>
    <w:semiHidden/>
    <w:unhideWhenUsed/>
    <w:rsid w:val="00E729B4"/>
  </w:style>
  <w:style w:type="numbering" w:customStyle="1" w:styleId="NoList613">
    <w:name w:val="No List613"/>
    <w:next w:val="a2"/>
    <w:uiPriority w:val="99"/>
    <w:semiHidden/>
    <w:unhideWhenUsed/>
    <w:rsid w:val="00E729B4"/>
  </w:style>
  <w:style w:type="numbering" w:customStyle="1" w:styleId="NoList1413">
    <w:name w:val="No List1413"/>
    <w:next w:val="a2"/>
    <w:uiPriority w:val="99"/>
    <w:semiHidden/>
    <w:unhideWhenUsed/>
    <w:rsid w:val="00E729B4"/>
  </w:style>
  <w:style w:type="numbering" w:customStyle="1" w:styleId="13132">
    <w:name w:val="リストなし1313"/>
    <w:next w:val="a2"/>
    <w:uiPriority w:val="99"/>
    <w:semiHidden/>
    <w:unhideWhenUsed/>
    <w:rsid w:val="00E729B4"/>
  </w:style>
  <w:style w:type="numbering" w:customStyle="1" w:styleId="NoList2313">
    <w:name w:val="No List2313"/>
    <w:next w:val="a2"/>
    <w:semiHidden/>
    <w:rsid w:val="00E729B4"/>
  </w:style>
  <w:style w:type="numbering" w:customStyle="1" w:styleId="NoList3313">
    <w:name w:val="No List3313"/>
    <w:next w:val="a2"/>
    <w:uiPriority w:val="99"/>
    <w:semiHidden/>
    <w:rsid w:val="00E729B4"/>
  </w:style>
  <w:style w:type="numbering" w:customStyle="1" w:styleId="NoList1143">
    <w:name w:val="No List1143"/>
    <w:next w:val="a2"/>
    <w:uiPriority w:val="99"/>
    <w:semiHidden/>
    <w:unhideWhenUsed/>
    <w:rsid w:val="00E729B4"/>
  </w:style>
  <w:style w:type="numbering" w:customStyle="1" w:styleId="NoList423">
    <w:name w:val="No List423"/>
    <w:next w:val="a2"/>
    <w:uiPriority w:val="99"/>
    <w:semiHidden/>
    <w:unhideWhenUsed/>
    <w:rsid w:val="00E729B4"/>
  </w:style>
  <w:style w:type="numbering" w:customStyle="1" w:styleId="NoList12313">
    <w:name w:val="No List12313"/>
    <w:next w:val="a2"/>
    <w:uiPriority w:val="99"/>
    <w:semiHidden/>
    <w:unhideWhenUsed/>
    <w:rsid w:val="00E729B4"/>
  </w:style>
  <w:style w:type="numbering" w:customStyle="1" w:styleId="113130">
    <w:name w:val="リストなし11313"/>
    <w:next w:val="a2"/>
    <w:uiPriority w:val="99"/>
    <w:semiHidden/>
    <w:unhideWhenUsed/>
    <w:rsid w:val="00E729B4"/>
  </w:style>
  <w:style w:type="numbering" w:customStyle="1" w:styleId="113131">
    <w:name w:val="无列表11313"/>
    <w:next w:val="a2"/>
    <w:semiHidden/>
    <w:rsid w:val="00E729B4"/>
  </w:style>
  <w:style w:type="numbering" w:customStyle="1" w:styleId="NoList21313">
    <w:name w:val="No List21313"/>
    <w:next w:val="a2"/>
    <w:semiHidden/>
    <w:rsid w:val="00E729B4"/>
  </w:style>
  <w:style w:type="numbering" w:customStyle="1" w:styleId="NoList31313">
    <w:name w:val="No List31313"/>
    <w:next w:val="a2"/>
    <w:uiPriority w:val="99"/>
    <w:semiHidden/>
    <w:rsid w:val="00E729B4"/>
  </w:style>
  <w:style w:type="numbering" w:customStyle="1" w:styleId="NoList111313">
    <w:name w:val="No List111313"/>
    <w:next w:val="a2"/>
    <w:uiPriority w:val="99"/>
    <w:semiHidden/>
    <w:unhideWhenUsed/>
    <w:rsid w:val="00E729B4"/>
  </w:style>
  <w:style w:type="numbering" w:customStyle="1" w:styleId="NoList12123">
    <w:name w:val="No List12123"/>
    <w:next w:val="a2"/>
    <w:uiPriority w:val="99"/>
    <w:semiHidden/>
    <w:unhideWhenUsed/>
    <w:rsid w:val="00E729B4"/>
  </w:style>
  <w:style w:type="numbering" w:customStyle="1" w:styleId="111233">
    <w:name w:val="リストなし11123"/>
    <w:next w:val="a2"/>
    <w:uiPriority w:val="99"/>
    <w:semiHidden/>
    <w:unhideWhenUsed/>
    <w:rsid w:val="00E729B4"/>
  </w:style>
  <w:style w:type="numbering" w:customStyle="1" w:styleId="111234">
    <w:name w:val="无列表11123"/>
    <w:next w:val="a2"/>
    <w:semiHidden/>
    <w:rsid w:val="00E729B4"/>
  </w:style>
  <w:style w:type="numbering" w:customStyle="1" w:styleId="NoList21123">
    <w:name w:val="No List21123"/>
    <w:next w:val="a2"/>
    <w:semiHidden/>
    <w:rsid w:val="00E729B4"/>
  </w:style>
  <w:style w:type="numbering" w:customStyle="1" w:styleId="NoList31123">
    <w:name w:val="No List31123"/>
    <w:next w:val="a2"/>
    <w:uiPriority w:val="99"/>
    <w:semiHidden/>
    <w:rsid w:val="00E729B4"/>
  </w:style>
  <w:style w:type="numbering" w:customStyle="1" w:styleId="NoList523">
    <w:name w:val="No List523"/>
    <w:next w:val="a2"/>
    <w:uiPriority w:val="99"/>
    <w:semiHidden/>
    <w:unhideWhenUsed/>
    <w:rsid w:val="00E729B4"/>
  </w:style>
  <w:style w:type="numbering" w:customStyle="1" w:styleId="NoList1323">
    <w:name w:val="No List1323"/>
    <w:next w:val="a2"/>
    <w:uiPriority w:val="99"/>
    <w:semiHidden/>
    <w:unhideWhenUsed/>
    <w:rsid w:val="00E729B4"/>
  </w:style>
  <w:style w:type="numbering" w:customStyle="1" w:styleId="12233">
    <w:name w:val="リストなし1223"/>
    <w:next w:val="a2"/>
    <w:uiPriority w:val="99"/>
    <w:semiHidden/>
    <w:unhideWhenUsed/>
    <w:rsid w:val="00E729B4"/>
  </w:style>
  <w:style w:type="numbering" w:customStyle="1" w:styleId="12241">
    <w:name w:val="无列表1224"/>
    <w:next w:val="a2"/>
    <w:semiHidden/>
    <w:rsid w:val="00E729B4"/>
  </w:style>
  <w:style w:type="numbering" w:customStyle="1" w:styleId="NoList2223">
    <w:name w:val="No List2223"/>
    <w:next w:val="a2"/>
    <w:semiHidden/>
    <w:rsid w:val="00E729B4"/>
  </w:style>
  <w:style w:type="numbering" w:customStyle="1" w:styleId="NoList3223">
    <w:name w:val="No List3223"/>
    <w:next w:val="a2"/>
    <w:uiPriority w:val="99"/>
    <w:semiHidden/>
    <w:rsid w:val="00E729B4"/>
  </w:style>
  <w:style w:type="numbering" w:customStyle="1" w:styleId="NoList11223">
    <w:name w:val="No List11223"/>
    <w:next w:val="a2"/>
    <w:uiPriority w:val="99"/>
    <w:semiHidden/>
    <w:unhideWhenUsed/>
    <w:rsid w:val="00E729B4"/>
  </w:style>
  <w:style w:type="numbering" w:customStyle="1" w:styleId="2123">
    <w:name w:val="无列表2123"/>
    <w:next w:val="a2"/>
    <w:uiPriority w:val="99"/>
    <w:semiHidden/>
    <w:unhideWhenUsed/>
    <w:rsid w:val="00E729B4"/>
  </w:style>
  <w:style w:type="numbering" w:customStyle="1" w:styleId="NoList111223">
    <w:name w:val="No List111223"/>
    <w:next w:val="a2"/>
    <w:uiPriority w:val="99"/>
    <w:semiHidden/>
    <w:unhideWhenUsed/>
    <w:rsid w:val="00E729B4"/>
  </w:style>
  <w:style w:type="numbering" w:customStyle="1" w:styleId="NoList73">
    <w:name w:val="No List73"/>
    <w:next w:val="a2"/>
    <w:uiPriority w:val="99"/>
    <w:semiHidden/>
    <w:unhideWhenUsed/>
    <w:rsid w:val="00E729B4"/>
  </w:style>
  <w:style w:type="numbering" w:customStyle="1" w:styleId="NoList153">
    <w:name w:val="No List153"/>
    <w:next w:val="a2"/>
    <w:uiPriority w:val="99"/>
    <w:semiHidden/>
    <w:unhideWhenUsed/>
    <w:rsid w:val="00E729B4"/>
  </w:style>
  <w:style w:type="numbering" w:customStyle="1" w:styleId="1432">
    <w:name w:val="リストなし143"/>
    <w:next w:val="a2"/>
    <w:uiPriority w:val="99"/>
    <w:semiHidden/>
    <w:unhideWhenUsed/>
    <w:rsid w:val="00E729B4"/>
  </w:style>
  <w:style w:type="numbering" w:customStyle="1" w:styleId="1433">
    <w:name w:val="无列表143"/>
    <w:next w:val="a2"/>
    <w:semiHidden/>
    <w:rsid w:val="00E729B4"/>
  </w:style>
  <w:style w:type="numbering" w:customStyle="1" w:styleId="NoList243">
    <w:name w:val="No List243"/>
    <w:next w:val="a2"/>
    <w:semiHidden/>
    <w:rsid w:val="00E729B4"/>
  </w:style>
  <w:style w:type="numbering" w:customStyle="1" w:styleId="NoList343">
    <w:name w:val="No List343"/>
    <w:next w:val="a2"/>
    <w:uiPriority w:val="99"/>
    <w:semiHidden/>
    <w:rsid w:val="00E729B4"/>
  </w:style>
  <w:style w:type="numbering" w:customStyle="1" w:styleId="NoList1153">
    <w:name w:val="No List1153"/>
    <w:next w:val="a2"/>
    <w:uiPriority w:val="99"/>
    <w:semiHidden/>
    <w:unhideWhenUsed/>
    <w:rsid w:val="00E729B4"/>
  </w:style>
  <w:style w:type="numbering" w:customStyle="1" w:styleId="NoList433">
    <w:name w:val="No List433"/>
    <w:next w:val="a2"/>
    <w:uiPriority w:val="99"/>
    <w:semiHidden/>
    <w:unhideWhenUsed/>
    <w:rsid w:val="00E729B4"/>
  </w:style>
  <w:style w:type="numbering" w:customStyle="1" w:styleId="NoList1243">
    <w:name w:val="No List1243"/>
    <w:next w:val="a2"/>
    <w:uiPriority w:val="99"/>
    <w:semiHidden/>
    <w:unhideWhenUsed/>
    <w:rsid w:val="00E729B4"/>
  </w:style>
  <w:style w:type="numbering" w:customStyle="1" w:styleId="11430">
    <w:name w:val="リストなし1143"/>
    <w:next w:val="a2"/>
    <w:uiPriority w:val="99"/>
    <w:semiHidden/>
    <w:unhideWhenUsed/>
    <w:rsid w:val="00E729B4"/>
  </w:style>
  <w:style w:type="numbering" w:customStyle="1" w:styleId="11431">
    <w:name w:val="无列表1143"/>
    <w:next w:val="a2"/>
    <w:semiHidden/>
    <w:rsid w:val="00E729B4"/>
  </w:style>
  <w:style w:type="numbering" w:customStyle="1" w:styleId="NoList2143">
    <w:name w:val="No List2143"/>
    <w:next w:val="a2"/>
    <w:semiHidden/>
    <w:rsid w:val="00E729B4"/>
  </w:style>
  <w:style w:type="numbering" w:customStyle="1" w:styleId="NoList3143">
    <w:name w:val="No List3143"/>
    <w:next w:val="a2"/>
    <w:uiPriority w:val="99"/>
    <w:semiHidden/>
    <w:rsid w:val="00E729B4"/>
  </w:style>
  <w:style w:type="numbering" w:customStyle="1" w:styleId="NoList11143">
    <w:name w:val="No List11143"/>
    <w:next w:val="a2"/>
    <w:uiPriority w:val="99"/>
    <w:semiHidden/>
    <w:unhideWhenUsed/>
    <w:rsid w:val="00E729B4"/>
  </w:style>
  <w:style w:type="numbering" w:customStyle="1" w:styleId="233">
    <w:name w:val="无列表233"/>
    <w:next w:val="a2"/>
    <w:uiPriority w:val="99"/>
    <w:semiHidden/>
    <w:unhideWhenUsed/>
    <w:rsid w:val="00E729B4"/>
  </w:style>
  <w:style w:type="numbering" w:customStyle="1" w:styleId="NoList12133">
    <w:name w:val="No List12133"/>
    <w:next w:val="a2"/>
    <w:uiPriority w:val="99"/>
    <w:semiHidden/>
    <w:unhideWhenUsed/>
    <w:rsid w:val="00E729B4"/>
  </w:style>
  <w:style w:type="numbering" w:customStyle="1" w:styleId="111331">
    <w:name w:val="リストなし11133"/>
    <w:next w:val="a2"/>
    <w:uiPriority w:val="99"/>
    <w:semiHidden/>
    <w:unhideWhenUsed/>
    <w:rsid w:val="00E729B4"/>
  </w:style>
  <w:style w:type="numbering" w:customStyle="1" w:styleId="111332">
    <w:name w:val="无列表11133"/>
    <w:next w:val="a2"/>
    <w:semiHidden/>
    <w:rsid w:val="00E729B4"/>
  </w:style>
  <w:style w:type="numbering" w:customStyle="1" w:styleId="NoList21133">
    <w:name w:val="No List21133"/>
    <w:next w:val="a2"/>
    <w:semiHidden/>
    <w:rsid w:val="00E729B4"/>
  </w:style>
  <w:style w:type="numbering" w:customStyle="1" w:styleId="NoList31133">
    <w:name w:val="No List31133"/>
    <w:next w:val="a2"/>
    <w:uiPriority w:val="99"/>
    <w:semiHidden/>
    <w:rsid w:val="00E729B4"/>
  </w:style>
  <w:style w:type="numbering" w:customStyle="1" w:styleId="NoList533">
    <w:name w:val="No List533"/>
    <w:next w:val="a2"/>
    <w:uiPriority w:val="99"/>
    <w:semiHidden/>
    <w:unhideWhenUsed/>
    <w:rsid w:val="00E729B4"/>
  </w:style>
  <w:style w:type="numbering" w:customStyle="1" w:styleId="NoList1333">
    <w:name w:val="No List1333"/>
    <w:next w:val="a2"/>
    <w:uiPriority w:val="99"/>
    <w:semiHidden/>
    <w:unhideWhenUsed/>
    <w:rsid w:val="00E729B4"/>
  </w:style>
  <w:style w:type="numbering" w:customStyle="1" w:styleId="12331">
    <w:name w:val="リストなし1233"/>
    <w:next w:val="a2"/>
    <w:uiPriority w:val="99"/>
    <w:semiHidden/>
    <w:unhideWhenUsed/>
    <w:rsid w:val="00E729B4"/>
  </w:style>
  <w:style w:type="numbering" w:customStyle="1" w:styleId="12332">
    <w:name w:val="无列表1233"/>
    <w:next w:val="a2"/>
    <w:semiHidden/>
    <w:rsid w:val="00E729B4"/>
  </w:style>
  <w:style w:type="numbering" w:customStyle="1" w:styleId="NoList2233">
    <w:name w:val="No List2233"/>
    <w:next w:val="a2"/>
    <w:semiHidden/>
    <w:rsid w:val="00E729B4"/>
  </w:style>
  <w:style w:type="numbering" w:customStyle="1" w:styleId="NoList3233">
    <w:name w:val="No List3233"/>
    <w:next w:val="a2"/>
    <w:uiPriority w:val="99"/>
    <w:semiHidden/>
    <w:rsid w:val="00E729B4"/>
  </w:style>
  <w:style w:type="numbering" w:customStyle="1" w:styleId="NoList11233">
    <w:name w:val="No List11233"/>
    <w:next w:val="a2"/>
    <w:uiPriority w:val="99"/>
    <w:semiHidden/>
    <w:unhideWhenUsed/>
    <w:rsid w:val="00E729B4"/>
  </w:style>
  <w:style w:type="numbering" w:customStyle="1" w:styleId="2133">
    <w:name w:val="无列表2133"/>
    <w:next w:val="a2"/>
    <w:uiPriority w:val="99"/>
    <w:semiHidden/>
    <w:unhideWhenUsed/>
    <w:rsid w:val="00E729B4"/>
  </w:style>
  <w:style w:type="numbering" w:customStyle="1" w:styleId="NoList12223">
    <w:name w:val="No List12223"/>
    <w:next w:val="a2"/>
    <w:uiPriority w:val="99"/>
    <w:semiHidden/>
    <w:unhideWhenUsed/>
    <w:rsid w:val="00E729B4"/>
  </w:style>
  <w:style w:type="numbering" w:customStyle="1" w:styleId="11223">
    <w:name w:val="リストなし11223"/>
    <w:next w:val="a2"/>
    <w:uiPriority w:val="99"/>
    <w:semiHidden/>
    <w:unhideWhenUsed/>
    <w:rsid w:val="00E729B4"/>
  </w:style>
  <w:style w:type="numbering" w:customStyle="1" w:styleId="112230">
    <w:name w:val="无列表11223"/>
    <w:next w:val="a2"/>
    <w:semiHidden/>
    <w:rsid w:val="00E729B4"/>
  </w:style>
  <w:style w:type="numbering" w:customStyle="1" w:styleId="NoList21223">
    <w:name w:val="No List21223"/>
    <w:next w:val="a2"/>
    <w:semiHidden/>
    <w:rsid w:val="00E729B4"/>
  </w:style>
  <w:style w:type="numbering" w:customStyle="1" w:styleId="NoList31223">
    <w:name w:val="No List31223"/>
    <w:next w:val="a2"/>
    <w:uiPriority w:val="99"/>
    <w:semiHidden/>
    <w:rsid w:val="00E729B4"/>
  </w:style>
  <w:style w:type="numbering" w:customStyle="1" w:styleId="NoList111233">
    <w:name w:val="No List111233"/>
    <w:next w:val="a2"/>
    <w:uiPriority w:val="99"/>
    <w:semiHidden/>
    <w:unhideWhenUsed/>
    <w:rsid w:val="00E729B4"/>
  </w:style>
  <w:style w:type="numbering" w:customStyle="1" w:styleId="NoList10">
    <w:name w:val="No List10"/>
    <w:next w:val="a2"/>
    <w:uiPriority w:val="99"/>
    <w:semiHidden/>
    <w:unhideWhenUsed/>
    <w:rsid w:val="00E729B4"/>
  </w:style>
  <w:style w:type="numbering" w:customStyle="1" w:styleId="1440">
    <w:name w:val="無清單144"/>
    <w:next w:val="a2"/>
    <w:uiPriority w:val="99"/>
    <w:semiHidden/>
    <w:unhideWhenUsed/>
    <w:rsid w:val="00E729B4"/>
  </w:style>
  <w:style w:type="numbering" w:customStyle="1" w:styleId="11342">
    <w:name w:val="無清單1134"/>
    <w:next w:val="a2"/>
    <w:uiPriority w:val="99"/>
    <w:semiHidden/>
    <w:unhideWhenUsed/>
    <w:rsid w:val="00E729B4"/>
  </w:style>
  <w:style w:type="numbering" w:customStyle="1" w:styleId="12340">
    <w:name w:val="無清單1234"/>
    <w:next w:val="a2"/>
    <w:uiPriority w:val="99"/>
    <w:semiHidden/>
    <w:unhideWhenUsed/>
    <w:rsid w:val="00E729B4"/>
  </w:style>
  <w:style w:type="numbering" w:customStyle="1" w:styleId="11134">
    <w:name w:val="無清單11134"/>
    <w:next w:val="a2"/>
    <w:uiPriority w:val="99"/>
    <w:semiHidden/>
    <w:unhideWhenUsed/>
    <w:rsid w:val="00E729B4"/>
  </w:style>
  <w:style w:type="numbering" w:customStyle="1" w:styleId="NoList1111114">
    <w:name w:val="No List1111114"/>
    <w:next w:val="a2"/>
    <w:uiPriority w:val="99"/>
    <w:semiHidden/>
    <w:unhideWhenUsed/>
    <w:rsid w:val="00E729B4"/>
  </w:style>
  <w:style w:type="numbering" w:customStyle="1" w:styleId="121114">
    <w:name w:val="無清單121114"/>
    <w:next w:val="a2"/>
    <w:uiPriority w:val="99"/>
    <w:semiHidden/>
    <w:unhideWhenUsed/>
    <w:rsid w:val="00E729B4"/>
  </w:style>
  <w:style w:type="numbering" w:customStyle="1" w:styleId="13114">
    <w:name w:val="無清單13114"/>
    <w:next w:val="a2"/>
    <w:uiPriority w:val="99"/>
    <w:semiHidden/>
    <w:unhideWhenUsed/>
    <w:rsid w:val="00E729B4"/>
  </w:style>
  <w:style w:type="numbering" w:customStyle="1" w:styleId="1121141">
    <w:name w:val="無清單112114"/>
    <w:next w:val="a2"/>
    <w:uiPriority w:val="99"/>
    <w:semiHidden/>
    <w:unhideWhenUsed/>
    <w:rsid w:val="00E729B4"/>
  </w:style>
  <w:style w:type="numbering" w:customStyle="1" w:styleId="1221140">
    <w:name w:val="無清單122114"/>
    <w:next w:val="a2"/>
    <w:uiPriority w:val="99"/>
    <w:semiHidden/>
    <w:unhideWhenUsed/>
    <w:rsid w:val="00E729B4"/>
  </w:style>
  <w:style w:type="numbering" w:customStyle="1" w:styleId="11121140">
    <w:name w:val="無清單1112114"/>
    <w:next w:val="a2"/>
    <w:uiPriority w:val="99"/>
    <w:semiHidden/>
    <w:unhideWhenUsed/>
    <w:rsid w:val="00E729B4"/>
  </w:style>
  <w:style w:type="numbering" w:customStyle="1" w:styleId="14130">
    <w:name w:val="無清單1413"/>
    <w:next w:val="a2"/>
    <w:uiPriority w:val="99"/>
    <w:semiHidden/>
    <w:unhideWhenUsed/>
    <w:rsid w:val="00E729B4"/>
  </w:style>
  <w:style w:type="numbering" w:customStyle="1" w:styleId="113132">
    <w:name w:val="無清單11313"/>
    <w:next w:val="a2"/>
    <w:uiPriority w:val="99"/>
    <w:semiHidden/>
    <w:unhideWhenUsed/>
    <w:rsid w:val="00E729B4"/>
  </w:style>
  <w:style w:type="numbering" w:customStyle="1" w:styleId="123130">
    <w:name w:val="無清單12313"/>
    <w:next w:val="a2"/>
    <w:uiPriority w:val="99"/>
    <w:semiHidden/>
    <w:unhideWhenUsed/>
    <w:rsid w:val="00E729B4"/>
  </w:style>
  <w:style w:type="numbering" w:customStyle="1" w:styleId="1113130">
    <w:name w:val="無清單111313"/>
    <w:next w:val="a2"/>
    <w:uiPriority w:val="99"/>
    <w:semiHidden/>
    <w:unhideWhenUsed/>
    <w:rsid w:val="00E729B4"/>
  </w:style>
  <w:style w:type="numbering" w:customStyle="1" w:styleId="NoList111123">
    <w:name w:val="No List111123"/>
    <w:next w:val="a2"/>
    <w:uiPriority w:val="99"/>
    <w:semiHidden/>
    <w:unhideWhenUsed/>
    <w:rsid w:val="00E729B4"/>
  </w:style>
  <w:style w:type="numbering" w:customStyle="1" w:styleId="12123">
    <w:name w:val="無清單12123"/>
    <w:next w:val="a2"/>
    <w:uiPriority w:val="99"/>
    <w:semiHidden/>
    <w:unhideWhenUsed/>
    <w:rsid w:val="00E729B4"/>
  </w:style>
  <w:style w:type="numbering" w:customStyle="1" w:styleId="111123">
    <w:name w:val="無清單111123"/>
    <w:next w:val="a2"/>
    <w:uiPriority w:val="99"/>
    <w:semiHidden/>
    <w:unhideWhenUsed/>
    <w:rsid w:val="00E729B4"/>
  </w:style>
  <w:style w:type="numbering" w:customStyle="1" w:styleId="1323">
    <w:name w:val="無清單1323"/>
    <w:next w:val="a2"/>
    <w:uiPriority w:val="99"/>
    <w:semiHidden/>
    <w:unhideWhenUsed/>
    <w:rsid w:val="00E729B4"/>
  </w:style>
  <w:style w:type="numbering" w:customStyle="1" w:styleId="112231">
    <w:name w:val="無清單11223"/>
    <w:next w:val="a2"/>
    <w:uiPriority w:val="99"/>
    <w:semiHidden/>
    <w:unhideWhenUsed/>
    <w:rsid w:val="00E729B4"/>
  </w:style>
  <w:style w:type="numbering" w:customStyle="1" w:styleId="1531">
    <w:name w:val="無清單153"/>
    <w:next w:val="a2"/>
    <w:uiPriority w:val="99"/>
    <w:semiHidden/>
    <w:unhideWhenUsed/>
    <w:rsid w:val="00E729B4"/>
  </w:style>
  <w:style w:type="numbering" w:customStyle="1" w:styleId="11432">
    <w:name w:val="無清單1143"/>
    <w:next w:val="a2"/>
    <w:uiPriority w:val="99"/>
    <w:semiHidden/>
    <w:unhideWhenUsed/>
    <w:rsid w:val="00E729B4"/>
  </w:style>
  <w:style w:type="numbering" w:customStyle="1" w:styleId="12430">
    <w:name w:val="無清單1243"/>
    <w:next w:val="a2"/>
    <w:uiPriority w:val="99"/>
    <w:semiHidden/>
    <w:unhideWhenUsed/>
    <w:rsid w:val="00E729B4"/>
  </w:style>
  <w:style w:type="numbering" w:customStyle="1" w:styleId="11143">
    <w:name w:val="無清單11143"/>
    <w:next w:val="a2"/>
    <w:uiPriority w:val="99"/>
    <w:semiHidden/>
    <w:unhideWhenUsed/>
    <w:rsid w:val="00E729B4"/>
  </w:style>
  <w:style w:type="numbering" w:customStyle="1" w:styleId="NoList111133">
    <w:name w:val="No List111133"/>
    <w:next w:val="a2"/>
    <w:uiPriority w:val="99"/>
    <w:semiHidden/>
    <w:unhideWhenUsed/>
    <w:rsid w:val="00E729B4"/>
  </w:style>
  <w:style w:type="numbering" w:customStyle="1" w:styleId="121330">
    <w:name w:val="無清單12133"/>
    <w:next w:val="a2"/>
    <w:uiPriority w:val="99"/>
    <w:semiHidden/>
    <w:unhideWhenUsed/>
    <w:rsid w:val="00E729B4"/>
  </w:style>
  <w:style w:type="numbering" w:customStyle="1" w:styleId="1111330">
    <w:name w:val="無清單111133"/>
    <w:next w:val="a2"/>
    <w:uiPriority w:val="99"/>
    <w:semiHidden/>
    <w:unhideWhenUsed/>
    <w:rsid w:val="00E729B4"/>
  </w:style>
  <w:style w:type="numbering" w:customStyle="1" w:styleId="13330">
    <w:name w:val="無清單1333"/>
    <w:next w:val="a2"/>
    <w:uiPriority w:val="99"/>
    <w:semiHidden/>
    <w:unhideWhenUsed/>
    <w:rsid w:val="00E729B4"/>
  </w:style>
  <w:style w:type="numbering" w:customStyle="1" w:styleId="11233">
    <w:name w:val="無清單11233"/>
    <w:next w:val="a2"/>
    <w:uiPriority w:val="99"/>
    <w:semiHidden/>
    <w:unhideWhenUsed/>
    <w:rsid w:val="00E729B4"/>
  </w:style>
  <w:style w:type="numbering" w:customStyle="1" w:styleId="122230">
    <w:name w:val="無清單12223"/>
    <w:next w:val="a2"/>
    <w:uiPriority w:val="99"/>
    <w:semiHidden/>
    <w:unhideWhenUsed/>
    <w:rsid w:val="00E729B4"/>
  </w:style>
  <w:style w:type="numbering" w:customStyle="1" w:styleId="1112230">
    <w:name w:val="無清單111223"/>
    <w:next w:val="a2"/>
    <w:uiPriority w:val="99"/>
    <w:semiHidden/>
    <w:unhideWhenUsed/>
    <w:rsid w:val="00E729B4"/>
  </w:style>
  <w:style w:type="numbering" w:customStyle="1" w:styleId="111111111">
    <w:name w:val="無清單111111111"/>
    <w:next w:val="a2"/>
    <w:uiPriority w:val="99"/>
    <w:semiHidden/>
    <w:unhideWhenUsed/>
    <w:rsid w:val="00E729B4"/>
  </w:style>
  <w:style w:type="numbering" w:customStyle="1" w:styleId="31110">
    <w:name w:val="无列表3111"/>
    <w:next w:val="a2"/>
    <w:uiPriority w:val="99"/>
    <w:semiHidden/>
    <w:unhideWhenUsed/>
    <w:rsid w:val="00E729B4"/>
  </w:style>
  <w:style w:type="numbering" w:customStyle="1" w:styleId="1212111">
    <w:name w:val="无列表121211"/>
    <w:next w:val="a2"/>
    <w:semiHidden/>
    <w:rsid w:val="00E729B4"/>
  </w:style>
  <w:style w:type="numbering" w:customStyle="1" w:styleId="1311111">
    <w:name w:val="无列表131111"/>
    <w:next w:val="a2"/>
    <w:semiHidden/>
    <w:rsid w:val="00E729B4"/>
  </w:style>
  <w:style w:type="numbering" w:customStyle="1" w:styleId="NoList411111">
    <w:name w:val="No List411111"/>
    <w:next w:val="a2"/>
    <w:uiPriority w:val="99"/>
    <w:semiHidden/>
    <w:unhideWhenUsed/>
    <w:rsid w:val="00E729B4"/>
  </w:style>
  <w:style w:type="numbering" w:customStyle="1" w:styleId="221111">
    <w:name w:val="无列表221111"/>
    <w:next w:val="a2"/>
    <w:uiPriority w:val="99"/>
    <w:semiHidden/>
    <w:unhideWhenUsed/>
    <w:rsid w:val="00E729B4"/>
  </w:style>
  <w:style w:type="numbering" w:customStyle="1" w:styleId="NoList12111111">
    <w:name w:val="No List12111111"/>
    <w:next w:val="a2"/>
    <w:uiPriority w:val="99"/>
    <w:semiHidden/>
    <w:unhideWhenUsed/>
    <w:rsid w:val="00E729B4"/>
  </w:style>
  <w:style w:type="numbering" w:customStyle="1" w:styleId="111111112">
    <w:name w:val="リストなし11111111"/>
    <w:next w:val="a2"/>
    <w:uiPriority w:val="99"/>
    <w:semiHidden/>
    <w:unhideWhenUsed/>
    <w:rsid w:val="00E729B4"/>
  </w:style>
  <w:style w:type="numbering" w:customStyle="1" w:styleId="111111113">
    <w:name w:val="无列表11111111"/>
    <w:next w:val="a2"/>
    <w:semiHidden/>
    <w:rsid w:val="00E729B4"/>
  </w:style>
  <w:style w:type="numbering" w:customStyle="1" w:styleId="NoList21111111">
    <w:name w:val="No List21111111"/>
    <w:next w:val="a2"/>
    <w:semiHidden/>
    <w:rsid w:val="00E729B4"/>
  </w:style>
  <w:style w:type="numbering" w:customStyle="1" w:styleId="NoList31111111">
    <w:name w:val="No List31111111"/>
    <w:next w:val="a2"/>
    <w:uiPriority w:val="99"/>
    <w:semiHidden/>
    <w:rsid w:val="00E729B4"/>
  </w:style>
  <w:style w:type="numbering" w:customStyle="1" w:styleId="NoList111111111">
    <w:name w:val="No List111111111"/>
    <w:next w:val="a2"/>
    <w:uiPriority w:val="99"/>
    <w:semiHidden/>
    <w:unhideWhenUsed/>
    <w:rsid w:val="00E729B4"/>
  </w:style>
  <w:style w:type="numbering" w:customStyle="1" w:styleId="12111111">
    <w:name w:val="無清單12111111"/>
    <w:next w:val="a2"/>
    <w:uiPriority w:val="99"/>
    <w:semiHidden/>
    <w:unhideWhenUsed/>
    <w:rsid w:val="00E729B4"/>
  </w:style>
  <w:style w:type="numbering" w:customStyle="1" w:styleId="1111111111">
    <w:name w:val="無清單1111111111"/>
    <w:next w:val="a2"/>
    <w:uiPriority w:val="99"/>
    <w:semiHidden/>
    <w:unhideWhenUsed/>
    <w:rsid w:val="00E729B4"/>
  </w:style>
  <w:style w:type="numbering" w:customStyle="1" w:styleId="NoList1311111">
    <w:name w:val="No List1311111"/>
    <w:next w:val="a2"/>
    <w:uiPriority w:val="99"/>
    <w:semiHidden/>
    <w:unhideWhenUsed/>
    <w:rsid w:val="00E729B4"/>
  </w:style>
  <w:style w:type="numbering" w:customStyle="1" w:styleId="12111110">
    <w:name w:val="リストなし1211111"/>
    <w:next w:val="a2"/>
    <w:uiPriority w:val="99"/>
    <w:semiHidden/>
    <w:unhideWhenUsed/>
    <w:rsid w:val="00E729B4"/>
  </w:style>
  <w:style w:type="numbering" w:customStyle="1" w:styleId="12111112">
    <w:name w:val="无列表1211111"/>
    <w:next w:val="a2"/>
    <w:semiHidden/>
    <w:rsid w:val="00E729B4"/>
  </w:style>
  <w:style w:type="numbering" w:customStyle="1" w:styleId="NoList2211111">
    <w:name w:val="No List2211111"/>
    <w:next w:val="a2"/>
    <w:semiHidden/>
    <w:rsid w:val="00E729B4"/>
  </w:style>
  <w:style w:type="numbering" w:customStyle="1" w:styleId="NoList3211111">
    <w:name w:val="No List3211111"/>
    <w:next w:val="a2"/>
    <w:uiPriority w:val="99"/>
    <w:semiHidden/>
    <w:rsid w:val="00E729B4"/>
  </w:style>
  <w:style w:type="numbering" w:customStyle="1" w:styleId="NoList11211111">
    <w:name w:val="No List11211111"/>
    <w:next w:val="a2"/>
    <w:uiPriority w:val="99"/>
    <w:semiHidden/>
    <w:unhideWhenUsed/>
    <w:rsid w:val="00E729B4"/>
  </w:style>
  <w:style w:type="numbering" w:customStyle="1" w:styleId="13111110">
    <w:name w:val="無清單1311111"/>
    <w:next w:val="a2"/>
    <w:uiPriority w:val="99"/>
    <w:semiHidden/>
    <w:unhideWhenUsed/>
    <w:rsid w:val="00E729B4"/>
  </w:style>
  <w:style w:type="numbering" w:customStyle="1" w:styleId="112111110">
    <w:name w:val="無清單11211111"/>
    <w:next w:val="a2"/>
    <w:uiPriority w:val="99"/>
    <w:semiHidden/>
    <w:unhideWhenUsed/>
    <w:rsid w:val="00E729B4"/>
  </w:style>
  <w:style w:type="numbering" w:customStyle="1" w:styleId="2111111">
    <w:name w:val="无列表2111111"/>
    <w:next w:val="a2"/>
    <w:uiPriority w:val="99"/>
    <w:semiHidden/>
    <w:unhideWhenUsed/>
    <w:rsid w:val="00E729B4"/>
  </w:style>
  <w:style w:type="numbering" w:customStyle="1" w:styleId="NoList12211111">
    <w:name w:val="No List12211111"/>
    <w:next w:val="a2"/>
    <w:uiPriority w:val="99"/>
    <w:semiHidden/>
    <w:unhideWhenUsed/>
    <w:rsid w:val="00E729B4"/>
  </w:style>
  <w:style w:type="numbering" w:customStyle="1" w:styleId="112111111">
    <w:name w:val="リストなし11211111"/>
    <w:next w:val="a2"/>
    <w:uiPriority w:val="99"/>
    <w:semiHidden/>
    <w:unhideWhenUsed/>
    <w:rsid w:val="00E729B4"/>
  </w:style>
  <w:style w:type="numbering" w:customStyle="1" w:styleId="112111112">
    <w:name w:val="无列表11211111"/>
    <w:next w:val="a2"/>
    <w:semiHidden/>
    <w:rsid w:val="00E729B4"/>
  </w:style>
  <w:style w:type="numbering" w:customStyle="1" w:styleId="NoList21211111">
    <w:name w:val="No List21211111"/>
    <w:next w:val="a2"/>
    <w:semiHidden/>
    <w:rsid w:val="00E729B4"/>
  </w:style>
  <w:style w:type="numbering" w:customStyle="1" w:styleId="NoList31211111">
    <w:name w:val="No List31211111"/>
    <w:next w:val="a2"/>
    <w:uiPriority w:val="99"/>
    <w:semiHidden/>
    <w:rsid w:val="00E729B4"/>
  </w:style>
  <w:style w:type="numbering" w:customStyle="1" w:styleId="NoList111211111">
    <w:name w:val="No List111211111"/>
    <w:next w:val="a2"/>
    <w:uiPriority w:val="99"/>
    <w:semiHidden/>
    <w:unhideWhenUsed/>
    <w:rsid w:val="00E729B4"/>
  </w:style>
  <w:style w:type="numbering" w:customStyle="1" w:styleId="12211111">
    <w:name w:val="無清單12211111"/>
    <w:next w:val="a2"/>
    <w:uiPriority w:val="99"/>
    <w:semiHidden/>
    <w:unhideWhenUsed/>
    <w:rsid w:val="00E729B4"/>
  </w:style>
  <w:style w:type="numbering" w:customStyle="1" w:styleId="111211111">
    <w:name w:val="無清單111211111"/>
    <w:next w:val="a2"/>
    <w:uiPriority w:val="99"/>
    <w:semiHidden/>
    <w:unhideWhenUsed/>
    <w:rsid w:val="00E729B4"/>
  </w:style>
  <w:style w:type="numbering" w:customStyle="1" w:styleId="1221110">
    <w:name w:val="无列表122111"/>
    <w:next w:val="a2"/>
    <w:semiHidden/>
    <w:rsid w:val="00E729B4"/>
  </w:style>
  <w:style w:type="numbering" w:customStyle="1" w:styleId="NoList1212111">
    <w:name w:val="No List1212111"/>
    <w:next w:val="a2"/>
    <w:uiPriority w:val="99"/>
    <w:semiHidden/>
    <w:unhideWhenUsed/>
    <w:rsid w:val="00E729B4"/>
  </w:style>
  <w:style w:type="numbering" w:customStyle="1" w:styleId="11121110">
    <w:name w:val="リストなし1112111"/>
    <w:next w:val="a2"/>
    <w:uiPriority w:val="99"/>
    <w:semiHidden/>
    <w:unhideWhenUsed/>
    <w:rsid w:val="00E729B4"/>
  </w:style>
  <w:style w:type="numbering" w:customStyle="1" w:styleId="11121113">
    <w:name w:val="无列表1112111"/>
    <w:next w:val="a2"/>
    <w:semiHidden/>
    <w:rsid w:val="00E729B4"/>
  </w:style>
  <w:style w:type="numbering" w:customStyle="1" w:styleId="NoList2112111">
    <w:name w:val="No List2112111"/>
    <w:next w:val="a2"/>
    <w:semiHidden/>
    <w:rsid w:val="00E729B4"/>
  </w:style>
  <w:style w:type="numbering" w:customStyle="1" w:styleId="NoList3112111">
    <w:name w:val="No List3112111"/>
    <w:next w:val="a2"/>
    <w:uiPriority w:val="99"/>
    <w:semiHidden/>
    <w:rsid w:val="00E729B4"/>
  </w:style>
  <w:style w:type="numbering" w:customStyle="1" w:styleId="NoList11112111">
    <w:name w:val="No List11112111"/>
    <w:next w:val="a2"/>
    <w:uiPriority w:val="99"/>
    <w:semiHidden/>
    <w:unhideWhenUsed/>
    <w:rsid w:val="00E729B4"/>
  </w:style>
  <w:style w:type="numbering" w:customStyle="1" w:styleId="12121110">
    <w:name w:val="無清單1212111"/>
    <w:next w:val="a2"/>
    <w:uiPriority w:val="99"/>
    <w:semiHidden/>
    <w:unhideWhenUsed/>
    <w:rsid w:val="00E729B4"/>
  </w:style>
  <w:style w:type="numbering" w:customStyle="1" w:styleId="11112111">
    <w:name w:val="無清單11112111"/>
    <w:next w:val="a2"/>
    <w:uiPriority w:val="99"/>
    <w:semiHidden/>
    <w:unhideWhenUsed/>
    <w:rsid w:val="00E729B4"/>
  </w:style>
  <w:style w:type="numbering" w:customStyle="1" w:styleId="212111">
    <w:name w:val="无列表212111"/>
    <w:next w:val="a2"/>
    <w:uiPriority w:val="99"/>
    <w:semiHidden/>
    <w:unhideWhenUsed/>
    <w:rsid w:val="00E729B4"/>
  </w:style>
  <w:style w:type="numbering" w:customStyle="1" w:styleId="NoList19">
    <w:name w:val="No List19"/>
    <w:next w:val="a2"/>
    <w:uiPriority w:val="99"/>
    <w:semiHidden/>
    <w:unhideWhenUsed/>
    <w:rsid w:val="00E729B4"/>
  </w:style>
  <w:style w:type="numbering" w:customStyle="1" w:styleId="NoList110">
    <w:name w:val="No List110"/>
    <w:next w:val="a2"/>
    <w:uiPriority w:val="99"/>
    <w:semiHidden/>
    <w:unhideWhenUsed/>
    <w:rsid w:val="00E729B4"/>
  </w:style>
  <w:style w:type="numbering" w:customStyle="1" w:styleId="183">
    <w:name w:val="リストなし18"/>
    <w:next w:val="a2"/>
    <w:uiPriority w:val="99"/>
    <w:semiHidden/>
    <w:unhideWhenUsed/>
    <w:rsid w:val="00E729B4"/>
  </w:style>
  <w:style w:type="numbering" w:customStyle="1" w:styleId="184">
    <w:name w:val="无列表18"/>
    <w:next w:val="a2"/>
    <w:semiHidden/>
    <w:rsid w:val="00E729B4"/>
  </w:style>
  <w:style w:type="numbering" w:customStyle="1" w:styleId="NoList28">
    <w:name w:val="No List28"/>
    <w:next w:val="a2"/>
    <w:semiHidden/>
    <w:rsid w:val="00E729B4"/>
  </w:style>
  <w:style w:type="numbering" w:customStyle="1" w:styleId="NoList38">
    <w:name w:val="No List38"/>
    <w:next w:val="a2"/>
    <w:uiPriority w:val="99"/>
    <w:semiHidden/>
    <w:rsid w:val="00E729B4"/>
  </w:style>
  <w:style w:type="numbering" w:customStyle="1" w:styleId="NoList119">
    <w:name w:val="No List119"/>
    <w:next w:val="a2"/>
    <w:uiPriority w:val="99"/>
    <w:semiHidden/>
    <w:unhideWhenUsed/>
    <w:rsid w:val="00E729B4"/>
  </w:style>
  <w:style w:type="numbering" w:customStyle="1" w:styleId="191">
    <w:name w:val="無清單19"/>
    <w:next w:val="a2"/>
    <w:uiPriority w:val="99"/>
    <w:semiHidden/>
    <w:unhideWhenUsed/>
    <w:rsid w:val="00E729B4"/>
  </w:style>
  <w:style w:type="numbering" w:customStyle="1" w:styleId="1181">
    <w:name w:val="無清單118"/>
    <w:next w:val="a2"/>
    <w:uiPriority w:val="99"/>
    <w:semiHidden/>
    <w:unhideWhenUsed/>
    <w:rsid w:val="00E729B4"/>
  </w:style>
  <w:style w:type="numbering" w:customStyle="1" w:styleId="NoList1118">
    <w:name w:val="No List1118"/>
    <w:next w:val="a2"/>
    <w:uiPriority w:val="99"/>
    <w:semiHidden/>
    <w:unhideWhenUsed/>
    <w:rsid w:val="00E729B4"/>
  </w:style>
  <w:style w:type="numbering" w:customStyle="1" w:styleId="271">
    <w:name w:val="无列表27"/>
    <w:next w:val="a2"/>
    <w:uiPriority w:val="99"/>
    <w:semiHidden/>
    <w:unhideWhenUsed/>
    <w:rsid w:val="00E729B4"/>
  </w:style>
  <w:style w:type="numbering" w:customStyle="1" w:styleId="NoList128">
    <w:name w:val="No List128"/>
    <w:next w:val="a2"/>
    <w:uiPriority w:val="99"/>
    <w:semiHidden/>
    <w:unhideWhenUsed/>
    <w:rsid w:val="00E729B4"/>
  </w:style>
  <w:style w:type="numbering" w:customStyle="1" w:styleId="1182">
    <w:name w:val="リストなし118"/>
    <w:next w:val="a2"/>
    <w:uiPriority w:val="99"/>
    <w:semiHidden/>
    <w:unhideWhenUsed/>
    <w:rsid w:val="00E729B4"/>
  </w:style>
  <w:style w:type="numbering" w:customStyle="1" w:styleId="1183">
    <w:name w:val="无列表118"/>
    <w:next w:val="a2"/>
    <w:semiHidden/>
    <w:rsid w:val="00E729B4"/>
  </w:style>
  <w:style w:type="numbering" w:customStyle="1" w:styleId="NoList218">
    <w:name w:val="No List218"/>
    <w:next w:val="a2"/>
    <w:semiHidden/>
    <w:rsid w:val="00E729B4"/>
  </w:style>
  <w:style w:type="numbering" w:customStyle="1" w:styleId="NoList318">
    <w:name w:val="No List318"/>
    <w:next w:val="a2"/>
    <w:uiPriority w:val="99"/>
    <w:semiHidden/>
    <w:rsid w:val="00E729B4"/>
  </w:style>
  <w:style w:type="numbering" w:customStyle="1" w:styleId="1280">
    <w:name w:val="無清單128"/>
    <w:next w:val="a2"/>
    <w:uiPriority w:val="99"/>
    <w:semiHidden/>
    <w:unhideWhenUsed/>
    <w:rsid w:val="00E729B4"/>
  </w:style>
  <w:style w:type="numbering" w:customStyle="1" w:styleId="11180">
    <w:name w:val="無清單1118"/>
    <w:next w:val="a2"/>
    <w:uiPriority w:val="99"/>
    <w:semiHidden/>
    <w:unhideWhenUsed/>
    <w:rsid w:val="00E729B4"/>
  </w:style>
  <w:style w:type="numbering" w:customStyle="1" w:styleId="NoList47">
    <w:name w:val="No List47"/>
    <w:next w:val="a2"/>
    <w:uiPriority w:val="99"/>
    <w:semiHidden/>
    <w:unhideWhenUsed/>
    <w:rsid w:val="00E729B4"/>
  </w:style>
  <w:style w:type="numbering" w:customStyle="1" w:styleId="NoList1127">
    <w:name w:val="No List1127"/>
    <w:next w:val="a2"/>
    <w:uiPriority w:val="99"/>
    <w:semiHidden/>
    <w:unhideWhenUsed/>
    <w:rsid w:val="00E729B4"/>
  </w:style>
  <w:style w:type="numbering" w:customStyle="1" w:styleId="NoList1217">
    <w:name w:val="No List1217"/>
    <w:next w:val="a2"/>
    <w:uiPriority w:val="99"/>
    <w:semiHidden/>
    <w:unhideWhenUsed/>
    <w:rsid w:val="00E729B4"/>
  </w:style>
  <w:style w:type="numbering" w:customStyle="1" w:styleId="11171">
    <w:name w:val="リストなし1117"/>
    <w:next w:val="a2"/>
    <w:uiPriority w:val="99"/>
    <w:semiHidden/>
    <w:unhideWhenUsed/>
    <w:rsid w:val="00E729B4"/>
  </w:style>
  <w:style w:type="numbering" w:customStyle="1" w:styleId="11172">
    <w:name w:val="无列表1117"/>
    <w:next w:val="a2"/>
    <w:semiHidden/>
    <w:rsid w:val="00E729B4"/>
  </w:style>
  <w:style w:type="numbering" w:customStyle="1" w:styleId="NoList2117">
    <w:name w:val="No List2117"/>
    <w:next w:val="a2"/>
    <w:semiHidden/>
    <w:rsid w:val="00E729B4"/>
  </w:style>
  <w:style w:type="numbering" w:customStyle="1" w:styleId="NoList3117">
    <w:name w:val="No List3117"/>
    <w:next w:val="a2"/>
    <w:uiPriority w:val="99"/>
    <w:semiHidden/>
    <w:rsid w:val="00E729B4"/>
  </w:style>
  <w:style w:type="numbering" w:customStyle="1" w:styleId="NoList11117">
    <w:name w:val="No List11117"/>
    <w:next w:val="a2"/>
    <w:uiPriority w:val="99"/>
    <w:semiHidden/>
    <w:unhideWhenUsed/>
    <w:rsid w:val="00E729B4"/>
  </w:style>
  <w:style w:type="numbering" w:customStyle="1" w:styleId="12170">
    <w:name w:val="無清單1217"/>
    <w:next w:val="a2"/>
    <w:uiPriority w:val="99"/>
    <w:semiHidden/>
    <w:unhideWhenUsed/>
    <w:rsid w:val="00E729B4"/>
  </w:style>
  <w:style w:type="numbering" w:customStyle="1" w:styleId="111170">
    <w:name w:val="無清單11117"/>
    <w:next w:val="a2"/>
    <w:uiPriority w:val="99"/>
    <w:semiHidden/>
    <w:unhideWhenUsed/>
    <w:rsid w:val="00E729B4"/>
  </w:style>
  <w:style w:type="numbering" w:customStyle="1" w:styleId="NoList57">
    <w:name w:val="No List57"/>
    <w:next w:val="a2"/>
    <w:uiPriority w:val="99"/>
    <w:semiHidden/>
    <w:unhideWhenUsed/>
    <w:rsid w:val="00E729B4"/>
  </w:style>
  <w:style w:type="numbering" w:customStyle="1" w:styleId="NoList137">
    <w:name w:val="No List137"/>
    <w:next w:val="a2"/>
    <w:uiPriority w:val="99"/>
    <w:semiHidden/>
    <w:unhideWhenUsed/>
    <w:rsid w:val="00E729B4"/>
  </w:style>
  <w:style w:type="numbering" w:customStyle="1" w:styleId="1271">
    <w:name w:val="リストなし127"/>
    <w:next w:val="a2"/>
    <w:uiPriority w:val="99"/>
    <w:semiHidden/>
    <w:unhideWhenUsed/>
    <w:rsid w:val="00E729B4"/>
  </w:style>
  <w:style w:type="numbering" w:customStyle="1" w:styleId="1272">
    <w:name w:val="无列表127"/>
    <w:next w:val="a2"/>
    <w:semiHidden/>
    <w:rsid w:val="00E729B4"/>
  </w:style>
  <w:style w:type="numbering" w:customStyle="1" w:styleId="NoList227">
    <w:name w:val="No List227"/>
    <w:next w:val="a2"/>
    <w:semiHidden/>
    <w:rsid w:val="00E729B4"/>
  </w:style>
  <w:style w:type="numbering" w:customStyle="1" w:styleId="NoList327">
    <w:name w:val="No List327"/>
    <w:next w:val="a2"/>
    <w:uiPriority w:val="99"/>
    <w:semiHidden/>
    <w:rsid w:val="00E729B4"/>
  </w:style>
  <w:style w:type="numbering" w:customStyle="1" w:styleId="1370">
    <w:name w:val="無清單137"/>
    <w:next w:val="a2"/>
    <w:uiPriority w:val="99"/>
    <w:semiHidden/>
    <w:unhideWhenUsed/>
    <w:rsid w:val="00E729B4"/>
  </w:style>
  <w:style w:type="numbering" w:customStyle="1" w:styleId="11270">
    <w:name w:val="無清單1127"/>
    <w:next w:val="a2"/>
    <w:uiPriority w:val="99"/>
    <w:semiHidden/>
    <w:unhideWhenUsed/>
    <w:rsid w:val="00E729B4"/>
  </w:style>
  <w:style w:type="numbering" w:customStyle="1" w:styleId="2170">
    <w:name w:val="无列表217"/>
    <w:next w:val="a2"/>
    <w:uiPriority w:val="99"/>
    <w:semiHidden/>
    <w:unhideWhenUsed/>
    <w:rsid w:val="00E729B4"/>
  </w:style>
  <w:style w:type="numbering" w:customStyle="1" w:styleId="NoList1226">
    <w:name w:val="No List1226"/>
    <w:next w:val="a2"/>
    <w:uiPriority w:val="99"/>
    <w:semiHidden/>
    <w:unhideWhenUsed/>
    <w:rsid w:val="00E729B4"/>
  </w:style>
  <w:style w:type="numbering" w:customStyle="1" w:styleId="11261">
    <w:name w:val="リストなし1126"/>
    <w:next w:val="a2"/>
    <w:uiPriority w:val="99"/>
    <w:semiHidden/>
    <w:unhideWhenUsed/>
    <w:rsid w:val="00E729B4"/>
  </w:style>
  <w:style w:type="numbering" w:customStyle="1" w:styleId="11262">
    <w:name w:val="无列表1126"/>
    <w:next w:val="a2"/>
    <w:semiHidden/>
    <w:rsid w:val="00E729B4"/>
  </w:style>
  <w:style w:type="numbering" w:customStyle="1" w:styleId="NoList2126">
    <w:name w:val="No List2126"/>
    <w:next w:val="a2"/>
    <w:semiHidden/>
    <w:rsid w:val="00E729B4"/>
  </w:style>
  <w:style w:type="numbering" w:customStyle="1" w:styleId="NoList3126">
    <w:name w:val="No List3126"/>
    <w:next w:val="a2"/>
    <w:uiPriority w:val="99"/>
    <w:semiHidden/>
    <w:rsid w:val="00E729B4"/>
  </w:style>
  <w:style w:type="numbering" w:customStyle="1" w:styleId="NoList11127">
    <w:name w:val="No List11127"/>
    <w:next w:val="a2"/>
    <w:uiPriority w:val="99"/>
    <w:semiHidden/>
    <w:unhideWhenUsed/>
    <w:rsid w:val="00E729B4"/>
  </w:style>
  <w:style w:type="numbering" w:customStyle="1" w:styleId="12260">
    <w:name w:val="無清單1226"/>
    <w:next w:val="a2"/>
    <w:uiPriority w:val="99"/>
    <w:semiHidden/>
    <w:unhideWhenUsed/>
    <w:rsid w:val="00E729B4"/>
  </w:style>
  <w:style w:type="numbering" w:customStyle="1" w:styleId="111260">
    <w:name w:val="無清單11126"/>
    <w:next w:val="a2"/>
    <w:uiPriority w:val="99"/>
    <w:semiHidden/>
    <w:unhideWhenUsed/>
    <w:rsid w:val="00E729B4"/>
  </w:style>
  <w:style w:type="numbering" w:customStyle="1" w:styleId="357">
    <w:name w:val="无列表35"/>
    <w:next w:val="a2"/>
    <w:uiPriority w:val="99"/>
    <w:semiHidden/>
    <w:unhideWhenUsed/>
    <w:rsid w:val="00E729B4"/>
  </w:style>
  <w:style w:type="numbering" w:customStyle="1" w:styleId="1351">
    <w:name w:val="无列表135"/>
    <w:next w:val="a2"/>
    <w:semiHidden/>
    <w:rsid w:val="00E729B4"/>
  </w:style>
  <w:style w:type="numbering" w:customStyle="1" w:styleId="NoList1135">
    <w:name w:val="No List1135"/>
    <w:next w:val="a2"/>
    <w:uiPriority w:val="99"/>
    <w:semiHidden/>
    <w:unhideWhenUsed/>
    <w:rsid w:val="00E729B4"/>
  </w:style>
  <w:style w:type="numbering" w:customStyle="1" w:styleId="NoList415">
    <w:name w:val="No List415"/>
    <w:next w:val="a2"/>
    <w:uiPriority w:val="99"/>
    <w:semiHidden/>
    <w:unhideWhenUsed/>
    <w:rsid w:val="00E729B4"/>
  </w:style>
  <w:style w:type="numbering" w:customStyle="1" w:styleId="225">
    <w:name w:val="无列表225"/>
    <w:next w:val="a2"/>
    <w:uiPriority w:val="99"/>
    <w:semiHidden/>
    <w:unhideWhenUsed/>
    <w:rsid w:val="00E729B4"/>
  </w:style>
  <w:style w:type="numbering" w:customStyle="1" w:styleId="NoList12115">
    <w:name w:val="No List12115"/>
    <w:next w:val="a2"/>
    <w:uiPriority w:val="99"/>
    <w:semiHidden/>
    <w:unhideWhenUsed/>
    <w:rsid w:val="00E729B4"/>
  </w:style>
  <w:style w:type="numbering" w:customStyle="1" w:styleId="111151">
    <w:name w:val="リストなし11115"/>
    <w:next w:val="a2"/>
    <w:uiPriority w:val="99"/>
    <w:semiHidden/>
    <w:unhideWhenUsed/>
    <w:rsid w:val="00E729B4"/>
  </w:style>
  <w:style w:type="numbering" w:customStyle="1" w:styleId="111152">
    <w:name w:val="无列表11115"/>
    <w:next w:val="a2"/>
    <w:semiHidden/>
    <w:rsid w:val="00E729B4"/>
  </w:style>
  <w:style w:type="numbering" w:customStyle="1" w:styleId="NoList21115">
    <w:name w:val="No List21115"/>
    <w:next w:val="a2"/>
    <w:semiHidden/>
    <w:rsid w:val="00E729B4"/>
  </w:style>
  <w:style w:type="numbering" w:customStyle="1" w:styleId="NoList31115">
    <w:name w:val="No List31115"/>
    <w:next w:val="a2"/>
    <w:uiPriority w:val="99"/>
    <w:semiHidden/>
    <w:rsid w:val="00E729B4"/>
  </w:style>
  <w:style w:type="numbering" w:customStyle="1" w:styleId="NoList111115">
    <w:name w:val="No List111115"/>
    <w:next w:val="a2"/>
    <w:uiPriority w:val="99"/>
    <w:semiHidden/>
    <w:unhideWhenUsed/>
    <w:rsid w:val="00E729B4"/>
  </w:style>
  <w:style w:type="numbering" w:customStyle="1" w:styleId="121150">
    <w:name w:val="無清單12115"/>
    <w:next w:val="a2"/>
    <w:uiPriority w:val="99"/>
    <w:semiHidden/>
    <w:unhideWhenUsed/>
    <w:rsid w:val="00E729B4"/>
  </w:style>
  <w:style w:type="numbering" w:customStyle="1" w:styleId="111115">
    <w:name w:val="無清單111115"/>
    <w:next w:val="a2"/>
    <w:uiPriority w:val="99"/>
    <w:semiHidden/>
    <w:unhideWhenUsed/>
    <w:rsid w:val="00E729B4"/>
  </w:style>
  <w:style w:type="numbering" w:customStyle="1" w:styleId="NoList1315">
    <w:name w:val="No List1315"/>
    <w:next w:val="a2"/>
    <w:uiPriority w:val="99"/>
    <w:semiHidden/>
    <w:unhideWhenUsed/>
    <w:rsid w:val="00E729B4"/>
  </w:style>
  <w:style w:type="numbering" w:customStyle="1" w:styleId="12151">
    <w:name w:val="リストなし1215"/>
    <w:next w:val="a2"/>
    <w:uiPriority w:val="99"/>
    <w:semiHidden/>
    <w:unhideWhenUsed/>
    <w:rsid w:val="00E729B4"/>
  </w:style>
  <w:style w:type="numbering" w:customStyle="1" w:styleId="12152">
    <w:name w:val="无列表1215"/>
    <w:next w:val="a2"/>
    <w:semiHidden/>
    <w:rsid w:val="00E729B4"/>
  </w:style>
  <w:style w:type="numbering" w:customStyle="1" w:styleId="NoList2215">
    <w:name w:val="No List2215"/>
    <w:next w:val="a2"/>
    <w:semiHidden/>
    <w:rsid w:val="00E729B4"/>
  </w:style>
  <w:style w:type="numbering" w:customStyle="1" w:styleId="NoList3215">
    <w:name w:val="No List3215"/>
    <w:next w:val="a2"/>
    <w:uiPriority w:val="99"/>
    <w:semiHidden/>
    <w:rsid w:val="00E729B4"/>
  </w:style>
  <w:style w:type="numbering" w:customStyle="1" w:styleId="NoList11215">
    <w:name w:val="No List11215"/>
    <w:next w:val="a2"/>
    <w:uiPriority w:val="99"/>
    <w:semiHidden/>
    <w:unhideWhenUsed/>
    <w:rsid w:val="00E729B4"/>
  </w:style>
  <w:style w:type="numbering" w:customStyle="1" w:styleId="13150">
    <w:name w:val="無清單1315"/>
    <w:next w:val="a2"/>
    <w:uiPriority w:val="99"/>
    <w:semiHidden/>
    <w:unhideWhenUsed/>
    <w:rsid w:val="00E729B4"/>
  </w:style>
  <w:style w:type="numbering" w:customStyle="1" w:styleId="112150">
    <w:name w:val="無清單11215"/>
    <w:next w:val="a2"/>
    <w:uiPriority w:val="99"/>
    <w:semiHidden/>
    <w:unhideWhenUsed/>
    <w:rsid w:val="00E729B4"/>
  </w:style>
  <w:style w:type="numbering" w:customStyle="1" w:styleId="2115">
    <w:name w:val="无列表2115"/>
    <w:next w:val="a2"/>
    <w:uiPriority w:val="99"/>
    <w:semiHidden/>
    <w:unhideWhenUsed/>
    <w:rsid w:val="00E729B4"/>
  </w:style>
  <w:style w:type="numbering" w:customStyle="1" w:styleId="NoList12215">
    <w:name w:val="No List12215"/>
    <w:next w:val="a2"/>
    <w:uiPriority w:val="99"/>
    <w:semiHidden/>
    <w:unhideWhenUsed/>
    <w:rsid w:val="00E729B4"/>
  </w:style>
  <w:style w:type="numbering" w:customStyle="1" w:styleId="112151">
    <w:name w:val="リストなし11215"/>
    <w:next w:val="a2"/>
    <w:uiPriority w:val="99"/>
    <w:semiHidden/>
    <w:unhideWhenUsed/>
    <w:rsid w:val="00E729B4"/>
  </w:style>
  <w:style w:type="numbering" w:customStyle="1" w:styleId="112152">
    <w:name w:val="无列表11215"/>
    <w:next w:val="a2"/>
    <w:semiHidden/>
    <w:rsid w:val="00E729B4"/>
  </w:style>
  <w:style w:type="numbering" w:customStyle="1" w:styleId="NoList21215">
    <w:name w:val="No List21215"/>
    <w:next w:val="a2"/>
    <w:semiHidden/>
    <w:rsid w:val="00E729B4"/>
  </w:style>
  <w:style w:type="numbering" w:customStyle="1" w:styleId="NoList31215">
    <w:name w:val="No List31215"/>
    <w:next w:val="a2"/>
    <w:uiPriority w:val="99"/>
    <w:semiHidden/>
    <w:rsid w:val="00E729B4"/>
  </w:style>
  <w:style w:type="numbering" w:customStyle="1" w:styleId="NoList111215">
    <w:name w:val="No List111215"/>
    <w:next w:val="a2"/>
    <w:uiPriority w:val="99"/>
    <w:semiHidden/>
    <w:unhideWhenUsed/>
    <w:rsid w:val="00E729B4"/>
  </w:style>
  <w:style w:type="numbering" w:customStyle="1" w:styleId="122150">
    <w:name w:val="無清單12215"/>
    <w:next w:val="a2"/>
    <w:uiPriority w:val="99"/>
    <w:semiHidden/>
    <w:unhideWhenUsed/>
    <w:rsid w:val="00E729B4"/>
  </w:style>
  <w:style w:type="numbering" w:customStyle="1" w:styleId="111215">
    <w:name w:val="無清單111215"/>
    <w:next w:val="a2"/>
    <w:uiPriority w:val="99"/>
    <w:semiHidden/>
    <w:unhideWhenUsed/>
    <w:rsid w:val="00E729B4"/>
  </w:style>
  <w:style w:type="numbering" w:customStyle="1" w:styleId="NoList65">
    <w:name w:val="No List65"/>
    <w:next w:val="a2"/>
    <w:uiPriority w:val="99"/>
    <w:semiHidden/>
    <w:unhideWhenUsed/>
    <w:rsid w:val="00E729B4"/>
  </w:style>
  <w:style w:type="numbering" w:customStyle="1" w:styleId="NoList145">
    <w:name w:val="No List145"/>
    <w:next w:val="a2"/>
    <w:uiPriority w:val="99"/>
    <w:semiHidden/>
    <w:unhideWhenUsed/>
    <w:rsid w:val="00E729B4"/>
  </w:style>
  <w:style w:type="numbering" w:customStyle="1" w:styleId="1352">
    <w:name w:val="リストなし135"/>
    <w:next w:val="a2"/>
    <w:uiPriority w:val="99"/>
    <w:semiHidden/>
    <w:unhideWhenUsed/>
    <w:rsid w:val="00E729B4"/>
  </w:style>
  <w:style w:type="numbering" w:customStyle="1" w:styleId="NoList235">
    <w:name w:val="No List235"/>
    <w:next w:val="a2"/>
    <w:semiHidden/>
    <w:rsid w:val="00E729B4"/>
  </w:style>
  <w:style w:type="numbering" w:customStyle="1" w:styleId="NoList335">
    <w:name w:val="No List335"/>
    <w:next w:val="a2"/>
    <w:uiPriority w:val="99"/>
    <w:semiHidden/>
    <w:rsid w:val="00E729B4"/>
  </w:style>
  <w:style w:type="numbering" w:customStyle="1" w:styleId="1450">
    <w:name w:val="無清單145"/>
    <w:next w:val="a2"/>
    <w:uiPriority w:val="99"/>
    <w:semiHidden/>
    <w:unhideWhenUsed/>
    <w:rsid w:val="00E729B4"/>
  </w:style>
  <w:style w:type="numbering" w:customStyle="1" w:styleId="11350">
    <w:name w:val="無清單1135"/>
    <w:next w:val="a2"/>
    <w:uiPriority w:val="99"/>
    <w:semiHidden/>
    <w:unhideWhenUsed/>
    <w:rsid w:val="00E729B4"/>
  </w:style>
  <w:style w:type="numbering" w:customStyle="1" w:styleId="NoList1235">
    <w:name w:val="No List1235"/>
    <w:next w:val="a2"/>
    <w:uiPriority w:val="99"/>
    <w:semiHidden/>
    <w:unhideWhenUsed/>
    <w:rsid w:val="00E729B4"/>
  </w:style>
  <w:style w:type="numbering" w:customStyle="1" w:styleId="11351">
    <w:name w:val="リストなし1135"/>
    <w:next w:val="a2"/>
    <w:uiPriority w:val="99"/>
    <w:semiHidden/>
    <w:unhideWhenUsed/>
    <w:rsid w:val="00E729B4"/>
  </w:style>
  <w:style w:type="numbering" w:customStyle="1" w:styleId="11352">
    <w:name w:val="无列表1135"/>
    <w:next w:val="a2"/>
    <w:semiHidden/>
    <w:rsid w:val="00E729B4"/>
  </w:style>
  <w:style w:type="numbering" w:customStyle="1" w:styleId="NoList2135">
    <w:name w:val="No List2135"/>
    <w:next w:val="a2"/>
    <w:semiHidden/>
    <w:rsid w:val="00E729B4"/>
  </w:style>
  <w:style w:type="numbering" w:customStyle="1" w:styleId="NoList3135">
    <w:name w:val="No List3135"/>
    <w:next w:val="a2"/>
    <w:uiPriority w:val="99"/>
    <w:semiHidden/>
    <w:rsid w:val="00E729B4"/>
  </w:style>
  <w:style w:type="numbering" w:customStyle="1" w:styleId="NoList11135">
    <w:name w:val="No List11135"/>
    <w:next w:val="a2"/>
    <w:uiPriority w:val="99"/>
    <w:semiHidden/>
    <w:unhideWhenUsed/>
    <w:rsid w:val="00E729B4"/>
  </w:style>
  <w:style w:type="numbering" w:customStyle="1" w:styleId="12350">
    <w:name w:val="無清單1235"/>
    <w:next w:val="a2"/>
    <w:uiPriority w:val="99"/>
    <w:semiHidden/>
    <w:unhideWhenUsed/>
    <w:rsid w:val="00E729B4"/>
  </w:style>
  <w:style w:type="numbering" w:customStyle="1" w:styleId="11135">
    <w:name w:val="無清單11135"/>
    <w:next w:val="a2"/>
    <w:uiPriority w:val="99"/>
    <w:semiHidden/>
    <w:unhideWhenUsed/>
    <w:rsid w:val="00E729B4"/>
  </w:style>
  <w:style w:type="numbering" w:customStyle="1" w:styleId="NoList515">
    <w:name w:val="No List515"/>
    <w:next w:val="a2"/>
    <w:uiPriority w:val="99"/>
    <w:semiHidden/>
    <w:unhideWhenUsed/>
    <w:rsid w:val="00E729B4"/>
  </w:style>
  <w:style w:type="numbering" w:customStyle="1" w:styleId="13151">
    <w:name w:val="无列表1315"/>
    <w:next w:val="a2"/>
    <w:semiHidden/>
    <w:rsid w:val="00E729B4"/>
  </w:style>
  <w:style w:type="numbering" w:customStyle="1" w:styleId="NoList11314">
    <w:name w:val="No List11314"/>
    <w:next w:val="a2"/>
    <w:uiPriority w:val="99"/>
    <w:semiHidden/>
    <w:unhideWhenUsed/>
    <w:rsid w:val="00E729B4"/>
  </w:style>
  <w:style w:type="numbering" w:customStyle="1" w:styleId="NoList4115">
    <w:name w:val="No List4115"/>
    <w:next w:val="a2"/>
    <w:uiPriority w:val="99"/>
    <w:semiHidden/>
    <w:unhideWhenUsed/>
    <w:rsid w:val="00E729B4"/>
  </w:style>
  <w:style w:type="numbering" w:customStyle="1" w:styleId="2215">
    <w:name w:val="无列表2215"/>
    <w:next w:val="a2"/>
    <w:uiPriority w:val="99"/>
    <w:semiHidden/>
    <w:unhideWhenUsed/>
    <w:rsid w:val="00E729B4"/>
  </w:style>
  <w:style w:type="numbering" w:customStyle="1" w:styleId="NoList121115">
    <w:name w:val="No List121115"/>
    <w:next w:val="a2"/>
    <w:uiPriority w:val="99"/>
    <w:semiHidden/>
    <w:unhideWhenUsed/>
    <w:rsid w:val="00E729B4"/>
  </w:style>
  <w:style w:type="numbering" w:customStyle="1" w:styleId="1111150">
    <w:name w:val="リストなし111115"/>
    <w:next w:val="a2"/>
    <w:uiPriority w:val="99"/>
    <w:semiHidden/>
    <w:unhideWhenUsed/>
    <w:rsid w:val="00E729B4"/>
  </w:style>
  <w:style w:type="numbering" w:customStyle="1" w:styleId="1111151">
    <w:name w:val="无列表111115"/>
    <w:next w:val="a2"/>
    <w:semiHidden/>
    <w:rsid w:val="00E729B4"/>
  </w:style>
  <w:style w:type="numbering" w:customStyle="1" w:styleId="NoList211115">
    <w:name w:val="No List211115"/>
    <w:next w:val="a2"/>
    <w:semiHidden/>
    <w:rsid w:val="00E729B4"/>
  </w:style>
  <w:style w:type="numbering" w:customStyle="1" w:styleId="NoList311115">
    <w:name w:val="No List311115"/>
    <w:next w:val="a2"/>
    <w:uiPriority w:val="99"/>
    <w:semiHidden/>
    <w:rsid w:val="00E729B4"/>
  </w:style>
  <w:style w:type="numbering" w:customStyle="1" w:styleId="NoList1111115">
    <w:name w:val="No List1111115"/>
    <w:next w:val="a2"/>
    <w:uiPriority w:val="99"/>
    <w:semiHidden/>
    <w:unhideWhenUsed/>
    <w:rsid w:val="00E729B4"/>
  </w:style>
  <w:style w:type="numbering" w:customStyle="1" w:styleId="121115">
    <w:name w:val="無清單121115"/>
    <w:next w:val="a2"/>
    <w:uiPriority w:val="99"/>
    <w:semiHidden/>
    <w:unhideWhenUsed/>
    <w:rsid w:val="00E729B4"/>
  </w:style>
  <w:style w:type="numbering" w:customStyle="1" w:styleId="1111115">
    <w:name w:val="無清單1111115"/>
    <w:next w:val="a2"/>
    <w:uiPriority w:val="99"/>
    <w:semiHidden/>
    <w:unhideWhenUsed/>
    <w:rsid w:val="00E729B4"/>
  </w:style>
  <w:style w:type="numbering" w:customStyle="1" w:styleId="NoList13115">
    <w:name w:val="No List13115"/>
    <w:next w:val="a2"/>
    <w:uiPriority w:val="99"/>
    <w:semiHidden/>
    <w:unhideWhenUsed/>
    <w:rsid w:val="00E729B4"/>
  </w:style>
  <w:style w:type="numbering" w:customStyle="1" w:styleId="121151">
    <w:name w:val="リストなし12115"/>
    <w:next w:val="a2"/>
    <w:uiPriority w:val="99"/>
    <w:semiHidden/>
    <w:unhideWhenUsed/>
    <w:rsid w:val="00E729B4"/>
  </w:style>
  <w:style w:type="numbering" w:customStyle="1" w:styleId="121152">
    <w:name w:val="无列表12115"/>
    <w:next w:val="a2"/>
    <w:semiHidden/>
    <w:rsid w:val="00E729B4"/>
  </w:style>
  <w:style w:type="numbering" w:customStyle="1" w:styleId="NoList22115">
    <w:name w:val="No List22115"/>
    <w:next w:val="a2"/>
    <w:semiHidden/>
    <w:rsid w:val="00E729B4"/>
  </w:style>
  <w:style w:type="numbering" w:customStyle="1" w:styleId="NoList32115">
    <w:name w:val="No List32115"/>
    <w:next w:val="a2"/>
    <w:uiPriority w:val="99"/>
    <w:semiHidden/>
    <w:rsid w:val="00E729B4"/>
  </w:style>
  <w:style w:type="numbering" w:customStyle="1" w:styleId="NoList112115">
    <w:name w:val="No List112115"/>
    <w:next w:val="a2"/>
    <w:uiPriority w:val="99"/>
    <w:semiHidden/>
    <w:unhideWhenUsed/>
    <w:rsid w:val="00E729B4"/>
  </w:style>
  <w:style w:type="numbering" w:customStyle="1" w:styleId="13115">
    <w:name w:val="無清單13115"/>
    <w:next w:val="a2"/>
    <w:uiPriority w:val="99"/>
    <w:semiHidden/>
    <w:unhideWhenUsed/>
    <w:rsid w:val="00E729B4"/>
  </w:style>
  <w:style w:type="numbering" w:customStyle="1" w:styleId="112115">
    <w:name w:val="無清單112115"/>
    <w:next w:val="a2"/>
    <w:uiPriority w:val="99"/>
    <w:semiHidden/>
    <w:unhideWhenUsed/>
    <w:rsid w:val="00E729B4"/>
  </w:style>
  <w:style w:type="numbering" w:customStyle="1" w:styleId="21115">
    <w:name w:val="无列表21115"/>
    <w:next w:val="a2"/>
    <w:uiPriority w:val="99"/>
    <w:semiHidden/>
    <w:unhideWhenUsed/>
    <w:rsid w:val="00E729B4"/>
  </w:style>
  <w:style w:type="numbering" w:customStyle="1" w:styleId="NoList122115">
    <w:name w:val="No List122115"/>
    <w:next w:val="a2"/>
    <w:uiPriority w:val="99"/>
    <w:semiHidden/>
    <w:unhideWhenUsed/>
    <w:rsid w:val="00E729B4"/>
  </w:style>
  <w:style w:type="numbering" w:customStyle="1" w:styleId="1121150">
    <w:name w:val="リストなし112115"/>
    <w:next w:val="a2"/>
    <w:uiPriority w:val="99"/>
    <w:semiHidden/>
    <w:unhideWhenUsed/>
    <w:rsid w:val="00E729B4"/>
  </w:style>
  <w:style w:type="numbering" w:customStyle="1" w:styleId="1121151">
    <w:name w:val="无列表112115"/>
    <w:next w:val="a2"/>
    <w:semiHidden/>
    <w:rsid w:val="00E729B4"/>
  </w:style>
  <w:style w:type="numbering" w:customStyle="1" w:styleId="NoList212115">
    <w:name w:val="No List212115"/>
    <w:next w:val="a2"/>
    <w:semiHidden/>
    <w:rsid w:val="00E729B4"/>
  </w:style>
  <w:style w:type="numbering" w:customStyle="1" w:styleId="NoList312115">
    <w:name w:val="No List312115"/>
    <w:next w:val="a2"/>
    <w:uiPriority w:val="99"/>
    <w:semiHidden/>
    <w:rsid w:val="00E729B4"/>
  </w:style>
  <w:style w:type="numbering" w:customStyle="1" w:styleId="NoList1112115">
    <w:name w:val="No List1112115"/>
    <w:next w:val="a2"/>
    <w:uiPriority w:val="99"/>
    <w:semiHidden/>
    <w:unhideWhenUsed/>
    <w:rsid w:val="00E729B4"/>
  </w:style>
  <w:style w:type="numbering" w:customStyle="1" w:styleId="122115">
    <w:name w:val="無清單122115"/>
    <w:next w:val="a2"/>
    <w:uiPriority w:val="99"/>
    <w:semiHidden/>
    <w:unhideWhenUsed/>
    <w:rsid w:val="00E729B4"/>
  </w:style>
  <w:style w:type="numbering" w:customStyle="1" w:styleId="1112115">
    <w:name w:val="無清單1112115"/>
    <w:next w:val="a2"/>
    <w:uiPriority w:val="99"/>
    <w:semiHidden/>
    <w:unhideWhenUsed/>
    <w:rsid w:val="00E729B4"/>
  </w:style>
  <w:style w:type="numbering" w:customStyle="1" w:styleId="NoList5114">
    <w:name w:val="No List5114"/>
    <w:next w:val="a2"/>
    <w:uiPriority w:val="99"/>
    <w:semiHidden/>
    <w:unhideWhenUsed/>
    <w:rsid w:val="00E729B4"/>
  </w:style>
  <w:style w:type="numbering" w:customStyle="1" w:styleId="NoList614">
    <w:name w:val="No List614"/>
    <w:next w:val="a2"/>
    <w:uiPriority w:val="99"/>
    <w:semiHidden/>
    <w:unhideWhenUsed/>
    <w:rsid w:val="00E729B4"/>
  </w:style>
  <w:style w:type="numbering" w:customStyle="1" w:styleId="NoList1414">
    <w:name w:val="No List1414"/>
    <w:next w:val="a2"/>
    <w:uiPriority w:val="99"/>
    <w:semiHidden/>
    <w:unhideWhenUsed/>
    <w:rsid w:val="00E729B4"/>
  </w:style>
  <w:style w:type="numbering" w:customStyle="1" w:styleId="13142">
    <w:name w:val="リストなし1314"/>
    <w:next w:val="a2"/>
    <w:uiPriority w:val="99"/>
    <w:semiHidden/>
    <w:unhideWhenUsed/>
    <w:rsid w:val="00E729B4"/>
  </w:style>
  <w:style w:type="numbering" w:customStyle="1" w:styleId="NoList2314">
    <w:name w:val="No List2314"/>
    <w:next w:val="a2"/>
    <w:semiHidden/>
    <w:rsid w:val="00E729B4"/>
  </w:style>
  <w:style w:type="numbering" w:customStyle="1" w:styleId="NoList3314">
    <w:name w:val="No List3314"/>
    <w:next w:val="a2"/>
    <w:uiPriority w:val="99"/>
    <w:semiHidden/>
    <w:rsid w:val="00E729B4"/>
  </w:style>
  <w:style w:type="numbering" w:customStyle="1" w:styleId="NoList1144">
    <w:name w:val="No List1144"/>
    <w:next w:val="a2"/>
    <w:uiPriority w:val="99"/>
    <w:semiHidden/>
    <w:unhideWhenUsed/>
    <w:rsid w:val="00E729B4"/>
  </w:style>
  <w:style w:type="numbering" w:customStyle="1" w:styleId="14140">
    <w:name w:val="無清單1414"/>
    <w:next w:val="a2"/>
    <w:uiPriority w:val="99"/>
    <w:semiHidden/>
    <w:unhideWhenUsed/>
    <w:rsid w:val="00E729B4"/>
  </w:style>
  <w:style w:type="numbering" w:customStyle="1" w:styleId="11314">
    <w:name w:val="無清單11314"/>
    <w:next w:val="a2"/>
    <w:uiPriority w:val="99"/>
    <w:semiHidden/>
    <w:unhideWhenUsed/>
    <w:rsid w:val="00E729B4"/>
  </w:style>
  <w:style w:type="numbering" w:customStyle="1" w:styleId="NoList424">
    <w:name w:val="No List424"/>
    <w:next w:val="a2"/>
    <w:uiPriority w:val="99"/>
    <w:semiHidden/>
    <w:unhideWhenUsed/>
    <w:rsid w:val="00E729B4"/>
  </w:style>
  <w:style w:type="numbering" w:customStyle="1" w:styleId="NoList12314">
    <w:name w:val="No List12314"/>
    <w:next w:val="a2"/>
    <w:uiPriority w:val="99"/>
    <w:semiHidden/>
    <w:unhideWhenUsed/>
    <w:rsid w:val="00E729B4"/>
  </w:style>
  <w:style w:type="numbering" w:customStyle="1" w:styleId="113140">
    <w:name w:val="リストなし11314"/>
    <w:next w:val="a2"/>
    <w:uiPriority w:val="99"/>
    <w:semiHidden/>
    <w:unhideWhenUsed/>
    <w:rsid w:val="00E729B4"/>
  </w:style>
  <w:style w:type="numbering" w:customStyle="1" w:styleId="113141">
    <w:name w:val="无列表11314"/>
    <w:next w:val="a2"/>
    <w:semiHidden/>
    <w:rsid w:val="00E729B4"/>
  </w:style>
  <w:style w:type="numbering" w:customStyle="1" w:styleId="NoList21314">
    <w:name w:val="No List21314"/>
    <w:next w:val="a2"/>
    <w:semiHidden/>
    <w:rsid w:val="00E729B4"/>
  </w:style>
  <w:style w:type="numbering" w:customStyle="1" w:styleId="NoList31314">
    <w:name w:val="No List31314"/>
    <w:next w:val="a2"/>
    <w:uiPriority w:val="99"/>
    <w:semiHidden/>
    <w:rsid w:val="00E729B4"/>
  </w:style>
  <w:style w:type="numbering" w:customStyle="1" w:styleId="NoList111314">
    <w:name w:val="No List111314"/>
    <w:next w:val="a2"/>
    <w:uiPriority w:val="99"/>
    <w:semiHidden/>
    <w:unhideWhenUsed/>
    <w:rsid w:val="00E729B4"/>
  </w:style>
  <w:style w:type="numbering" w:customStyle="1" w:styleId="12314">
    <w:name w:val="無清單12314"/>
    <w:next w:val="a2"/>
    <w:uiPriority w:val="99"/>
    <w:semiHidden/>
    <w:unhideWhenUsed/>
    <w:rsid w:val="00E729B4"/>
  </w:style>
  <w:style w:type="numbering" w:customStyle="1" w:styleId="111314">
    <w:name w:val="無清單111314"/>
    <w:next w:val="a2"/>
    <w:uiPriority w:val="99"/>
    <w:semiHidden/>
    <w:unhideWhenUsed/>
    <w:rsid w:val="00E729B4"/>
  </w:style>
  <w:style w:type="numbering" w:customStyle="1" w:styleId="NoList12124">
    <w:name w:val="No List12124"/>
    <w:next w:val="a2"/>
    <w:uiPriority w:val="99"/>
    <w:semiHidden/>
    <w:unhideWhenUsed/>
    <w:rsid w:val="00E729B4"/>
  </w:style>
  <w:style w:type="numbering" w:customStyle="1" w:styleId="111241">
    <w:name w:val="リストなし11124"/>
    <w:next w:val="a2"/>
    <w:uiPriority w:val="99"/>
    <w:semiHidden/>
    <w:unhideWhenUsed/>
    <w:rsid w:val="00E729B4"/>
  </w:style>
  <w:style w:type="numbering" w:customStyle="1" w:styleId="111242">
    <w:name w:val="无列表11124"/>
    <w:next w:val="a2"/>
    <w:semiHidden/>
    <w:rsid w:val="00E729B4"/>
  </w:style>
  <w:style w:type="numbering" w:customStyle="1" w:styleId="NoList21124">
    <w:name w:val="No List21124"/>
    <w:next w:val="a2"/>
    <w:semiHidden/>
    <w:rsid w:val="00E729B4"/>
  </w:style>
  <w:style w:type="numbering" w:customStyle="1" w:styleId="NoList31124">
    <w:name w:val="No List31124"/>
    <w:next w:val="a2"/>
    <w:uiPriority w:val="99"/>
    <w:semiHidden/>
    <w:rsid w:val="00E729B4"/>
  </w:style>
  <w:style w:type="numbering" w:customStyle="1" w:styleId="NoList111124">
    <w:name w:val="No List111124"/>
    <w:next w:val="a2"/>
    <w:uiPriority w:val="99"/>
    <w:semiHidden/>
    <w:unhideWhenUsed/>
    <w:rsid w:val="00E729B4"/>
  </w:style>
  <w:style w:type="numbering" w:customStyle="1" w:styleId="12124">
    <w:name w:val="無清單12124"/>
    <w:next w:val="a2"/>
    <w:uiPriority w:val="99"/>
    <w:semiHidden/>
    <w:unhideWhenUsed/>
    <w:rsid w:val="00E729B4"/>
  </w:style>
  <w:style w:type="numbering" w:customStyle="1" w:styleId="111124">
    <w:name w:val="無清單111124"/>
    <w:next w:val="a2"/>
    <w:uiPriority w:val="99"/>
    <w:semiHidden/>
    <w:unhideWhenUsed/>
    <w:rsid w:val="00E729B4"/>
  </w:style>
  <w:style w:type="numbering" w:customStyle="1" w:styleId="NoList524">
    <w:name w:val="No List524"/>
    <w:next w:val="a2"/>
    <w:uiPriority w:val="99"/>
    <w:semiHidden/>
    <w:unhideWhenUsed/>
    <w:rsid w:val="00E729B4"/>
  </w:style>
  <w:style w:type="numbering" w:customStyle="1" w:styleId="NoList1324">
    <w:name w:val="No List1324"/>
    <w:next w:val="a2"/>
    <w:uiPriority w:val="99"/>
    <w:semiHidden/>
    <w:unhideWhenUsed/>
    <w:rsid w:val="00E729B4"/>
  </w:style>
  <w:style w:type="numbering" w:customStyle="1" w:styleId="12242">
    <w:name w:val="リストなし1224"/>
    <w:next w:val="a2"/>
    <w:uiPriority w:val="99"/>
    <w:semiHidden/>
    <w:unhideWhenUsed/>
    <w:rsid w:val="00E729B4"/>
  </w:style>
  <w:style w:type="numbering" w:customStyle="1" w:styleId="12251">
    <w:name w:val="无列表1225"/>
    <w:next w:val="a2"/>
    <w:semiHidden/>
    <w:rsid w:val="00E729B4"/>
  </w:style>
  <w:style w:type="numbering" w:customStyle="1" w:styleId="NoList2224">
    <w:name w:val="No List2224"/>
    <w:next w:val="a2"/>
    <w:semiHidden/>
    <w:rsid w:val="00E729B4"/>
  </w:style>
  <w:style w:type="numbering" w:customStyle="1" w:styleId="NoList3224">
    <w:name w:val="No List3224"/>
    <w:next w:val="a2"/>
    <w:uiPriority w:val="99"/>
    <w:semiHidden/>
    <w:rsid w:val="00E729B4"/>
  </w:style>
  <w:style w:type="numbering" w:customStyle="1" w:styleId="NoList11224">
    <w:name w:val="No List11224"/>
    <w:next w:val="a2"/>
    <w:uiPriority w:val="99"/>
    <w:semiHidden/>
    <w:unhideWhenUsed/>
    <w:rsid w:val="00E729B4"/>
  </w:style>
  <w:style w:type="numbering" w:customStyle="1" w:styleId="1324">
    <w:name w:val="無清單1324"/>
    <w:next w:val="a2"/>
    <w:uiPriority w:val="99"/>
    <w:semiHidden/>
    <w:unhideWhenUsed/>
    <w:rsid w:val="00E729B4"/>
  </w:style>
  <w:style w:type="numbering" w:customStyle="1" w:styleId="11224">
    <w:name w:val="無清單11224"/>
    <w:next w:val="a2"/>
    <w:uiPriority w:val="99"/>
    <w:semiHidden/>
    <w:unhideWhenUsed/>
    <w:rsid w:val="00E729B4"/>
  </w:style>
  <w:style w:type="numbering" w:customStyle="1" w:styleId="2124">
    <w:name w:val="无列表2124"/>
    <w:next w:val="a2"/>
    <w:uiPriority w:val="99"/>
    <w:semiHidden/>
    <w:unhideWhenUsed/>
    <w:rsid w:val="00E729B4"/>
  </w:style>
  <w:style w:type="numbering" w:customStyle="1" w:styleId="NoList111224">
    <w:name w:val="No List111224"/>
    <w:next w:val="a2"/>
    <w:uiPriority w:val="99"/>
    <w:semiHidden/>
    <w:unhideWhenUsed/>
    <w:rsid w:val="00E729B4"/>
  </w:style>
  <w:style w:type="numbering" w:customStyle="1" w:styleId="NoList74">
    <w:name w:val="No List74"/>
    <w:next w:val="a2"/>
    <w:uiPriority w:val="99"/>
    <w:semiHidden/>
    <w:unhideWhenUsed/>
    <w:rsid w:val="00E729B4"/>
  </w:style>
  <w:style w:type="numbering" w:customStyle="1" w:styleId="NoList154">
    <w:name w:val="No List154"/>
    <w:next w:val="a2"/>
    <w:uiPriority w:val="99"/>
    <w:semiHidden/>
    <w:unhideWhenUsed/>
    <w:rsid w:val="00E729B4"/>
  </w:style>
  <w:style w:type="numbering" w:customStyle="1" w:styleId="1441">
    <w:name w:val="リストなし144"/>
    <w:next w:val="a2"/>
    <w:uiPriority w:val="99"/>
    <w:semiHidden/>
    <w:unhideWhenUsed/>
    <w:rsid w:val="00E729B4"/>
  </w:style>
  <w:style w:type="numbering" w:customStyle="1" w:styleId="1442">
    <w:name w:val="无列表144"/>
    <w:next w:val="a2"/>
    <w:semiHidden/>
    <w:rsid w:val="00E729B4"/>
  </w:style>
  <w:style w:type="numbering" w:customStyle="1" w:styleId="NoList244">
    <w:name w:val="No List244"/>
    <w:next w:val="a2"/>
    <w:semiHidden/>
    <w:rsid w:val="00E729B4"/>
  </w:style>
  <w:style w:type="numbering" w:customStyle="1" w:styleId="NoList344">
    <w:name w:val="No List344"/>
    <w:next w:val="a2"/>
    <w:uiPriority w:val="99"/>
    <w:semiHidden/>
    <w:rsid w:val="00E729B4"/>
  </w:style>
  <w:style w:type="numbering" w:customStyle="1" w:styleId="NoList1154">
    <w:name w:val="No List1154"/>
    <w:next w:val="a2"/>
    <w:uiPriority w:val="99"/>
    <w:semiHidden/>
    <w:unhideWhenUsed/>
    <w:rsid w:val="00E729B4"/>
  </w:style>
  <w:style w:type="numbering" w:customStyle="1" w:styleId="1540">
    <w:name w:val="無清單154"/>
    <w:next w:val="a2"/>
    <w:uiPriority w:val="99"/>
    <w:semiHidden/>
    <w:unhideWhenUsed/>
    <w:rsid w:val="00E729B4"/>
  </w:style>
  <w:style w:type="numbering" w:customStyle="1" w:styleId="11440">
    <w:name w:val="無清單1144"/>
    <w:next w:val="a2"/>
    <w:uiPriority w:val="99"/>
    <w:semiHidden/>
    <w:unhideWhenUsed/>
    <w:rsid w:val="00E729B4"/>
  </w:style>
  <w:style w:type="numbering" w:customStyle="1" w:styleId="NoList434">
    <w:name w:val="No List434"/>
    <w:next w:val="a2"/>
    <w:uiPriority w:val="99"/>
    <w:semiHidden/>
    <w:unhideWhenUsed/>
    <w:rsid w:val="00E729B4"/>
  </w:style>
  <w:style w:type="numbering" w:customStyle="1" w:styleId="NoList1244">
    <w:name w:val="No List1244"/>
    <w:next w:val="a2"/>
    <w:uiPriority w:val="99"/>
    <w:semiHidden/>
    <w:unhideWhenUsed/>
    <w:rsid w:val="00E729B4"/>
  </w:style>
  <w:style w:type="numbering" w:customStyle="1" w:styleId="11441">
    <w:name w:val="リストなし1144"/>
    <w:next w:val="a2"/>
    <w:uiPriority w:val="99"/>
    <w:semiHidden/>
    <w:unhideWhenUsed/>
    <w:rsid w:val="00E729B4"/>
  </w:style>
  <w:style w:type="numbering" w:customStyle="1" w:styleId="11442">
    <w:name w:val="无列表1144"/>
    <w:next w:val="a2"/>
    <w:semiHidden/>
    <w:rsid w:val="00E729B4"/>
  </w:style>
  <w:style w:type="numbering" w:customStyle="1" w:styleId="NoList2144">
    <w:name w:val="No List2144"/>
    <w:next w:val="a2"/>
    <w:semiHidden/>
    <w:rsid w:val="00E729B4"/>
  </w:style>
  <w:style w:type="numbering" w:customStyle="1" w:styleId="NoList3144">
    <w:name w:val="No List3144"/>
    <w:next w:val="a2"/>
    <w:uiPriority w:val="99"/>
    <w:semiHidden/>
    <w:rsid w:val="00E729B4"/>
  </w:style>
  <w:style w:type="numbering" w:customStyle="1" w:styleId="NoList11144">
    <w:name w:val="No List11144"/>
    <w:next w:val="a2"/>
    <w:uiPriority w:val="99"/>
    <w:semiHidden/>
    <w:unhideWhenUsed/>
    <w:rsid w:val="00E729B4"/>
  </w:style>
  <w:style w:type="numbering" w:customStyle="1" w:styleId="12440">
    <w:name w:val="無清單1244"/>
    <w:next w:val="a2"/>
    <w:uiPriority w:val="99"/>
    <w:semiHidden/>
    <w:unhideWhenUsed/>
    <w:rsid w:val="00E729B4"/>
  </w:style>
  <w:style w:type="numbering" w:customStyle="1" w:styleId="11144">
    <w:name w:val="無清單11144"/>
    <w:next w:val="a2"/>
    <w:uiPriority w:val="99"/>
    <w:semiHidden/>
    <w:unhideWhenUsed/>
    <w:rsid w:val="00E729B4"/>
  </w:style>
  <w:style w:type="numbering" w:customStyle="1" w:styleId="234">
    <w:name w:val="无列表234"/>
    <w:next w:val="a2"/>
    <w:uiPriority w:val="99"/>
    <w:semiHidden/>
    <w:unhideWhenUsed/>
    <w:rsid w:val="00E729B4"/>
  </w:style>
  <w:style w:type="numbering" w:customStyle="1" w:styleId="NoList12134">
    <w:name w:val="No List12134"/>
    <w:next w:val="a2"/>
    <w:uiPriority w:val="99"/>
    <w:semiHidden/>
    <w:unhideWhenUsed/>
    <w:rsid w:val="00E729B4"/>
  </w:style>
  <w:style w:type="numbering" w:customStyle="1" w:styleId="111340">
    <w:name w:val="リストなし11134"/>
    <w:next w:val="a2"/>
    <w:uiPriority w:val="99"/>
    <w:semiHidden/>
    <w:unhideWhenUsed/>
    <w:rsid w:val="00E729B4"/>
  </w:style>
  <w:style w:type="numbering" w:customStyle="1" w:styleId="111341">
    <w:name w:val="无列表11134"/>
    <w:next w:val="a2"/>
    <w:semiHidden/>
    <w:rsid w:val="00E729B4"/>
  </w:style>
  <w:style w:type="numbering" w:customStyle="1" w:styleId="NoList21134">
    <w:name w:val="No List21134"/>
    <w:next w:val="a2"/>
    <w:semiHidden/>
    <w:rsid w:val="00E729B4"/>
  </w:style>
  <w:style w:type="numbering" w:customStyle="1" w:styleId="NoList31134">
    <w:name w:val="No List31134"/>
    <w:next w:val="a2"/>
    <w:uiPriority w:val="99"/>
    <w:semiHidden/>
    <w:rsid w:val="00E729B4"/>
  </w:style>
  <w:style w:type="numbering" w:customStyle="1" w:styleId="NoList111134">
    <w:name w:val="No List111134"/>
    <w:next w:val="a2"/>
    <w:uiPriority w:val="99"/>
    <w:semiHidden/>
    <w:unhideWhenUsed/>
    <w:rsid w:val="00E729B4"/>
  </w:style>
  <w:style w:type="numbering" w:customStyle="1" w:styleId="12134">
    <w:name w:val="無清單12134"/>
    <w:next w:val="a2"/>
    <w:uiPriority w:val="99"/>
    <w:semiHidden/>
    <w:unhideWhenUsed/>
    <w:rsid w:val="00E729B4"/>
  </w:style>
  <w:style w:type="numbering" w:customStyle="1" w:styleId="111134">
    <w:name w:val="無清單111134"/>
    <w:next w:val="a2"/>
    <w:uiPriority w:val="99"/>
    <w:semiHidden/>
    <w:unhideWhenUsed/>
    <w:rsid w:val="00E729B4"/>
  </w:style>
  <w:style w:type="numbering" w:customStyle="1" w:styleId="NoList534">
    <w:name w:val="No List534"/>
    <w:next w:val="a2"/>
    <w:uiPriority w:val="99"/>
    <w:semiHidden/>
    <w:unhideWhenUsed/>
    <w:rsid w:val="00E729B4"/>
  </w:style>
  <w:style w:type="numbering" w:customStyle="1" w:styleId="NoList1334">
    <w:name w:val="No List1334"/>
    <w:next w:val="a2"/>
    <w:uiPriority w:val="99"/>
    <w:semiHidden/>
    <w:unhideWhenUsed/>
    <w:rsid w:val="00E729B4"/>
  </w:style>
  <w:style w:type="numbering" w:customStyle="1" w:styleId="12341">
    <w:name w:val="リストなし1234"/>
    <w:next w:val="a2"/>
    <w:uiPriority w:val="99"/>
    <w:semiHidden/>
    <w:unhideWhenUsed/>
    <w:rsid w:val="00E729B4"/>
  </w:style>
  <w:style w:type="numbering" w:customStyle="1" w:styleId="12342">
    <w:name w:val="无列表1234"/>
    <w:next w:val="a2"/>
    <w:semiHidden/>
    <w:rsid w:val="00E729B4"/>
  </w:style>
  <w:style w:type="numbering" w:customStyle="1" w:styleId="NoList2234">
    <w:name w:val="No List2234"/>
    <w:next w:val="a2"/>
    <w:semiHidden/>
    <w:rsid w:val="00E729B4"/>
  </w:style>
  <w:style w:type="numbering" w:customStyle="1" w:styleId="NoList3234">
    <w:name w:val="No List3234"/>
    <w:next w:val="a2"/>
    <w:uiPriority w:val="99"/>
    <w:semiHidden/>
    <w:rsid w:val="00E729B4"/>
  </w:style>
  <w:style w:type="numbering" w:customStyle="1" w:styleId="NoList11234">
    <w:name w:val="No List11234"/>
    <w:next w:val="a2"/>
    <w:uiPriority w:val="99"/>
    <w:semiHidden/>
    <w:unhideWhenUsed/>
    <w:rsid w:val="00E729B4"/>
  </w:style>
  <w:style w:type="numbering" w:customStyle="1" w:styleId="1334">
    <w:name w:val="無清單1334"/>
    <w:next w:val="a2"/>
    <w:uiPriority w:val="99"/>
    <w:semiHidden/>
    <w:unhideWhenUsed/>
    <w:rsid w:val="00E729B4"/>
  </w:style>
  <w:style w:type="numbering" w:customStyle="1" w:styleId="11234">
    <w:name w:val="無清單11234"/>
    <w:next w:val="a2"/>
    <w:uiPriority w:val="99"/>
    <w:semiHidden/>
    <w:unhideWhenUsed/>
    <w:rsid w:val="00E729B4"/>
  </w:style>
  <w:style w:type="numbering" w:customStyle="1" w:styleId="2134">
    <w:name w:val="无列表2134"/>
    <w:next w:val="a2"/>
    <w:uiPriority w:val="99"/>
    <w:semiHidden/>
    <w:unhideWhenUsed/>
    <w:rsid w:val="00E729B4"/>
  </w:style>
  <w:style w:type="numbering" w:customStyle="1" w:styleId="NoList12224">
    <w:name w:val="No List12224"/>
    <w:next w:val="a2"/>
    <w:uiPriority w:val="99"/>
    <w:semiHidden/>
    <w:unhideWhenUsed/>
    <w:rsid w:val="00E729B4"/>
  </w:style>
  <w:style w:type="numbering" w:customStyle="1" w:styleId="112240">
    <w:name w:val="リストなし11224"/>
    <w:next w:val="a2"/>
    <w:uiPriority w:val="99"/>
    <w:semiHidden/>
    <w:unhideWhenUsed/>
    <w:rsid w:val="00E729B4"/>
  </w:style>
  <w:style w:type="numbering" w:customStyle="1" w:styleId="112241">
    <w:name w:val="无列表11224"/>
    <w:next w:val="a2"/>
    <w:semiHidden/>
    <w:rsid w:val="00E729B4"/>
  </w:style>
  <w:style w:type="numbering" w:customStyle="1" w:styleId="NoList21224">
    <w:name w:val="No List21224"/>
    <w:next w:val="a2"/>
    <w:semiHidden/>
    <w:rsid w:val="00E729B4"/>
  </w:style>
  <w:style w:type="numbering" w:customStyle="1" w:styleId="NoList31224">
    <w:name w:val="No List31224"/>
    <w:next w:val="a2"/>
    <w:uiPriority w:val="99"/>
    <w:semiHidden/>
    <w:rsid w:val="00E729B4"/>
  </w:style>
  <w:style w:type="numbering" w:customStyle="1" w:styleId="NoList111234">
    <w:name w:val="No List111234"/>
    <w:next w:val="a2"/>
    <w:uiPriority w:val="99"/>
    <w:semiHidden/>
    <w:unhideWhenUsed/>
    <w:rsid w:val="00E729B4"/>
  </w:style>
  <w:style w:type="numbering" w:customStyle="1" w:styleId="12224">
    <w:name w:val="無清單12224"/>
    <w:next w:val="a2"/>
    <w:uiPriority w:val="99"/>
    <w:semiHidden/>
    <w:unhideWhenUsed/>
    <w:rsid w:val="00E729B4"/>
  </w:style>
  <w:style w:type="numbering" w:customStyle="1" w:styleId="111224">
    <w:name w:val="無清單111224"/>
    <w:next w:val="a2"/>
    <w:uiPriority w:val="99"/>
    <w:semiHidden/>
    <w:unhideWhenUsed/>
    <w:rsid w:val="00E729B4"/>
  </w:style>
  <w:style w:type="numbering" w:customStyle="1" w:styleId="NoList83">
    <w:name w:val="No List83"/>
    <w:next w:val="a2"/>
    <w:uiPriority w:val="99"/>
    <w:semiHidden/>
    <w:unhideWhenUsed/>
    <w:rsid w:val="00E729B4"/>
  </w:style>
  <w:style w:type="numbering" w:customStyle="1" w:styleId="NoList163">
    <w:name w:val="No List163"/>
    <w:next w:val="a2"/>
    <w:uiPriority w:val="99"/>
    <w:semiHidden/>
    <w:unhideWhenUsed/>
    <w:rsid w:val="00E729B4"/>
  </w:style>
  <w:style w:type="numbering" w:customStyle="1" w:styleId="1532">
    <w:name w:val="リストなし153"/>
    <w:next w:val="a2"/>
    <w:uiPriority w:val="99"/>
    <w:semiHidden/>
    <w:unhideWhenUsed/>
    <w:rsid w:val="00E729B4"/>
  </w:style>
  <w:style w:type="numbering" w:customStyle="1" w:styleId="1533">
    <w:name w:val="无列表153"/>
    <w:next w:val="a2"/>
    <w:semiHidden/>
    <w:rsid w:val="00E729B4"/>
  </w:style>
  <w:style w:type="numbering" w:customStyle="1" w:styleId="NoList253">
    <w:name w:val="No List253"/>
    <w:next w:val="a2"/>
    <w:semiHidden/>
    <w:rsid w:val="00E729B4"/>
  </w:style>
  <w:style w:type="numbering" w:customStyle="1" w:styleId="NoList353">
    <w:name w:val="No List353"/>
    <w:next w:val="a2"/>
    <w:uiPriority w:val="99"/>
    <w:semiHidden/>
    <w:rsid w:val="00E729B4"/>
  </w:style>
  <w:style w:type="numbering" w:customStyle="1" w:styleId="NoList1163">
    <w:name w:val="No List1163"/>
    <w:next w:val="a2"/>
    <w:uiPriority w:val="99"/>
    <w:semiHidden/>
    <w:unhideWhenUsed/>
    <w:rsid w:val="00E729B4"/>
  </w:style>
  <w:style w:type="numbering" w:customStyle="1" w:styleId="1630">
    <w:name w:val="無清單163"/>
    <w:next w:val="a2"/>
    <w:uiPriority w:val="99"/>
    <w:semiHidden/>
    <w:unhideWhenUsed/>
    <w:rsid w:val="00E729B4"/>
  </w:style>
  <w:style w:type="numbering" w:customStyle="1" w:styleId="11530">
    <w:name w:val="無清單1153"/>
    <w:next w:val="a2"/>
    <w:uiPriority w:val="99"/>
    <w:semiHidden/>
    <w:unhideWhenUsed/>
    <w:rsid w:val="00E729B4"/>
  </w:style>
  <w:style w:type="numbering" w:customStyle="1" w:styleId="NoList11153">
    <w:name w:val="No List11153"/>
    <w:next w:val="a2"/>
    <w:uiPriority w:val="99"/>
    <w:semiHidden/>
    <w:unhideWhenUsed/>
    <w:rsid w:val="00E729B4"/>
  </w:style>
  <w:style w:type="numbering" w:customStyle="1" w:styleId="243">
    <w:name w:val="无列表243"/>
    <w:next w:val="a2"/>
    <w:uiPriority w:val="99"/>
    <w:semiHidden/>
    <w:unhideWhenUsed/>
    <w:rsid w:val="00E729B4"/>
  </w:style>
  <w:style w:type="numbering" w:customStyle="1" w:styleId="NoList1253">
    <w:name w:val="No List1253"/>
    <w:next w:val="a2"/>
    <w:uiPriority w:val="99"/>
    <w:semiHidden/>
    <w:unhideWhenUsed/>
    <w:rsid w:val="00E729B4"/>
  </w:style>
  <w:style w:type="numbering" w:customStyle="1" w:styleId="11531">
    <w:name w:val="リストなし1153"/>
    <w:next w:val="a2"/>
    <w:uiPriority w:val="99"/>
    <w:semiHidden/>
    <w:unhideWhenUsed/>
    <w:rsid w:val="00E729B4"/>
  </w:style>
  <w:style w:type="numbering" w:customStyle="1" w:styleId="11532">
    <w:name w:val="无列表1153"/>
    <w:next w:val="a2"/>
    <w:semiHidden/>
    <w:rsid w:val="00E729B4"/>
  </w:style>
  <w:style w:type="numbering" w:customStyle="1" w:styleId="NoList2153">
    <w:name w:val="No List2153"/>
    <w:next w:val="a2"/>
    <w:semiHidden/>
    <w:rsid w:val="00E729B4"/>
  </w:style>
  <w:style w:type="numbering" w:customStyle="1" w:styleId="NoList3153">
    <w:name w:val="No List3153"/>
    <w:next w:val="a2"/>
    <w:uiPriority w:val="99"/>
    <w:semiHidden/>
    <w:rsid w:val="00E729B4"/>
  </w:style>
  <w:style w:type="numbering" w:customStyle="1" w:styleId="1253">
    <w:name w:val="無清單1253"/>
    <w:next w:val="a2"/>
    <w:uiPriority w:val="99"/>
    <w:semiHidden/>
    <w:unhideWhenUsed/>
    <w:rsid w:val="00E729B4"/>
  </w:style>
  <w:style w:type="numbering" w:customStyle="1" w:styleId="11153">
    <w:name w:val="無清單11153"/>
    <w:next w:val="a2"/>
    <w:uiPriority w:val="99"/>
    <w:semiHidden/>
    <w:unhideWhenUsed/>
    <w:rsid w:val="00E729B4"/>
  </w:style>
  <w:style w:type="numbering" w:customStyle="1" w:styleId="NoList443">
    <w:name w:val="No List443"/>
    <w:next w:val="a2"/>
    <w:uiPriority w:val="99"/>
    <w:semiHidden/>
    <w:unhideWhenUsed/>
    <w:rsid w:val="00E729B4"/>
  </w:style>
  <w:style w:type="numbering" w:customStyle="1" w:styleId="NoList11243">
    <w:name w:val="No List11243"/>
    <w:next w:val="a2"/>
    <w:uiPriority w:val="99"/>
    <w:semiHidden/>
    <w:unhideWhenUsed/>
    <w:rsid w:val="00E729B4"/>
  </w:style>
  <w:style w:type="numbering" w:customStyle="1" w:styleId="NoList12143">
    <w:name w:val="No List12143"/>
    <w:next w:val="a2"/>
    <w:uiPriority w:val="99"/>
    <w:semiHidden/>
    <w:unhideWhenUsed/>
    <w:rsid w:val="00E729B4"/>
  </w:style>
  <w:style w:type="numbering" w:customStyle="1" w:styleId="111430">
    <w:name w:val="リストなし11143"/>
    <w:next w:val="a2"/>
    <w:uiPriority w:val="99"/>
    <w:semiHidden/>
    <w:unhideWhenUsed/>
    <w:rsid w:val="00E729B4"/>
  </w:style>
  <w:style w:type="numbering" w:customStyle="1" w:styleId="111431">
    <w:name w:val="无列表11143"/>
    <w:next w:val="a2"/>
    <w:semiHidden/>
    <w:rsid w:val="00E729B4"/>
  </w:style>
  <w:style w:type="numbering" w:customStyle="1" w:styleId="NoList21143">
    <w:name w:val="No List21143"/>
    <w:next w:val="a2"/>
    <w:semiHidden/>
    <w:rsid w:val="00E729B4"/>
  </w:style>
  <w:style w:type="numbering" w:customStyle="1" w:styleId="NoList31143">
    <w:name w:val="No List31143"/>
    <w:next w:val="a2"/>
    <w:uiPriority w:val="99"/>
    <w:semiHidden/>
    <w:rsid w:val="00E729B4"/>
  </w:style>
  <w:style w:type="numbering" w:customStyle="1" w:styleId="NoList111143">
    <w:name w:val="No List111143"/>
    <w:next w:val="a2"/>
    <w:uiPriority w:val="99"/>
    <w:semiHidden/>
    <w:unhideWhenUsed/>
    <w:rsid w:val="00E729B4"/>
  </w:style>
  <w:style w:type="numbering" w:customStyle="1" w:styleId="121430">
    <w:name w:val="無清單12143"/>
    <w:next w:val="a2"/>
    <w:uiPriority w:val="99"/>
    <w:semiHidden/>
    <w:unhideWhenUsed/>
    <w:rsid w:val="00E729B4"/>
  </w:style>
  <w:style w:type="numbering" w:customStyle="1" w:styleId="1111430">
    <w:name w:val="無清單111143"/>
    <w:next w:val="a2"/>
    <w:uiPriority w:val="99"/>
    <w:semiHidden/>
    <w:unhideWhenUsed/>
    <w:rsid w:val="00E729B4"/>
  </w:style>
  <w:style w:type="numbering" w:customStyle="1" w:styleId="NoList543">
    <w:name w:val="No List543"/>
    <w:next w:val="a2"/>
    <w:uiPriority w:val="99"/>
    <w:semiHidden/>
    <w:unhideWhenUsed/>
    <w:rsid w:val="00E729B4"/>
  </w:style>
  <w:style w:type="numbering" w:customStyle="1" w:styleId="NoList1343">
    <w:name w:val="No List1343"/>
    <w:next w:val="a2"/>
    <w:uiPriority w:val="99"/>
    <w:semiHidden/>
    <w:unhideWhenUsed/>
    <w:rsid w:val="00E729B4"/>
  </w:style>
  <w:style w:type="numbering" w:customStyle="1" w:styleId="12431">
    <w:name w:val="リストなし1243"/>
    <w:next w:val="a2"/>
    <w:uiPriority w:val="99"/>
    <w:semiHidden/>
    <w:unhideWhenUsed/>
    <w:rsid w:val="00E729B4"/>
  </w:style>
  <w:style w:type="numbering" w:customStyle="1" w:styleId="12432">
    <w:name w:val="无列表1243"/>
    <w:next w:val="a2"/>
    <w:semiHidden/>
    <w:rsid w:val="00E729B4"/>
  </w:style>
  <w:style w:type="numbering" w:customStyle="1" w:styleId="NoList2243">
    <w:name w:val="No List2243"/>
    <w:next w:val="a2"/>
    <w:semiHidden/>
    <w:rsid w:val="00E729B4"/>
  </w:style>
  <w:style w:type="numbering" w:customStyle="1" w:styleId="NoList3243">
    <w:name w:val="No List3243"/>
    <w:next w:val="a2"/>
    <w:uiPriority w:val="99"/>
    <w:semiHidden/>
    <w:rsid w:val="00E729B4"/>
  </w:style>
  <w:style w:type="numbering" w:customStyle="1" w:styleId="13430">
    <w:name w:val="無清單1343"/>
    <w:next w:val="a2"/>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microsoft.com/office/2018/08/relationships/commentsExtensible" Target="commentsExtensible.xml"/><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3.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settings" Target="settings.xml"/><Relationship Id="rId90" Type="http://schemas.openxmlformats.org/officeDocument/2006/relationships/header" Target="header4.xml"/><Relationship Id="rId95" Type="http://schemas.openxmlformats.org/officeDocument/2006/relationships/theme" Target="theme/theme1.xml"/><Relationship Id="rId22" Type="http://schemas.openxmlformats.org/officeDocument/2006/relationships/image" Target="media/image1.wmf"/><Relationship Id="rId27" Type="http://schemas.openxmlformats.org/officeDocument/2006/relationships/image" Target="media/image3.wmf"/><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image" Target="media/image12.wmf"/><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7.wmf"/><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wmf"/><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1.bin"/><Relationship Id="rId59" Type="http://schemas.openxmlformats.org/officeDocument/2006/relationships/image" Target="media/image10.wmf"/><Relationship Id="rId67" Type="http://schemas.openxmlformats.org/officeDocument/2006/relationships/oleObject" Target="embeddings/oleObject34.bin"/><Relationship Id="rId20" Type="http://schemas.microsoft.com/office/2016/09/relationships/commentsIds" Target="commentsIds.xml"/><Relationship Id="rId41" Type="http://schemas.openxmlformats.org/officeDocument/2006/relationships/oleObject" Target="embeddings/oleObject17.bin"/><Relationship Id="rId54" Type="http://schemas.openxmlformats.org/officeDocument/2006/relationships/image" Target="media/image8.wmf"/><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49" Type="http://schemas.openxmlformats.org/officeDocument/2006/relationships/image" Target="media/image5.wmf"/><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omments" Target="comments.xml"/><Relationship Id="rId39" Type="http://schemas.openxmlformats.org/officeDocument/2006/relationships/oleObject" Target="embeddings/oleObject15.bin"/><Relationship Id="rId34" Type="http://schemas.openxmlformats.org/officeDocument/2006/relationships/oleObject" Target="embeddings/oleObject10.bin"/><Relationship Id="rId50" Type="http://schemas.openxmlformats.org/officeDocument/2006/relationships/image" Target="media/image6.wmf"/><Relationship Id="rId55" Type="http://schemas.openxmlformats.org/officeDocument/2006/relationships/oleObject" Target="embeddings/oleObject26.bin"/><Relationship Id="rId76"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oleObject" Target="embeddings/oleObject38.bin"/><Relationship Id="rId92" Type="http://schemas.openxmlformats.org/officeDocument/2006/relationships/header" Target="header6.xml"/><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oleObject" Target="embeddings/oleObject2.bin"/><Relationship Id="rId40" Type="http://schemas.openxmlformats.org/officeDocument/2006/relationships/oleObject" Target="embeddings/oleObject16.bin"/><Relationship Id="rId45" Type="http://schemas.openxmlformats.org/officeDocument/2006/relationships/image" Target="media/image4.wmf"/><Relationship Id="rId66" Type="http://schemas.openxmlformats.org/officeDocument/2006/relationships/oleObject" Target="embeddings/oleObject33.bin"/><Relationship Id="rId87" Type="http://schemas.openxmlformats.org/officeDocument/2006/relationships/oleObject" Target="embeddings/oleObject54.bin"/><Relationship Id="rId61" Type="http://schemas.openxmlformats.org/officeDocument/2006/relationships/image" Target="media/image11.wmf"/><Relationship Id="rId82" Type="http://schemas.openxmlformats.org/officeDocument/2006/relationships/oleObject" Target="embeddings/oleObject49.bin"/><Relationship Id="rId19" Type="http://schemas.microsoft.com/office/2011/relationships/commentsExtended" Target="commentsExtended.xml"/><Relationship Id="rId14" Type="http://schemas.openxmlformats.org/officeDocument/2006/relationships/footer" Target="footer1.xml"/><Relationship Id="rId30" Type="http://schemas.openxmlformats.org/officeDocument/2006/relationships/oleObject" Target="embeddings/oleObject6.bin"/><Relationship Id="rId35" Type="http://schemas.openxmlformats.org/officeDocument/2006/relationships/oleObject" Target="embeddings/oleObject11.bin"/><Relationship Id="rId56" Type="http://schemas.openxmlformats.org/officeDocument/2006/relationships/image" Target="media/image9.wmf"/><Relationship Id="rId77"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44</Pages>
  <Words>16612</Words>
  <Characters>94692</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50</cp:revision>
  <cp:lastPrinted>1899-12-31T23:00:00Z</cp:lastPrinted>
  <dcterms:created xsi:type="dcterms:W3CDTF">2020-02-03T08:32:00Z</dcterms:created>
  <dcterms:modified xsi:type="dcterms:W3CDTF">2024-08-09T04:14:00Z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